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5ACCC97" w14:textId="77777777" w:rsidR="00357547" w:rsidRPr="00F54EF7" w:rsidRDefault="000F30EB" w:rsidP="00870A1B">
      <w:pPr>
        <w:pStyle w:val="Title"/>
      </w:pPr>
      <w:bookmarkStart w:id="2" w:name="_Toc412420836"/>
      <w:bookmarkStart w:id="3" w:name="_GoBack"/>
      <w:bookmarkEnd w:id="3"/>
      <w:r w:rsidRPr="00F54EF7">
        <w:rPr>
          <w:noProof/>
          <w:lang w:val="en-IE" w:eastAsia="en-IE"/>
        </w:rPr>
        <mc:AlternateContent>
          <mc:Choice Requires="wps">
            <w:drawing>
              <wp:anchor distT="0" distB="0" distL="114300" distR="114300" simplePos="0" relativeHeight="251657216" behindDoc="0" locked="0" layoutInCell="1" allowOverlap="1" wp14:anchorId="57A5459C" wp14:editId="7A6C5A58">
                <wp:simplePos x="0" y="0"/>
                <wp:positionH relativeFrom="column">
                  <wp:posOffset>-2511425</wp:posOffset>
                </wp:positionH>
                <wp:positionV relativeFrom="paragraph">
                  <wp:posOffset>5662930</wp:posOffset>
                </wp:positionV>
                <wp:extent cx="5490210" cy="382270"/>
                <wp:effectExtent l="2477770" t="0" r="2473960" b="0"/>
                <wp:wrapNone/>
                <wp:docPr id="10"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0EFC25" w14:textId="77777777" w:rsidR="00DE6F7C" w:rsidRDefault="00DE6F7C" w:rsidP="00460028">
                            <w:pPr>
                              <w:autoSpaceDE w:val="0"/>
                              <w:autoSpaceDN w:val="0"/>
                              <w:adjustRightInd w:val="0"/>
                              <w:rPr>
                                <w:i/>
                                <w:iCs/>
                                <w:color w:val="000000"/>
                                <w:sz w:val="48"/>
                                <w:szCs w:val="48"/>
                                <w:lang w:val="fr-FR"/>
                              </w:rPr>
                            </w:pPr>
                            <w:r>
                              <w:rPr>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smartTag w:uri="urn:schemas-microsoft-com:office:smarttags" w:element="PersonName">
                              <w:r>
                                <w:rPr>
                                  <w:rFonts w:cs="Arial"/>
                                  <w:b/>
                                  <w:bCs/>
                                  <w:i/>
                                  <w:iCs/>
                                  <w:color w:val="000000"/>
                                  <w:sz w:val="48"/>
                                  <w:szCs w:val="48"/>
                                  <w:lang w:val="fr-FR"/>
                                </w:rPr>
                                <w:t>IALA</w:t>
                              </w:r>
                            </w:smartTag>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4" o:spid="_x0000_s1026" type="#_x0000_t202" style="position:absolute;left:0;text-align:left;margin-left:-197.75pt;margin-top:445.9pt;width:432.3pt;height:30.1pt;rotation:-9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" filled="f" fillcolor="#0c9" stroked="f">
                <v:textbox style="layout-flow:vertical;mso-layout-flow-alt:bottom-to-top">
                  <w:txbxContent>
                    <w:p w14:paraId="630EFC25" w14:textId="77777777" w:rsidR="00DE6F7C" w:rsidRDefault="00DE6F7C" w:rsidP="00460028">
                      <w:pPr>
                        <w:autoSpaceDE w:val="0"/>
                        <w:autoSpaceDN w:val="0"/>
                        <w:adjustRightInd w:val="0"/>
                        <w:rPr>
                          <w:i/>
                          <w:iCs/>
                          <w:color w:val="000000"/>
                          <w:sz w:val="48"/>
                          <w:szCs w:val="48"/>
                          <w:lang w:val="fr-FR"/>
                        </w:rPr>
                      </w:pPr>
                      <w:r>
                        <w:rPr>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smartTag w:uri="urn:schemas-microsoft-com:office:smarttags" w:element="PersonName">
                        <w:r>
                          <w:rPr>
                            <w:rFonts w:cs="Arial"/>
                            <w:b/>
                            <w:bCs/>
                            <w:i/>
                            <w:iCs/>
                            <w:color w:val="000000"/>
                            <w:sz w:val="48"/>
                            <w:szCs w:val="48"/>
                            <w:lang w:val="fr-FR"/>
                          </w:rPr>
                          <w:t>IALA</w:t>
                        </w:r>
                      </w:smartTag>
                    </w:p>
                  </w:txbxContent>
                </v:textbox>
              </v:shape>
            </w:pict>
          </mc:Fallback>
        </mc:AlternateContent>
      </w:r>
      <w:r w:rsidRPr="00F54EF7">
        <w:rPr>
          <w:noProof/>
          <w:lang w:val="en-IE" w:eastAsia="en-IE"/>
        </w:rPr>
        <mc:AlternateContent>
          <mc:Choice Requires="wps">
            <w:drawing>
              <wp:anchor distT="0" distB="0" distL="114299" distR="114299" simplePos="0" relativeHeight="251659264" behindDoc="0" locked="0" layoutInCell="1" allowOverlap="1" wp14:anchorId="29D2D8A8" wp14:editId="18CE7415">
                <wp:simplePos x="0" y="0"/>
                <wp:positionH relativeFrom="column">
                  <wp:posOffset>513714</wp:posOffset>
                </wp:positionH>
                <wp:positionV relativeFrom="paragraph">
                  <wp:posOffset>157480</wp:posOffset>
                </wp:positionV>
                <wp:extent cx="0" cy="8441690"/>
                <wp:effectExtent l="0" t="0" r="19050" b="16510"/>
                <wp:wrapNone/>
                <wp:docPr id="4"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04CB5E2" id="Line 116" o:spid="_x0000_s1026" style="position:absolute;flip:y;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"/>
            </w:pict>
          </mc:Fallback>
        </mc:AlternateContent>
      </w:r>
      <w:r w:rsidRPr="00F54EF7">
        <w:rPr>
          <w:noProof/>
          <w:lang w:val="en-IE" w:eastAsia="en-IE"/>
        </w:rPr>
        <mc:AlternateContent>
          <mc:Choice Requires="wps">
            <w:drawing>
              <wp:anchor distT="0" distB="0" distL="114299" distR="114299" simplePos="0" relativeHeight="251660288" behindDoc="0" locked="0" layoutInCell="1" allowOverlap="1" wp14:anchorId="4348154E" wp14:editId="3F663CB5">
                <wp:simplePos x="0" y="0"/>
                <wp:positionH relativeFrom="column">
                  <wp:posOffset>-1</wp:posOffset>
                </wp:positionH>
                <wp:positionV relativeFrom="paragraph">
                  <wp:posOffset>157480</wp:posOffset>
                </wp:positionV>
                <wp:extent cx="0" cy="8441690"/>
                <wp:effectExtent l="0" t="0" r="19050" b="16510"/>
                <wp:wrapNone/>
                <wp:docPr id="8"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CF928F0" id="Line 117"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6/EwIAACo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"/>
            </w:pict>
          </mc:Fallback>
        </mc:AlternateContent>
      </w:r>
      <w:r w:rsidRPr="00F54EF7">
        <w:rPr>
          <w:noProof/>
          <w:lang w:val="en-IE" w:eastAsia="en-IE"/>
        </w:rPr>
        <mc:AlternateContent>
          <mc:Choice Requires="wps">
            <w:drawing>
              <wp:anchor distT="0" distB="0" distL="114300" distR="114300" simplePos="0" relativeHeight="251658240" behindDoc="0" locked="0" layoutInCell="1" allowOverlap="1" wp14:anchorId="5033D0C2" wp14:editId="6EDC769E">
                <wp:simplePos x="0" y="0"/>
                <wp:positionH relativeFrom="column">
                  <wp:posOffset>-1144270</wp:posOffset>
                </wp:positionH>
                <wp:positionV relativeFrom="paragraph">
                  <wp:posOffset>1551305</wp:posOffset>
                </wp:positionV>
                <wp:extent cx="2844800" cy="471170"/>
                <wp:effectExtent l="1110615" t="0" r="1104265" b="0"/>
                <wp:wrapNone/>
                <wp:docPr id="7"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2E99C" w14:textId="77777777" w:rsidR="00DE6F7C" w:rsidRDefault="00DE6F7C" w:rsidP="00E37CF6">
                            <w:pPr>
                              <w:autoSpaceDE w:val="0"/>
                              <w:autoSpaceDN w:val="0"/>
                              <w:adjustRightInd w:val="0"/>
                              <w:jc w:val="center"/>
                              <w:rPr>
                                <w:rFonts w:cs="Arial"/>
                                <w:color w:val="000000"/>
                              </w:rPr>
                            </w:pPr>
                            <w:r>
                              <w:rPr>
                                <w:b/>
                                <w:bCs/>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27" type="#_x0000_t202" style="position:absolute;left:0;text-align:left;margin-left:-90.1pt;margin-top:122.15pt;width:224pt;height:37.1pt;rotation:-9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" filled="f" fillcolor="#0c9" stroked="f">
                <v:textbox style="layout-flow:vertical;mso-layout-flow-alt:bottom-to-top">
                  <w:txbxContent>
                    <w:p w14:paraId="0682E99C" w14:textId="77777777" w:rsidR="00DE6F7C" w:rsidRDefault="00DE6F7C" w:rsidP="00E37CF6">
                      <w:pPr>
                        <w:autoSpaceDE w:val="0"/>
                        <w:autoSpaceDN w:val="0"/>
                        <w:adjustRightInd w:val="0"/>
                        <w:jc w:val="center"/>
                        <w:rPr>
                          <w:rFonts w:cs="Arial"/>
                          <w:color w:val="000000"/>
                        </w:rPr>
                      </w:pPr>
                      <w:r>
                        <w:rPr>
                          <w:b/>
                          <w:bCs/>
                          <w:color w:val="000000"/>
                        </w:rPr>
                        <w:t>International Association of Marine Aids to Navigation and Lighthouse Authorities</w:t>
                      </w:r>
                    </w:p>
                  </w:txbxContent>
                </v:textbox>
              </v:shape>
            </w:pict>
          </mc:Fallback>
        </mc:AlternateContent>
      </w:r>
      <w:r w:rsidRPr="00F54EF7">
        <w:rPr>
          <w:noProof/>
          <w:lang w:val="en-IE" w:eastAsia="en-IE"/>
        </w:rPr>
        <mc:AlternateContent>
          <mc:Choice Requires="wps">
            <w:drawing>
              <wp:anchor distT="0" distB="0" distL="114300" distR="114300" simplePos="0" relativeHeight="251656192" behindDoc="0" locked="0" layoutInCell="1" allowOverlap="1" wp14:anchorId="1ABF8AEE" wp14:editId="414185EE">
                <wp:simplePos x="0" y="0"/>
                <wp:positionH relativeFrom="column">
                  <wp:posOffset>855345</wp:posOffset>
                </wp:positionH>
                <wp:positionV relativeFrom="paragraph">
                  <wp:posOffset>7433945</wp:posOffset>
                </wp:positionV>
                <wp:extent cx="4587875" cy="883920"/>
                <wp:effectExtent l="0" t="0" r="0" b="0"/>
                <wp:wrapNone/>
                <wp:docPr id="6"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750CA" w14:textId="77777777" w:rsidR="00DE6F7C" w:rsidRPr="007C5878" w:rsidRDefault="00DE6F7C" w:rsidP="00460028">
                            <w:pPr>
                              <w:autoSpaceDE w:val="0"/>
                              <w:autoSpaceDN w:val="0"/>
                              <w:adjustRightInd w:val="0"/>
                              <w:jc w:val="center"/>
                              <w:rPr>
                                <w:rFonts w:cs="Arial"/>
                                <w:color w:val="000000"/>
                                <w:sz w:val="20"/>
                                <w:szCs w:val="18"/>
                                <w:lang w:val="fr-FR"/>
                              </w:rPr>
                            </w:pPr>
                            <w:r w:rsidRPr="007C5878">
                              <w:rPr>
                                <w:bCs/>
                                <w:color w:val="000000"/>
                                <w:sz w:val="20"/>
                                <w:szCs w:val="18"/>
                                <w:lang w:val="fr-FR"/>
                              </w:rPr>
                              <w:t>10, rue des Gaudines</w:t>
                            </w:r>
                          </w:p>
                          <w:p w14:paraId="04433645" w14:textId="77777777" w:rsidR="00DE6F7C" w:rsidRDefault="00DE6F7C"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2185A339" w14:textId="77777777" w:rsidR="00DE6F7C" w:rsidRDefault="00DE6F7C" w:rsidP="00460028">
                            <w:pPr>
                              <w:autoSpaceDE w:val="0"/>
                              <w:autoSpaceDN w:val="0"/>
                              <w:adjustRightInd w:val="0"/>
                              <w:jc w:val="center"/>
                              <w:rPr>
                                <w:rFonts w:cs="Arial"/>
                                <w:color w:val="000000"/>
                                <w:sz w:val="20"/>
                                <w:szCs w:val="18"/>
                              </w:rPr>
                            </w:pPr>
                            <w:r>
                              <w:rPr>
                                <w:rFonts w:cs="Arial"/>
                                <w:color w:val="000000"/>
                                <w:sz w:val="20"/>
                                <w:szCs w:val="18"/>
                              </w:rPr>
                              <w:t xml:space="preserve">Telephone: +33 1 34 51 70 </w:t>
                            </w:r>
                            <w:proofErr w:type="gramStart"/>
                            <w:r>
                              <w:rPr>
                                <w:rFonts w:cs="Arial"/>
                                <w:color w:val="000000"/>
                                <w:sz w:val="20"/>
                                <w:szCs w:val="18"/>
                              </w:rPr>
                              <w:t>01  Fax</w:t>
                            </w:r>
                            <w:proofErr w:type="gramEnd"/>
                            <w:r>
                              <w:rPr>
                                <w:rFonts w:cs="Arial"/>
                                <w:color w:val="000000"/>
                                <w:sz w:val="20"/>
                                <w:szCs w:val="18"/>
                              </w:rPr>
                              <w:t>:  +33 1 34 51 82 05</w:t>
                            </w:r>
                          </w:p>
                          <w:p w14:paraId="1ED3975A" w14:textId="77777777" w:rsidR="00DE6F7C" w:rsidRDefault="00DE6F7C" w:rsidP="00B534F2">
                            <w:pPr>
                              <w:autoSpaceDE w:val="0"/>
                              <w:autoSpaceDN w:val="0"/>
                              <w:adjustRightInd w:val="0"/>
                              <w:jc w:val="center"/>
                              <w:rPr>
                                <w:rFonts w:cs="Arial"/>
                                <w:color w:val="000000"/>
                                <w:sz w:val="18"/>
                                <w:szCs w:val="18"/>
                                <w:lang w:val="fr-FR"/>
                              </w:rPr>
                            </w:pPr>
                            <w:proofErr w:type="gramStart"/>
                            <w:r>
                              <w:rPr>
                                <w:rFonts w:cs="Arial"/>
                                <w:color w:val="000000"/>
                                <w:sz w:val="20"/>
                                <w:szCs w:val="18"/>
                              </w:rPr>
                              <w:t>e-mail</w:t>
                            </w:r>
                            <w:proofErr w:type="gramEnd"/>
                            <w:r>
                              <w:rPr>
                                <w:rFonts w:cs="Arial"/>
                                <w:color w:val="000000"/>
                                <w:sz w:val="20"/>
                                <w:szCs w:val="18"/>
                              </w:rPr>
                              <w:t xml:space="preserve">: </w:t>
                            </w:r>
                            <w:hyperlink r:id="rId9" w:history="1">
                              <w:r w:rsidRPr="00CB5AAE">
                                <w:rPr>
                                  <w:rStyle w:val="Hyperlink"/>
                                </w:rPr>
                                <w:t>contact@iala-aism.org</w:t>
                              </w:r>
                            </w:hyperlink>
                            <w:r>
                              <w:t xml:space="preserve"> </w:t>
                            </w:r>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0" w:history="1">
                              <w:r w:rsidRPr="00126198">
                                <w:rPr>
                                  <w:rStyle w:val="Hyperlink"/>
                                  <w:rFonts w:cs="Arial"/>
                                  <w:sz w:val="20"/>
                                  <w:szCs w:val="18"/>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 o:spid="_x0000_s1028" type="#_x0000_t202" style="position:absolute;left:0;text-align:left;margin-left:67.35pt;margin-top:585.35pt;width:361.25pt;height:69.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" filled="f" fillcolor="#0c9" stroked="f">
                <v:textbox>
                  <w:txbxContent>
                    <w:p w14:paraId="69D750CA" w14:textId="77777777" w:rsidR="00DE6F7C" w:rsidRPr="007C5878" w:rsidRDefault="00DE6F7C" w:rsidP="00460028">
                      <w:pPr>
                        <w:autoSpaceDE w:val="0"/>
                        <w:autoSpaceDN w:val="0"/>
                        <w:adjustRightInd w:val="0"/>
                        <w:jc w:val="center"/>
                        <w:rPr>
                          <w:rFonts w:cs="Arial"/>
                          <w:color w:val="000000"/>
                          <w:sz w:val="20"/>
                          <w:szCs w:val="18"/>
                          <w:lang w:val="fr-FR"/>
                        </w:rPr>
                      </w:pPr>
                      <w:r w:rsidRPr="007C5878">
                        <w:rPr>
                          <w:bCs/>
                          <w:color w:val="000000"/>
                          <w:sz w:val="20"/>
                          <w:szCs w:val="18"/>
                          <w:lang w:val="fr-FR"/>
                        </w:rPr>
                        <w:t>10, rue des Gaudines</w:t>
                      </w:r>
                    </w:p>
                    <w:p w14:paraId="04433645" w14:textId="77777777" w:rsidR="00DE6F7C" w:rsidRDefault="00DE6F7C"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2185A339" w14:textId="77777777" w:rsidR="00DE6F7C" w:rsidRDefault="00DE6F7C" w:rsidP="00460028">
                      <w:pPr>
                        <w:autoSpaceDE w:val="0"/>
                        <w:autoSpaceDN w:val="0"/>
                        <w:adjustRightInd w:val="0"/>
                        <w:jc w:val="center"/>
                        <w:rPr>
                          <w:rFonts w:cs="Arial"/>
                          <w:color w:val="000000"/>
                          <w:sz w:val="20"/>
                          <w:szCs w:val="18"/>
                        </w:rPr>
                      </w:pPr>
                      <w:r>
                        <w:rPr>
                          <w:rFonts w:cs="Arial"/>
                          <w:color w:val="000000"/>
                          <w:sz w:val="20"/>
                          <w:szCs w:val="18"/>
                        </w:rPr>
                        <w:t xml:space="preserve">Telephone: +33 1 34 51 70 </w:t>
                      </w:r>
                      <w:proofErr w:type="gramStart"/>
                      <w:r>
                        <w:rPr>
                          <w:rFonts w:cs="Arial"/>
                          <w:color w:val="000000"/>
                          <w:sz w:val="20"/>
                          <w:szCs w:val="18"/>
                        </w:rPr>
                        <w:t>01  Fax</w:t>
                      </w:r>
                      <w:proofErr w:type="gramEnd"/>
                      <w:r>
                        <w:rPr>
                          <w:rFonts w:cs="Arial"/>
                          <w:color w:val="000000"/>
                          <w:sz w:val="20"/>
                          <w:szCs w:val="18"/>
                        </w:rPr>
                        <w:t>:  +33 1 34 51 82 05</w:t>
                      </w:r>
                    </w:p>
                    <w:p w14:paraId="1ED3975A" w14:textId="77777777" w:rsidR="00DE6F7C" w:rsidRDefault="00DE6F7C" w:rsidP="00B534F2">
                      <w:pPr>
                        <w:autoSpaceDE w:val="0"/>
                        <w:autoSpaceDN w:val="0"/>
                        <w:adjustRightInd w:val="0"/>
                        <w:jc w:val="center"/>
                        <w:rPr>
                          <w:rFonts w:cs="Arial"/>
                          <w:color w:val="000000"/>
                          <w:sz w:val="18"/>
                          <w:szCs w:val="18"/>
                          <w:lang w:val="fr-FR"/>
                        </w:rPr>
                      </w:pPr>
                      <w:proofErr w:type="gramStart"/>
                      <w:r>
                        <w:rPr>
                          <w:rFonts w:cs="Arial"/>
                          <w:color w:val="000000"/>
                          <w:sz w:val="20"/>
                          <w:szCs w:val="18"/>
                        </w:rPr>
                        <w:t>e-mail</w:t>
                      </w:r>
                      <w:proofErr w:type="gramEnd"/>
                      <w:r>
                        <w:rPr>
                          <w:rFonts w:cs="Arial"/>
                          <w:color w:val="000000"/>
                          <w:sz w:val="20"/>
                          <w:szCs w:val="18"/>
                        </w:rPr>
                        <w:t xml:space="preserve">: </w:t>
                      </w:r>
                      <w:hyperlink r:id="rId11" w:history="1">
                        <w:r w:rsidRPr="00CB5AAE">
                          <w:rPr>
                            <w:rStyle w:val="Hyperlink"/>
                          </w:rPr>
                          <w:t>contact@iala-aism.org</w:t>
                        </w:r>
                      </w:hyperlink>
                      <w:r>
                        <w:t xml:space="preserve"> </w:t>
                      </w:r>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2" w:history="1">
                        <w:r w:rsidRPr="00126198">
                          <w:rPr>
                            <w:rStyle w:val="Hyperlink"/>
                            <w:rFonts w:cs="Arial"/>
                            <w:sz w:val="20"/>
                            <w:szCs w:val="18"/>
                          </w:rPr>
                          <w:t>www.iala-aism.org</w:t>
                        </w:r>
                      </w:hyperlink>
                    </w:p>
                  </w:txbxContent>
                </v:textbox>
              </v:shape>
            </w:pict>
          </mc:Fallback>
        </mc:AlternateContent>
      </w:r>
      <w:r w:rsidRPr="00F54EF7">
        <w:rPr>
          <w:noProof/>
          <w:lang w:val="en-IE" w:eastAsia="en-IE"/>
        </w:rPr>
        <w:drawing>
          <wp:anchor distT="0" distB="0" distL="114300" distR="114300" simplePos="0" relativeHeight="251655168" behindDoc="0" locked="0" layoutInCell="1" allowOverlap="1" wp14:anchorId="09BBE184" wp14:editId="07C74791">
            <wp:simplePos x="0" y="0"/>
            <wp:positionH relativeFrom="column">
              <wp:posOffset>2514600</wp:posOffset>
            </wp:positionH>
            <wp:positionV relativeFrom="paragraph">
              <wp:posOffset>4611370</wp:posOffset>
            </wp:positionV>
            <wp:extent cx="898525" cy="1236980"/>
            <wp:effectExtent l="0" t="0" r="0" b="1270"/>
            <wp:wrapNone/>
            <wp:docPr id="9" name="Picture 112" descr="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ALA logo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pic:spPr>
                </pic:pic>
              </a:graphicData>
            </a:graphic>
            <wp14:sizeRelH relativeFrom="page">
              <wp14:pctWidth>0</wp14:pctWidth>
            </wp14:sizeRelH>
            <wp14:sizeRelV relativeFrom="page">
              <wp14:pctHeight>0</wp14:pctHeight>
            </wp14:sizeRelV>
          </wp:anchor>
        </w:drawing>
      </w:r>
      <w:r w:rsidRPr="00F54EF7">
        <w:rPr>
          <w:noProof/>
          <w:lang w:val="en-IE" w:eastAsia="en-IE"/>
        </w:rPr>
        <mc:AlternateContent>
          <mc:Choice Requires="wps">
            <w:drawing>
              <wp:anchor distT="0" distB="0" distL="114300" distR="114300" simplePos="0" relativeHeight="251654144" behindDoc="0" locked="0" layoutInCell="1" allowOverlap="1" wp14:anchorId="03114B83" wp14:editId="498A9F28">
                <wp:simplePos x="0" y="0"/>
                <wp:positionH relativeFrom="column">
                  <wp:posOffset>1066800</wp:posOffset>
                </wp:positionH>
                <wp:positionV relativeFrom="paragraph">
                  <wp:posOffset>496570</wp:posOffset>
                </wp:positionV>
                <wp:extent cx="3657600" cy="3287395"/>
                <wp:effectExtent l="0" t="0" r="0" b="8255"/>
                <wp:wrapNone/>
                <wp:docPr id="5"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28739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CDFEB" w14:textId="77777777" w:rsidR="00DE6F7C" w:rsidRPr="00380C7B" w:rsidRDefault="00DE6F7C" w:rsidP="00460028">
                            <w:pPr>
                              <w:autoSpaceDE w:val="0"/>
                              <w:autoSpaceDN w:val="0"/>
                              <w:adjustRightInd w:val="0"/>
                              <w:jc w:val="center"/>
                              <w:rPr>
                                <w:rFonts w:cs="Arial"/>
                                <w:b/>
                                <w:bCs/>
                                <w:color w:val="000000"/>
                                <w:sz w:val="36"/>
                                <w:szCs w:val="36"/>
                                <w:highlight w:val="yellow"/>
                              </w:rPr>
                            </w:pPr>
                            <w:r w:rsidRPr="00CB5AAE">
                              <w:rPr>
                                <w:b/>
                                <w:color w:val="000000"/>
                                <w:sz w:val="36"/>
                                <w:szCs w:val="36"/>
                              </w:rPr>
                              <w:t xml:space="preserve">IALA Guideline No. </w:t>
                            </w:r>
                            <w:r w:rsidRPr="00CB5AAE">
                              <w:rPr>
                                <w:rFonts w:cs="Arial"/>
                                <w:b/>
                                <w:bCs/>
                                <w:color w:val="000000"/>
                                <w:sz w:val="36"/>
                                <w:szCs w:val="36"/>
                              </w:rPr>
                              <w:t>1082</w:t>
                            </w:r>
                          </w:p>
                          <w:p w14:paraId="4D8719FB" w14:textId="77777777" w:rsidR="00DE6F7C" w:rsidRPr="00380C7B" w:rsidRDefault="00DE6F7C" w:rsidP="00460028">
                            <w:pPr>
                              <w:autoSpaceDE w:val="0"/>
                              <w:autoSpaceDN w:val="0"/>
                              <w:adjustRightInd w:val="0"/>
                              <w:jc w:val="center"/>
                              <w:rPr>
                                <w:rFonts w:cs="Arial"/>
                                <w:b/>
                                <w:bCs/>
                                <w:color w:val="000000"/>
                                <w:sz w:val="36"/>
                                <w:szCs w:val="36"/>
                                <w:highlight w:val="yellow"/>
                              </w:rPr>
                            </w:pPr>
                          </w:p>
                          <w:p w14:paraId="52FC8355" w14:textId="77777777" w:rsidR="00DE6F7C" w:rsidRPr="006C60EE" w:rsidRDefault="00DE6F7C" w:rsidP="00460028">
                            <w:pPr>
                              <w:autoSpaceDE w:val="0"/>
                              <w:autoSpaceDN w:val="0"/>
                              <w:adjustRightInd w:val="0"/>
                              <w:jc w:val="center"/>
                              <w:rPr>
                                <w:rFonts w:cs="Arial"/>
                                <w:b/>
                                <w:bCs/>
                                <w:color w:val="000000"/>
                                <w:sz w:val="36"/>
                                <w:szCs w:val="36"/>
                              </w:rPr>
                            </w:pPr>
                            <w:r w:rsidRPr="006C60EE">
                              <w:rPr>
                                <w:rFonts w:cs="Arial"/>
                                <w:b/>
                                <w:bCs/>
                                <w:color w:val="000000"/>
                                <w:sz w:val="36"/>
                                <w:szCs w:val="36"/>
                              </w:rPr>
                              <w:t>On</w:t>
                            </w:r>
                          </w:p>
                          <w:p w14:paraId="3C4722DB" w14:textId="77777777" w:rsidR="00DE6F7C" w:rsidRPr="006C60EE" w:rsidRDefault="00DE6F7C" w:rsidP="00460028">
                            <w:pPr>
                              <w:autoSpaceDE w:val="0"/>
                              <w:autoSpaceDN w:val="0"/>
                              <w:adjustRightInd w:val="0"/>
                              <w:jc w:val="center"/>
                              <w:rPr>
                                <w:rFonts w:cs="Arial"/>
                                <w:b/>
                                <w:bCs/>
                                <w:color w:val="000000"/>
                                <w:sz w:val="36"/>
                                <w:szCs w:val="36"/>
                              </w:rPr>
                            </w:pPr>
                          </w:p>
                          <w:p w14:paraId="1010F045" w14:textId="77777777" w:rsidR="00DE6F7C" w:rsidRPr="006C60EE" w:rsidRDefault="00DE6F7C" w:rsidP="00460028">
                            <w:pPr>
                              <w:autoSpaceDE w:val="0"/>
                              <w:autoSpaceDN w:val="0"/>
                              <w:adjustRightInd w:val="0"/>
                              <w:jc w:val="center"/>
                              <w:rPr>
                                <w:rFonts w:cs="Arial"/>
                                <w:b/>
                                <w:bCs/>
                                <w:color w:val="000000"/>
                                <w:sz w:val="36"/>
                                <w:szCs w:val="36"/>
                              </w:rPr>
                            </w:pPr>
                            <w:proofErr w:type="gramStart"/>
                            <w:r w:rsidRPr="006C60EE">
                              <w:rPr>
                                <w:rFonts w:cs="Arial"/>
                                <w:b/>
                                <w:bCs/>
                                <w:color w:val="000000"/>
                                <w:sz w:val="36"/>
                                <w:szCs w:val="36"/>
                              </w:rPr>
                              <w:t>an</w:t>
                            </w:r>
                            <w:proofErr w:type="gramEnd"/>
                            <w:r w:rsidRPr="006C60EE">
                              <w:rPr>
                                <w:rFonts w:cs="Arial"/>
                                <w:b/>
                                <w:bCs/>
                                <w:color w:val="000000"/>
                                <w:sz w:val="36"/>
                                <w:szCs w:val="36"/>
                              </w:rPr>
                              <w:t xml:space="preserve"> Overview of AIS</w:t>
                            </w:r>
                          </w:p>
                          <w:p w14:paraId="74DE5032" w14:textId="77777777" w:rsidR="00DE6F7C" w:rsidRPr="006C60EE" w:rsidRDefault="00DE6F7C" w:rsidP="00460028">
                            <w:pPr>
                              <w:autoSpaceDE w:val="0"/>
                              <w:autoSpaceDN w:val="0"/>
                              <w:adjustRightInd w:val="0"/>
                              <w:jc w:val="center"/>
                              <w:rPr>
                                <w:rFonts w:cs="Arial"/>
                                <w:b/>
                                <w:bCs/>
                                <w:color w:val="000000"/>
                                <w:sz w:val="36"/>
                                <w:szCs w:val="36"/>
                              </w:rPr>
                            </w:pPr>
                          </w:p>
                          <w:p w14:paraId="0FB772CC" w14:textId="77777777" w:rsidR="00DE6F7C" w:rsidRPr="006C60EE" w:rsidRDefault="00DE6F7C" w:rsidP="00460028">
                            <w:pPr>
                              <w:autoSpaceDE w:val="0"/>
                              <w:autoSpaceDN w:val="0"/>
                              <w:adjustRightInd w:val="0"/>
                              <w:jc w:val="center"/>
                              <w:rPr>
                                <w:rFonts w:cs="Arial"/>
                                <w:b/>
                                <w:bCs/>
                                <w:color w:val="000000"/>
                                <w:sz w:val="36"/>
                                <w:szCs w:val="36"/>
                              </w:rPr>
                            </w:pPr>
                            <w:r w:rsidRPr="006C60EE">
                              <w:rPr>
                                <w:rFonts w:cs="Arial"/>
                                <w:b/>
                                <w:bCs/>
                                <w:color w:val="000000"/>
                                <w:sz w:val="36"/>
                                <w:szCs w:val="36"/>
                              </w:rPr>
                              <w:t>Edition 1</w:t>
                            </w:r>
                          </w:p>
                          <w:p w14:paraId="0BBBAD7E" w14:textId="77777777" w:rsidR="00DE6F7C" w:rsidRPr="00380C7B" w:rsidRDefault="00DE6F7C" w:rsidP="00460028">
                            <w:pPr>
                              <w:autoSpaceDE w:val="0"/>
                              <w:autoSpaceDN w:val="0"/>
                              <w:adjustRightInd w:val="0"/>
                              <w:jc w:val="center"/>
                              <w:rPr>
                                <w:rFonts w:cs="Arial"/>
                                <w:b/>
                                <w:bCs/>
                                <w:color w:val="000000"/>
                                <w:sz w:val="36"/>
                                <w:szCs w:val="36"/>
                                <w:highlight w:val="yellow"/>
                              </w:rPr>
                            </w:pPr>
                          </w:p>
                          <w:p w14:paraId="39FB62C9" w14:textId="77777777" w:rsidR="00DE6F7C" w:rsidRPr="00082C6C" w:rsidRDefault="00DE6F7C" w:rsidP="00460028">
                            <w:pPr>
                              <w:autoSpaceDE w:val="0"/>
                              <w:autoSpaceDN w:val="0"/>
                              <w:adjustRightInd w:val="0"/>
                              <w:jc w:val="center"/>
                              <w:rPr>
                                <w:rFonts w:cs="Arial"/>
                                <w:b/>
                                <w:bCs/>
                                <w:color w:val="000000"/>
                                <w:sz w:val="36"/>
                                <w:szCs w:val="36"/>
                              </w:rPr>
                            </w:pPr>
                            <w:r>
                              <w:rPr>
                                <w:rFonts w:cs="Arial"/>
                                <w:b/>
                                <w:bCs/>
                                <w:color w:val="000000"/>
                                <w:sz w:val="36"/>
                                <w:szCs w:val="36"/>
                              </w:rPr>
                              <w:t>Xxx 201X</w:t>
                            </w:r>
                          </w:p>
                          <w:p w14:paraId="7C0992B5" w14:textId="77777777" w:rsidR="00DE6F7C" w:rsidRDefault="00DE6F7C" w:rsidP="00460028">
                            <w:pPr>
                              <w:autoSpaceDE w:val="0"/>
                              <w:autoSpaceDN w:val="0"/>
                              <w:adjustRightInd w:val="0"/>
                              <w:jc w:val="center"/>
                              <w:rPr>
                                <w:rFonts w:cs="Arial"/>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 o:spid="_x0000_s1029" type="#_x0000_t202" style="position:absolute;left:0;text-align:left;margin-left:84pt;margin-top:39.1pt;width:4in;height:258.8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" filled="f" fillcolor="#0c9" stroked="f">
                <v:textbox>
                  <w:txbxContent>
                    <w:p w14:paraId="6DDCDFEB" w14:textId="77777777" w:rsidR="00DE6F7C" w:rsidRPr="00380C7B" w:rsidRDefault="00DE6F7C" w:rsidP="00460028">
                      <w:pPr>
                        <w:autoSpaceDE w:val="0"/>
                        <w:autoSpaceDN w:val="0"/>
                        <w:adjustRightInd w:val="0"/>
                        <w:jc w:val="center"/>
                        <w:rPr>
                          <w:rFonts w:cs="Arial"/>
                          <w:b/>
                          <w:bCs/>
                          <w:color w:val="000000"/>
                          <w:sz w:val="36"/>
                          <w:szCs w:val="36"/>
                          <w:highlight w:val="yellow"/>
                        </w:rPr>
                      </w:pPr>
                      <w:r w:rsidRPr="00CB5AAE">
                        <w:rPr>
                          <w:b/>
                          <w:color w:val="000000"/>
                          <w:sz w:val="36"/>
                          <w:szCs w:val="36"/>
                        </w:rPr>
                        <w:t xml:space="preserve">IALA Guideline No. </w:t>
                      </w:r>
                      <w:r w:rsidRPr="00CB5AAE">
                        <w:rPr>
                          <w:rFonts w:cs="Arial"/>
                          <w:b/>
                          <w:bCs/>
                          <w:color w:val="000000"/>
                          <w:sz w:val="36"/>
                          <w:szCs w:val="36"/>
                        </w:rPr>
                        <w:t>1082</w:t>
                      </w:r>
                    </w:p>
                    <w:p w14:paraId="4D8719FB" w14:textId="77777777" w:rsidR="00DE6F7C" w:rsidRPr="00380C7B" w:rsidRDefault="00DE6F7C" w:rsidP="00460028">
                      <w:pPr>
                        <w:autoSpaceDE w:val="0"/>
                        <w:autoSpaceDN w:val="0"/>
                        <w:adjustRightInd w:val="0"/>
                        <w:jc w:val="center"/>
                        <w:rPr>
                          <w:rFonts w:cs="Arial"/>
                          <w:b/>
                          <w:bCs/>
                          <w:color w:val="000000"/>
                          <w:sz w:val="36"/>
                          <w:szCs w:val="36"/>
                          <w:highlight w:val="yellow"/>
                        </w:rPr>
                      </w:pPr>
                    </w:p>
                    <w:p w14:paraId="52FC8355" w14:textId="77777777" w:rsidR="00DE6F7C" w:rsidRPr="006C60EE" w:rsidRDefault="00DE6F7C" w:rsidP="00460028">
                      <w:pPr>
                        <w:autoSpaceDE w:val="0"/>
                        <w:autoSpaceDN w:val="0"/>
                        <w:adjustRightInd w:val="0"/>
                        <w:jc w:val="center"/>
                        <w:rPr>
                          <w:rFonts w:cs="Arial"/>
                          <w:b/>
                          <w:bCs/>
                          <w:color w:val="000000"/>
                          <w:sz w:val="36"/>
                          <w:szCs w:val="36"/>
                        </w:rPr>
                      </w:pPr>
                      <w:r w:rsidRPr="006C60EE">
                        <w:rPr>
                          <w:rFonts w:cs="Arial"/>
                          <w:b/>
                          <w:bCs/>
                          <w:color w:val="000000"/>
                          <w:sz w:val="36"/>
                          <w:szCs w:val="36"/>
                        </w:rPr>
                        <w:t>On</w:t>
                      </w:r>
                    </w:p>
                    <w:p w14:paraId="3C4722DB" w14:textId="77777777" w:rsidR="00DE6F7C" w:rsidRPr="006C60EE" w:rsidRDefault="00DE6F7C" w:rsidP="00460028">
                      <w:pPr>
                        <w:autoSpaceDE w:val="0"/>
                        <w:autoSpaceDN w:val="0"/>
                        <w:adjustRightInd w:val="0"/>
                        <w:jc w:val="center"/>
                        <w:rPr>
                          <w:rFonts w:cs="Arial"/>
                          <w:b/>
                          <w:bCs/>
                          <w:color w:val="000000"/>
                          <w:sz w:val="36"/>
                          <w:szCs w:val="36"/>
                        </w:rPr>
                      </w:pPr>
                    </w:p>
                    <w:p w14:paraId="1010F045" w14:textId="77777777" w:rsidR="00DE6F7C" w:rsidRPr="006C60EE" w:rsidRDefault="00DE6F7C" w:rsidP="00460028">
                      <w:pPr>
                        <w:autoSpaceDE w:val="0"/>
                        <w:autoSpaceDN w:val="0"/>
                        <w:adjustRightInd w:val="0"/>
                        <w:jc w:val="center"/>
                        <w:rPr>
                          <w:rFonts w:cs="Arial"/>
                          <w:b/>
                          <w:bCs/>
                          <w:color w:val="000000"/>
                          <w:sz w:val="36"/>
                          <w:szCs w:val="36"/>
                        </w:rPr>
                      </w:pPr>
                      <w:proofErr w:type="gramStart"/>
                      <w:r w:rsidRPr="006C60EE">
                        <w:rPr>
                          <w:rFonts w:cs="Arial"/>
                          <w:b/>
                          <w:bCs/>
                          <w:color w:val="000000"/>
                          <w:sz w:val="36"/>
                          <w:szCs w:val="36"/>
                        </w:rPr>
                        <w:t>an</w:t>
                      </w:r>
                      <w:proofErr w:type="gramEnd"/>
                      <w:r w:rsidRPr="006C60EE">
                        <w:rPr>
                          <w:rFonts w:cs="Arial"/>
                          <w:b/>
                          <w:bCs/>
                          <w:color w:val="000000"/>
                          <w:sz w:val="36"/>
                          <w:szCs w:val="36"/>
                        </w:rPr>
                        <w:t xml:space="preserve"> Overview of AIS</w:t>
                      </w:r>
                    </w:p>
                    <w:p w14:paraId="74DE5032" w14:textId="77777777" w:rsidR="00DE6F7C" w:rsidRPr="006C60EE" w:rsidRDefault="00DE6F7C" w:rsidP="00460028">
                      <w:pPr>
                        <w:autoSpaceDE w:val="0"/>
                        <w:autoSpaceDN w:val="0"/>
                        <w:adjustRightInd w:val="0"/>
                        <w:jc w:val="center"/>
                        <w:rPr>
                          <w:rFonts w:cs="Arial"/>
                          <w:b/>
                          <w:bCs/>
                          <w:color w:val="000000"/>
                          <w:sz w:val="36"/>
                          <w:szCs w:val="36"/>
                        </w:rPr>
                      </w:pPr>
                    </w:p>
                    <w:p w14:paraId="0FB772CC" w14:textId="77777777" w:rsidR="00DE6F7C" w:rsidRPr="006C60EE" w:rsidRDefault="00DE6F7C" w:rsidP="00460028">
                      <w:pPr>
                        <w:autoSpaceDE w:val="0"/>
                        <w:autoSpaceDN w:val="0"/>
                        <w:adjustRightInd w:val="0"/>
                        <w:jc w:val="center"/>
                        <w:rPr>
                          <w:rFonts w:cs="Arial"/>
                          <w:b/>
                          <w:bCs/>
                          <w:color w:val="000000"/>
                          <w:sz w:val="36"/>
                          <w:szCs w:val="36"/>
                        </w:rPr>
                      </w:pPr>
                      <w:r w:rsidRPr="006C60EE">
                        <w:rPr>
                          <w:rFonts w:cs="Arial"/>
                          <w:b/>
                          <w:bCs/>
                          <w:color w:val="000000"/>
                          <w:sz w:val="36"/>
                          <w:szCs w:val="36"/>
                        </w:rPr>
                        <w:t>Edition 1</w:t>
                      </w:r>
                    </w:p>
                    <w:p w14:paraId="0BBBAD7E" w14:textId="77777777" w:rsidR="00DE6F7C" w:rsidRPr="00380C7B" w:rsidRDefault="00DE6F7C" w:rsidP="00460028">
                      <w:pPr>
                        <w:autoSpaceDE w:val="0"/>
                        <w:autoSpaceDN w:val="0"/>
                        <w:adjustRightInd w:val="0"/>
                        <w:jc w:val="center"/>
                        <w:rPr>
                          <w:rFonts w:cs="Arial"/>
                          <w:b/>
                          <w:bCs/>
                          <w:color w:val="000000"/>
                          <w:sz w:val="36"/>
                          <w:szCs w:val="36"/>
                          <w:highlight w:val="yellow"/>
                        </w:rPr>
                      </w:pPr>
                    </w:p>
                    <w:p w14:paraId="39FB62C9" w14:textId="77777777" w:rsidR="00DE6F7C" w:rsidRPr="00082C6C" w:rsidRDefault="00DE6F7C" w:rsidP="00460028">
                      <w:pPr>
                        <w:autoSpaceDE w:val="0"/>
                        <w:autoSpaceDN w:val="0"/>
                        <w:adjustRightInd w:val="0"/>
                        <w:jc w:val="center"/>
                        <w:rPr>
                          <w:rFonts w:cs="Arial"/>
                          <w:b/>
                          <w:bCs/>
                          <w:color w:val="000000"/>
                          <w:sz w:val="36"/>
                          <w:szCs w:val="36"/>
                        </w:rPr>
                      </w:pPr>
                      <w:r>
                        <w:rPr>
                          <w:rFonts w:cs="Arial"/>
                          <w:b/>
                          <w:bCs/>
                          <w:color w:val="000000"/>
                          <w:sz w:val="36"/>
                          <w:szCs w:val="36"/>
                        </w:rPr>
                        <w:t>Xxx 201X</w:t>
                      </w:r>
                    </w:p>
                    <w:p w14:paraId="7C0992B5" w14:textId="77777777" w:rsidR="00DE6F7C" w:rsidRDefault="00DE6F7C" w:rsidP="00460028">
                      <w:pPr>
                        <w:autoSpaceDE w:val="0"/>
                        <w:autoSpaceDN w:val="0"/>
                        <w:adjustRightInd w:val="0"/>
                        <w:jc w:val="center"/>
                        <w:rPr>
                          <w:rFonts w:cs="Arial"/>
                          <w:b/>
                          <w:bCs/>
                          <w:color w:val="000000"/>
                        </w:rPr>
                      </w:pPr>
                    </w:p>
                  </w:txbxContent>
                </v:textbox>
              </v:shape>
            </w:pict>
          </mc:Fallback>
        </mc:AlternateContent>
      </w:r>
      <w:r w:rsidR="00357547" w:rsidRPr="00F54EF7">
        <w:br w:type="page"/>
      </w:r>
      <w:r w:rsidR="00357547" w:rsidRPr="00F54EF7">
        <w:lastRenderedPageBreak/>
        <w:t>Document Revisions</w:t>
      </w:r>
      <w:bookmarkEnd w:id="2"/>
    </w:p>
    <w:p w14:paraId="213186BD" w14:textId="77777777" w:rsidR="00357547" w:rsidRPr="00F54EF7" w:rsidRDefault="00357547" w:rsidP="00A163D8">
      <w:pPr>
        <w:pStyle w:val="BodyText"/>
        <w:rPr>
          <w:rFonts w:cs="Arial"/>
        </w:rPr>
      </w:pPr>
      <w:r w:rsidRPr="00F54EF7">
        <w:rPr>
          <w:rFonts w:cs="Arial"/>
        </w:rPr>
        <w:t>Revisions to the IALA Document are to be noted in the table prior to 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357547" w:rsidRPr="00F54EF7" w14:paraId="08DEC26D" w14:textId="77777777">
        <w:tc>
          <w:tcPr>
            <w:tcW w:w="1908" w:type="dxa"/>
          </w:tcPr>
          <w:p w14:paraId="040AB7E3" w14:textId="77777777" w:rsidR="00357547" w:rsidRPr="00F54EF7" w:rsidRDefault="00357547" w:rsidP="00A163D8">
            <w:pPr>
              <w:spacing w:before="60" w:after="60"/>
              <w:jc w:val="center"/>
              <w:rPr>
                <w:rFonts w:cs="Arial"/>
                <w:b/>
                <w:bCs/>
              </w:rPr>
            </w:pPr>
            <w:r w:rsidRPr="00F54EF7">
              <w:rPr>
                <w:rFonts w:cs="Arial"/>
                <w:b/>
                <w:bCs/>
              </w:rPr>
              <w:t>Date</w:t>
            </w:r>
          </w:p>
        </w:tc>
        <w:tc>
          <w:tcPr>
            <w:tcW w:w="3360" w:type="dxa"/>
          </w:tcPr>
          <w:p w14:paraId="2A3D2DEC" w14:textId="77777777" w:rsidR="00357547" w:rsidRPr="00F54EF7" w:rsidRDefault="00357547" w:rsidP="00A163D8">
            <w:pPr>
              <w:spacing w:before="60" w:after="60"/>
              <w:jc w:val="center"/>
              <w:rPr>
                <w:rFonts w:cs="Arial"/>
                <w:b/>
                <w:bCs/>
              </w:rPr>
            </w:pPr>
            <w:r w:rsidRPr="00F54EF7">
              <w:rPr>
                <w:rFonts w:cs="Arial"/>
                <w:b/>
                <w:bCs/>
              </w:rPr>
              <w:t>Page / Section Revised</w:t>
            </w:r>
          </w:p>
        </w:tc>
        <w:tc>
          <w:tcPr>
            <w:tcW w:w="4161" w:type="dxa"/>
          </w:tcPr>
          <w:p w14:paraId="081781E4" w14:textId="77777777" w:rsidR="00357547" w:rsidRPr="00F54EF7" w:rsidRDefault="00357547" w:rsidP="00A163D8">
            <w:pPr>
              <w:spacing w:before="60" w:after="60"/>
              <w:jc w:val="center"/>
              <w:rPr>
                <w:rFonts w:cs="Arial"/>
                <w:b/>
                <w:bCs/>
              </w:rPr>
            </w:pPr>
            <w:r w:rsidRPr="00F54EF7">
              <w:rPr>
                <w:rFonts w:cs="Arial"/>
                <w:b/>
                <w:bCs/>
              </w:rPr>
              <w:t>Requirement for Revision</w:t>
            </w:r>
          </w:p>
        </w:tc>
      </w:tr>
      <w:tr w:rsidR="00357547" w:rsidRPr="00F54EF7" w14:paraId="51F78782" w14:textId="77777777" w:rsidTr="00B534F2">
        <w:trPr>
          <w:trHeight w:val="851"/>
        </w:trPr>
        <w:tc>
          <w:tcPr>
            <w:tcW w:w="1908" w:type="dxa"/>
            <w:vAlign w:val="center"/>
          </w:tcPr>
          <w:p w14:paraId="64D584B8" w14:textId="77777777" w:rsidR="00357547" w:rsidRPr="00F54EF7" w:rsidRDefault="00357547" w:rsidP="00A163D8">
            <w:pPr>
              <w:spacing w:before="60" w:after="60"/>
              <w:rPr>
                <w:rFonts w:cs="Arial"/>
                <w:highlight w:val="yellow"/>
              </w:rPr>
            </w:pPr>
          </w:p>
        </w:tc>
        <w:tc>
          <w:tcPr>
            <w:tcW w:w="3360" w:type="dxa"/>
            <w:vAlign w:val="center"/>
          </w:tcPr>
          <w:p w14:paraId="6E517EBA" w14:textId="77777777" w:rsidR="00357547" w:rsidRPr="00F54EF7" w:rsidRDefault="00357547" w:rsidP="00A163D8">
            <w:pPr>
              <w:spacing w:before="60" w:after="60"/>
              <w:rPr>
                <w:rFonts w:cs="Arial"/>
                <w:highlight w:val="yellow"/>
              </w:rPr>
            </w:pPr>
          </w:p>
        </w:tc>
        <w:tc>
          <w:tcPr>
            <w:tcW w:w="4161" w:type="dxa"/>
            <w:vAlign w:val="center"/>
          </w:tcPr>
          <w:p w14:paraId="47779763" w14:textId="77777777" w:rsidR="00357547" w:rsidRPr="00F54EF7" w:rsidRDefault="00357547" w:rsidP="00A163D8">
            <w:pPr>
              <w:spacing w:before="60" w:after="60"/>
              <w:rPr>
                <w:rFonts w:cs="Arial"/>
              </w:rPr>
            </w:pPr>
          </w:p>
        </w:tc>
      </w:tr>
      <w:tr w:rsidR="00357547" w:rsidRPr="00F54EF7" w14:paraId="11607EA5" w14:textId="77777777" w:rsidTr="00B534F2">
        <w:trPr>
          <w:trHeight w:val="851"/>
        </w:trPr>
        <w:tc>
          <w:tcPr>
            <w:tcW w:w="1908" w:type="dxa"/>
            <w:vAlign w:val="center"/>
          </w:tcPr>
          <w:p w14:paraId="20165833" w14:textId="77777777" w:rsidR="00357547" w:rsidRPr="00F54EF7" w:rsidRDefault="00357547" w:rsidP="00A163D8">
            <w:pPr>
              <w:spacing w:before="60" w:after="60"/>
              <w:rPr>
                <w:rFonts w:cs="Arial"/>
              </w:rPr>
            </w:pPr>
          </w:p>
        </w:tc>
        <w:tc>
          <w:tcPr>
            <w:tcW w:w="3360" w:type="dxa"/>
            <w:vAlign w:val="center"/>
          </w:tcPr>
          <w:p w14:paraId="14426B6E" w14:textId="77777777" w:rsidR="00357547" w:rsidRPr="00F54EF7" w:rsidRDefault="00357547" w:rsidP="00A163D8">
            <w:pPr>
              <w:spacing w:before="60" w:after="60"/>
              <w:rPr>
                <w:rFonts w:cs="Arial"/>
              </w:rPr>
            </w:pPr>
          </w:p>
        </w:tc>
        <w:tc>
          <w:tcPr>
            <w:tcW w:w="4161" w:type="dxa"/>
            <w:vAlign w:val="center"/>
          </w:tcPr>
          <w:p w14:paraId="532018B3" w14:textId="77777777" w:rsidR="00357547" w:rsidRPr="00F54EF7" w:rsidRDefault="00357547" w:rsidP="00A163D8">
            <w:pPr>
              <w:spacing w:before="60" w:after="60"/>
              <w:rPr>
                <w:rFonts w:cs="Arial"/>
              </w:rPr>
            </w:pPr>
          </w:p>
        </w:tc>
      </w:tr>
      <w:tr w:rsidR="00357547" w:rsidRPr="00F54EF7" w14:paraId="5B7D60E0" w14:textId="77777777" w:rsidTr="00B534F2">
        <w:trPr>
          <w:trHeight w:val="851"/>
        </w:trPr>
        <w:tc>
          <w:tcPr>
            <w:tcW w:w="1908" w:type="dxa"/>
            <w:vAlign w:val="center"/>
          </w:tcPr>
          <w:p w14:paraId="3DE73DD5" w14:textId="77777777" w:rsidR="00357547" w:rsidRPr="00F54EF7" w:rsidRDefault="00357547" w:rsidP="00A163D8">
            <w:pPr>
              <w:spacing w:before="60" w:after="60"/>
              <w:rPr>
                <w:rFonts w:cs="Arial"/>
              </w:rPr>
            </w:pPr>
          </w:p>
        </w:tc>
        <w:tc>
          <w:tcPr>
            <w:tcW w:w="3360" w:type="dxa"/>
            <w:vAlign w:val="center"/>
          </w:tcPr>
          <w:p w14:paraId="6B3BEF90" w14:textId="77777777" w:rsidR="00357547" w:rsidRPr="00F54EF7" w:rsidRDefault="00357547" w:rsidP="00A163D8">
            <w:pPr>
              <w:spacing w:before="60" w:after="60"/>
              <w:rPr>
                <w:rFonts w:cs="Arial"/>
              </w:rPr>
            </w:pPr>
          </w:p>
        </w:tc>
        <w:tc>
          <w:tcPr>
            <w:tcW w:w="4161" w:type="dxa"/>
            <w:vAlign w:val="center"/>
          </w:tcPr>
          <w:p w14:paraId="756269AF" w14:textId="77777777" w:rsidR="00357547" w:rsidRPr="00F54EF7" w:rsidRDefault="00357547" w:rsidP="00A163D8">
            <w:pPr>
              <w:spacing w:before="60" w:after="60"/>
              <w:rPr>
                <w:rFonts w:cs="Arial"/>
              </w:rPr>
            </w:pPr>
          </w:p>
        </w:tc>
      </w:tr>
      <w:tr w:rsidR="00357547" w:rsidRPr="00F54EF7" w14:paraId="641A5E70" w14:textId="77777777" w:rsidTr="00B534F2">
        <w:trPr>
          <w:trHeight w:val="851"/>
        </w:trPr>
        <w:tc>
          <w:tcPr>
            <w:tcW w:w="1908" w:type="dxa"/>
            <w:vAlign w:val="center"/>
          </w:tcPr>
          <w:p w14:paraId="73FA466A" w14:textId="77777777" w:rsidR="00357547" w:rsidRPr="00F54EF7" w:rsidRDefault="00357547" w:rsidP="00A163D8">
            <w:pPr>
              <w:spacing w:before="60" w:after="60"/>
              <w:rPr>
                <w:rFonts w:cs="Arial"/>
              </w:rPr>
            </w:pPr>
          </w:p>
        </w:tc>
        <w:tc>
          <w:tcPr>
            <w:tcW w:w="3360" w:type="dxa"/>
            <w:vAlign w:val="center"/>
          </w:tcPr>
          <w:p w14:paraId="636C56ED" w14:textId="77777777" w:rsidR="00357547" w:rsidRPr="00F54EF7" w:rsidRDefault="00357547" w:rsidP="00A163D8">
            <w:pPr>
              <w:spacing w:before="60" w:after="60"/>
              <w:rPr>
                <w:rFonts w:cs="Arial"/>
              </w:rPr>
            </w:pPr>
          </w:p>
        </w:tc>
        <w:tc>
          <w:tcPr>
            <w:tcW w:w="4161" w:type="dxa"/>
            <w:vAlign w:val="center"/>
          </w:tcPr>
          <w:p w14:paraId="4E4FBD34" w14:textId="77777777" w:rsidR="00357547" w:rsidRPr="00F54EF7" w:rsidRDefault="00357547" w:rsidP="00A163D8">
            <w:pPr>
              <w:spacing w:before="60" w:after="60"/>
              <w:rPr>
                <w:rFonts w:cs="Arial"/>
              </w:rPr>
            </w:pPr>
          </w:p>
        </w:tc>
      </w:tr>
      <w:tr w:rsidR="00357547" w:rsidRPr="00F54EF7" w14:paraId="520F9CA7" w14:textId="77777777" w:rsidTr="00B534F2">
        <w:trPr>
          <w:trHeight w:val="851"/>
        </w:trPr>
        <w:tc>
          <w:tcPr>
            <w:tcW w:w="1908" w:type="dxa"/>
            <w:vAlign w:val="center"/>
          </w:tcPr>
          <w:p w14:paraId="62A5D3C4" w14:textId="77777777" w:rsidR="00357547" w:rsidRPr="00F54EF7" w:rsidRDefault="00357547" w:rsidP="00A163D8">
            <w:pPr>
              <w:spacing w:before="60" w:after="60"/>
              <w:rPr>
                <w:rFonts w:cs="Arial"/>
              </w:rPr>
            </w:pPr>
          </w:p>
        </w:tc>
        <w:tc>
          <w:tcPr>
            <w:tcW w:w="3360" w:type="dxa"/>
            <w:vAlign w:val="center"/>
          </w:tcPr>
          <w:p w14:paraId="0EB9E152" w14:textId="77777777" w:rsidR="00357547" w:rsidRPr="00F54EF7" w:rsidRDefault="00357547" w:rsidP="00A163D8">
            <w:pPr>
              <w:spacing w:before="60" w:after="60"/>
              <w:rPr>
                <w:rFonts w:cs="Arial"/>
              </w:rPr>
            </w:pPr>
          </w:p>
        </w:tc>
        <w:tc>
          <w:tcPr>
            <w:tcW w:w="4161" w:type="dxa"/>
            <w:vAlign w:val="center"/>
          </w:tcPr>
          <w:p w14:paraId="0C05B579" w14:textId="77777777" w:rsidR="00357547" w:rsidRPr="00F54EF7" w:rsidRDefault="00357547" w:rsidP="00A163D8">
            <w:pPr>
              <w:spacing w:before="60" w:after="60"/>
              <w:rPr>
                <w:rFonts w:cs="Arial"/>
              </w:rPr>
            </w:pPr>
          </w:p>
        </w:tc>
      </w:tr>
      <w:tr w:rsidR="00357547" w:rsidRPr="00F54EF7" w14:paraId="781A9C04" w14:textId="77777777" w:rsidTr="00B534F2">
        <w:trPr>
          <w:trHeight w:val="851"/>
        </w:trPr>
        <w:tc>
          <w:tcPr>
            <w:tcW w:w="1908" w:type="dxa"/>
            <w:vAlign w:val="center"/>
          </w:tcPr>
          <w:p w14:paraId="3BF98743" w14:textId="77777777" w:rsidR="00357547" w:rsidRPr="00F54EF7" w:rsidRDefault="00357547" w:rsidP="00A163D8">
            <w:pPr>
              <w:spacing w:before="60" w:after="60"/>
              <w:rPr>
                <w:rFonts w:cs="Arial"/>
              </w:rPr>
            </w:pPr>
          </w:p>
        </w:tc>
        <w:tc>
          <w:tcPr>
            <w:tcW w:w="3360" w:type="dxa"/>
            <w:vAlign w:val="center"/>
          </w:tcPr>
          <w:p w14:paraId="6EC6F1F3" w14:textId="77777777" w:rsidR="00357547" w:rsidRPr="00F54EF7" w:rsidRDefault="00357547" w:rsidP="00A163D8">
            <w:pPr>
              <w:spacing w:before="60" w:after="60"/>
              <w:rPr>
                <w:rFonts w:cs="Arial"/>
              </w:rPr>
            </w:pPr>
          </w:p>
        </w:tc>
        <w:tc>
          <w:tcPr>
            <w:tcW w:w="4161" w:type="dxa"/>
            <w:vAlign w:val="center"/>
          </w:tcPr>
          <w:p w14:paraId="613CE499" w14:textId="77777777" w:rsidR="00357547" w:rsidRPr="00F54EF7" w:rsidRDefault="00357547" w:rsidP="00A163D8">
            <w:pPr>
              <w:spacing w:before="60" w:after="60"/>
              <w:rPr>
                <w:rFonts w:cs="Arial"/>
              </w:rPr>
            </w:pPr>
          </w:p>
        </w:tc>
      </w:tr>
    </w:tbl>
    <w:p w14:paraId="2FE04EDF" w14:textId="77777777" w:rsidR="00357547" w:rsidRPr="00F54EF7" w:rsidRDefault="00357547" w:rsidP="00371BEF">
      <w:pPr>
        <w:pStyle w:val="Title"/>
      </w:pPr>
      <w:r w:rsidRPr="00F54EF7">
        <w:br w:type="page"/>
      </w:r>
      <w:bookmarkStart w:id="4" w:name="_Toc412420837"/>
      <w:r w:rsidRPr="00F54EF7">
        <w:lastRenderedPageBreak/>
        <w:t>Table of Contents</w:t>
      </w:r>
      <w:bookmarkEnd w:id="4"/>
    </w:p>
    <w:p w14:paraId="4BD90CC7" w14:textId="77777777" w:rsidR="00E75D14" w:rsidRDefault="00357547">
      <w:pPr>
        <w:pStyle w:val="TOC1"/>
        <w:rPr>
          <w:ins w:id="5" w:author="jorge arroyo" w:date="2015-02-23T02:11:00Z"/>
          <w:rFonts w:asciiTheme="minorHAnsi" w:hAnsiTheme="minorHAnsi"/>
          <w:lang w:val="en-US" w:eastAsia="en-US"/>
        </w:rPr>
      </w:pPr>
      <w:r w:rsidRPr="00F54EF7">
        <w:rPr>
          <w:rFonts w:cs="Arial"/>
        </w:rPr>
        <w:fldChar w:fldCharType="begin"/>
      </w:r>
      <w:r w:rsidRPr="00F54EF7">
        <w:rPr>
          <w:rFonts w:cs="Arial"/>
        </w:rPr>
        <w:instrText xml:space="preserve"> TOC \o "3-3" \h \z \t "Heading 1,1,Heading 2,2,Annex,4,Appendix,5,Title,1" </w:instrText>
      </w:r>
      <w:r w:rsidRPr="00F54EF7">
        <w:rPr>
          <w:rFonts w:cs="Arial"/>
        </w:rPr>
        <w:fldChar w:fldCharType="separate"/>
      </w:r>
      <w:ins w:id="6" w:author="jorge arroyo" w:date="2015-02-23T02:11:00Z">
        <w:r w:rsidR="00E75D14" w:rsidRPr="009C216F">
          <w:rPr>
            <w:rStyle w:val="Hyperlink"/>
          </w:rPr>
          <w:fldChar w:fldCharType="begin"/>
        </w:r>
        <w:r w:rsidR="00E75D14" w:rsidRPr="009C216F">
          <w:rPr>
            <w:rStyle w:val="Hyperlink"/>
          </w:rPr>
          <w:instrText xml:space="preserve"> </w:instrText>
        </w:r>
        <w:r w:rsidR="00E75D14">
          <w:instrText>HYPERLINK \l "_Toc412420836"</w:instrText>
        </w:r>
        <w:r w:rsidR="00E75D14" w:rsidRPr="009C216F">
          <w:rPr>
            <w:rStyle w:val="Hyperlink"/>
          </w:rPr>
          <w:instrText xml:space="preserve"> </w:instrText>
        </w:r>
      </w:ins>
      <w:ins w:id="7" w:author="Burrows S" w:date="2015-04-22T12:03:00Z">
        <w:r w:rsidR="002B30D4" w:rsidRPr="009C216F">
          <w:rPr>
            <w:rStyle w:val="Hyperlink"/>
          </w:rPr>
        </w:r>
      </w:ins>
      <w:ins w:id="8" w:author="jorge arroyo" w:date="2015-02-23T02:11:00Z">
        <w:r w:rsidR="00E75D14" w:rsidRPr="009C216F">
          <w:rPr>
            <w:rStyle w:val="Hyperlink"/>
          </w:rPr>
          <w:fldChar w:fldCharType="separate"/>
        </w:r>
        <w:r w:rsidR="00E75D14" w:rsidRPr="009C216F">
          <w:rPr>
            <w:rStyle w:val="Hyperlink"/>
          </w:rPr>
          <w:t>Document Revisions</w:t>
        </w:r>
        <w:r w:rsidR="00E75D14">
          <w:rPr>
            <w:webHidden/>
          </w:rPr>
          <w:tab/>
        </w:r>
        <w:r w:rsidR="00E75D14">
          <w:rPr>
            <w:webHidden/>
          </w:rPr>
          <w:fldChar w:fldCharType="begin"/>
        </w:r>
        <w:r w:rsidR="00E75D14">
          <w:rPr>
            <w:webHidden/>
          </w:rPr>
          <w:instrText xml:space="preserve"> PAGEREF _Toc412420836 \h </w:instrText>
        </w:r>
      </w:ins>
      <w:r w:rsidR="00E75D14">
        <w:rPr>
          <w:webHidden/>
        </w:rPr>
      </w:r>
      <w:r w:rsidR="00E75D14">
        <w:rPr>
          <w:webHidden/>
        </w:rPr>
        <w:fldChar w:fldCharType="separate"/>
      </w:r>
      <w:ins w:id="9" w:author="Burrows S" w:date="2015-04-22T12:03:00Z">
        <w:r w:rsidR="002B30D4">
          <w:rPr>
            <w:webHidden/>
          </w:rPr>
          <w:t>1</w:t>
        </w:r>
      </w:ins>
      <w:ins w:id="10" w:author="jorge arroyo" w:date="2015-02-23T02:11:00Z">
        <w:r w:rsidR="00E75D14">
          <w:rPr>
            <w:webHidden/>
          </w:rPr>
          <w:fldChar w:fldCharType="end"/>
        </w:r>
        <w:r w:rsidR="00E75D14" w:rsidRPr="009C216F">
          <w:rPr>
            <w:rStyle w:val="Hyperlink"/>
          </w:rPr>
          <w:fldChar w:fldCharType="end"/>
        </w:r>
      </w:ins>
    </w:p>
    <w:p w14:paraId="60CC09DB" w14:textId="77777777" w:rsidR="00E75D14" w:rsidRDefault="00E75D14">
      <w:pPr>
        <w:pStyle w:val="TOC1"/>
        <w:rPr>
          <w:ins w:id="11" w:author="jorge arroyo" w:date="2015-02-23T02:11:00Z"/>
          <w:rFonts w:asciiTheme="minorHAnsi" w:hAnsiTheme="minorHAnsi"/>
          <w:lang w:val="en-US" w:eastAsia="en-US"/>
        </w:rPr>
      </w:pPr>
      <w:ins w:id="12" w:author="jorge arroyo" w:date="2015-02-23T02:11:00Z">
        <w:r w:rsidRPr="009C216F">
          <w:rPr>
            <w:rStyle w:val="Hyperlink"/>
          </w:rPr>
          <w:fldChar w:fldCharType="begin"/>
        </w:r>
        <w:r w:rsidRPr="009C216F">
          <w:rPr>
            <w:rStyle w:val="Hyperlink"/>
          </w:rPr>
          <w:instrText xml:space="preserve"> </w:instrText>
        </w:r>
        <w:r>
          <w:instrText>HYPERLINK \l "_Toc412420837"</w:instrText>
        </w:r>
        <w:r w:rsidRPr="009C216F">
          <w:rPr>
            <w:rStyle w:val="Hyperlink"/>
          </w:rPr>
          <w:instrText xml:space="preserve"> </w:instrText>
        </w:r>
      </w:ins>
      <w:ins w:id="13" w:author="Burrows S" w:date="2015-04-22T12:03:00Z">
        <w:r w:rsidR="002B30D4" w:rsidRPr="009C216F">
          <w:rPr>
            <w:rStyle w:val="Hyperlink"/>
          </w:rPr>
        </w:r>
      </w:ins>
      <w:ins w:id="14" w:author="jorge arroyo" w:date="2015-02-23T02:11:00Z">
        <w:r w:rsidRPr="009C216F">
          <w:rPr>
            <w:rStyle w:val="Hyperlink"/>
          </w:rPr>
          <w:fldChar w:fldCharType="separate"/>
        </w:r>
        <w:r w:rsidRPr="009C216F">
          <w:rPr>
            <w:rStyle w:val="Hyperlink"/>
          </w:rPr>
          <w:t>Table of Contents</w:t>
        </w:r>
        <w:r>
          <w:rPr>
            <w:webHidden/>
          </w:rPr>
          <w:tab/>
        </w:r>
        <w:r>
          <w:rPr>
            <w:webHidden/>
          </w:rPr>
          <w:fldChar w:fldCharType="begin"/>
        </w:r>
        <w:r>
          <w:rPr>
            <w:webHidden/>
          </w:rPr>
          <w:instrText xml:space="preserve"> PAGEREF _Toc412420837 \h </w:instrText>
        </w:r>
      </w:ins>
      <w:r>
        <w:rPr>
          <w:webHidden/>
        </w:rPr>
      </w:r>
      <w:r>
        <w:rPr>
          <w:webHidden/>
        </w:rPr>
        <w:fldChar w:fldCharType="separate"/>
      </w:r>
      <w:ins w:id="15" w:author="Burrows S" w:date="2015-04-22T12:03:00Z">
        <w:r w:rsidR="002B30D4">
          <w:rPr>
            <w:webHidden/>
          </w:rPr>
          <w:t>3</w:t>
        </w:r>
      </w:ins>
      <w:ins w:id="16" w:author="jorge arroyo" w:date="2015-02-23T02:11:00Z">
        <w:r>
          <w:rPr>
            <w:webHidden/>
          </w:rPr>
          <w:fldChar w:fldCharType="end"/>
        </w:r>
        <w:r w:rsidRPr="009C216F">
          <w:rPr>
            <w:rStyle w:val="Hyperlink"/>
          </w:rPr>
          <w:fldChar w:fldCharType="end"/>
        </w:r>
      </w:ins>
    </w:p>
    <w:p w14:paraId="0EA2EF0D" w14:textId="77777777" w:rsidR="00E75D14" w:rsidRDefault="00E75D14">
      <w:pPr>
        <w:pStyle w:val="TOC1"/>
        <w:rPr>
          <w:ins w:id="17" w:author="jorge arroyo" w:date="2015-02-23T02:11:00Z"/>
          <w:rFonts w:asciiTheme="minorHAnsi" w:hAnsiTheme="minorHAnsi"/>
          <w:lang w:val="en-US" w:eastAsia="en-US"/>
        </w:rPr>
      </w:pPr>
      <w:ins w:id="18" w:author="jorge arroyo" w:date="2015-02-23T02:11:00Z">
        <w:r w:rsidRPr="009C216F">
          <w:rPr>
            <w:rStyle w:val="Hyperlink"/>
          </w:rPr>
          <w:fldChar w:fldCharType="begin"/>
        </w:r>
        <w:r w:rsidRPr="009C216F">
          <w:rPr>
            <w:rStyle w:val="Hyperlink"/>
          </w:rPr>
          <w:instrText xml:space="preserve"> </w:instrText>
        </w:r>
        <w:r>
          <w:instrText>HYPERLINK \l "_Toc412420838"</w:instrText>
        </w:r>
        <w:r w:rsidRPr="009C216F">
          <w:rPr>
            <w:rStyle w:val="Hyperlink"/>
          </w:rPr>
          <w:instrText xml:space="preserve"> </w:instrText>
        </w:r>
      </w:ins>
      <w:ins w:id="19" w:author="Burrows S" w:date="2015-04-22T12:03:00Z">
        <w:r w:rsidR="002B30D4" w:rsidRPr="009C216F">
          <w:rPr>
            <w:rStyle w:val="Hyperlink"/>
          </w:rPr>
        </w:r>
      </w:ins>
      <w:ins w:id="20" w:author="jorge arroyo" w:date="2015-02-23T02:11:00Z">
        <w:r w:rsidRPr="009C216F">
          <w:rPr>
            <w:rStyle w:val="Hyperlink"/>
          </w:rPr>
          <w:fldChar w:fldCharType="separate"/>
        </w:r>
        <w:r w:rsidRPr="009C216F">
          <w:rPr>
            <w:rStyle w:val="Hyperlink"/>
          </w:rPr>
          <w:t>Index of Tables</w:t>
        </w:r>
        <w:r>
          <w:rPr>
            <w:webHidden/>
          </w:rPr>
          <w:tab/>
        </w:r>
        <w:r>
          <w:rPr>
            <w:webHidden/>
          </w:rPr>
          <w:fldChar w:fldCharType="begin"/>
        </w:r>
        <w:r>
          <w:rPr>
            <w:webHidden/>
          </w:rPr>
          <w:instrText xml:space="preserve"> PAGEREF _Toc412420838 \h </w:instrText>
        </w:r>
      </w:ins>
      <w:r>
        <w:rPr>
          <w:webHidden/>
        </w:rPr>
      </w:r>
      <w:r>
        <w:rPr>
          <w:webHidden/>
        </w:rPr>
        <w:fldChar w:fldCharType="separate"/>
      </w:r>
      <w:ins w:id="21" w:author="Burrows S" w:date="2015-04-22T12:03:00Z">
        <w:r w:rsidR="002B30D4">
          <w:rPr>
            <w:webHidden/>
          </w:rPr>
          <w:t>5</w:t>
        </w:r>
      </w:ins>
      <w:ins w:id="22" w:author="jorge arroyo" w:date="2015-02-23T02:11:00Z">
        <w:del w:id="23" w:author="Burrows S" w:date="2015-04-22T12:03:00Z">
          <w:r w:rsidDel="002B30D4">
            <w:rPr>
              <w:webHidden/>
            </w:rPr>
            <w:delText>4</w:delText>
          </w:r>
        </w:del>
        <w:r>
          <w:rPr>
            <w:webHidden/>
          </w:rPr>
          <w:fldChar w:fldCharType="end"/>
        </w:r>
        <w:r w:rsidRPr="009C216F">
          <w:rPr>
            <w:rStyle w:val="Hyperlink"/>
          </w:rPr>
          <w:fldChar w:fldCharType="end"/>
        </w:r>
      </w:ins>
    </w:p>
    <w:p w14:paraId="1BB98D0F" w14:textId="77777777" w:rsidR="00E75D14" w:rsidRDefault="00E75D14">
      <w:pPr>
        <w:pStyle w:val="TOC1"/>
        <w:rPr>
          <w:ins w:id="24" w:author="jorge arroyo" w:date="2015-02-23T02:11:00Z"/>
          <w:rFonts w:asciiTheme="minorHAnsi" w:hAnsiTheme="minorHAnsi"/>
          <w:lang w:val="en-US" w:eastAsia="en-US"/>
        </w:rPr>
      </w:pPr>
      <w:ins w:id="25" w:author="jorge arroyo" w:date="2015-02-23T02:11:00Z">
        <w:r w:rsidRPr="009C216F">
          <w:rPr>
            <w:rStyle w:val="Hyperlink"/>
          </w:rPr>
          <w:fldChar w:fldCharType="begin"/>
        </w:r>
        <w:r w:rsidRPr="009C216F">
          <w:rPr>
            <w:rStyle w:val="Hyperlink"/>
          </w:rPr>
          <w:instrText xml:space="preserve"> </w:instrText>
        </w:r>
        <w:r>
          <w:instrText>HYPERLINK \l "_Toc412420839"</w:instrText>
        </w:r>
        <w:r w:rsidRPr="009C216F">
          <w:rPr>
            <w:rStyle w:val="Hyperlink"/>
          </w:rPr>
          <w:instrText xml:space="preserve"> </w:instrText>
        </w:r>
      </w:ins>
      <w:ins w:id="26" w:author="Burrows S" w:date="2015-04-22T12:03:00Z">
        <w:r w:rsidR="002B30D4" w:rsidRPr="009C216F">
          <w:rPr>
            <w:rStyle w:val="Hyperlink"/>
          </w:rPr>
        </w:r>
      </w:ins>
      <w:ins w:id="27" w:author="jorge arroyo" w:date="2015-02-23T02:11:00Z">
        <w:r w:rsidRPr="009C216F">
          <w:rPr>
            <w:rStyle w:val="Hyperlink"/>
          </w:rPr>
          <w:fldChar w:fldCharType="separate"/>
        </w:r>
        <w:r w:rsidRPr="009C216F">
          <w:rPr>
            <w:rStyle w:val="Hyperlink"/>
          </w:rPr>
          <w:t>Index of Figures</w:t>
        </w:r>
        <w:r>
          <w:rPr>
            <w:webHidden/>
          </w:rPr>
          <w:tab/>
        </w:r>
        <w:r>
          <w:rPr>
            <w:webHidden/>
          </w:rPr>
          <w:fldChar w:fldCharType="begin"/>
        </w:r>
        <w:r>
          <w:rPr>
            <w:webHidden/>
          </w:rPr>
          <w:instrText xml:space="preserve"> PAGEREF _Toc412420839 \h </w:instrText>
        </w:r>
      </w:ins>
      <w:r>
        <w:rPr>
          <w:webHidden/>
        </w:rPr>
      </w:r>
      <w:r>
        <w:rPr>
          <w:webHidden/>
        </w:rPr>
        <w:fldChar w:fldCharType="separate"/>
      </w:r>
      <w:ins w:id="28" w:author="Burrows S" w:date="2015-04-22T12:03:00Z">
        <w:r w:rsidR="002B30D4">
          <w:rPr>
            <w:webHidden/>
          </w:rPr>
          <w:t>5</w:t>
        </w:r>
      </w:ins>
      <w:ins w:id="29" w:author="jorge arroyo" w:date="2015-02-23T02:11:00Z">
        <w:del w:id="30" w:author="Burrows S" w:date="2015-04-22T12:03:00Z">
          <w:r w:rsidDel="002B30D4">
            <w:rPr>
              <w:webHidden/>
            </w:rPr>
            <w:delText>4</w:delText>
          </w:r>
        </w:del>
        <w:r>
          <w:rPr>
            <w:webHidden/>
          </w:rPr>
          <w:fldChar w:fldCharType="end"/>
        </w:r>
        <w:r w:rsidRPr="009C216F">
          <w:rPr>
            <w:rStyle w:val="Hyperlink"/>
          </w:rPr>
          <w:fldChar w:fldCharType="end"/>
        </w:r>
      </w:ins>
    </w:p>
    <w:p w14:paraId="386528EE" w14:textId="77777777" w:rsidR="00E75D14" w:rsidRDefault="00E75D14">
      <w:pPr>
        <w:pStyle w:val="TOC1"/>
        <w:rPr>
          <w:ins w:id="31" w:author="jorge arroyo" w:date="2015-02-23T02:11:00Z"/>
          <w:rFonts w:asciiTheme="minorHAnsi" w:hAnsiTheme="minorHAnsi"/>
          <w:lang w:val="en-US" w:eastAsia="en-US"/>
        </w:rPr>
      </w:pPr>
      <w:ins w:id="32" w:author="jorge arroyo" w:date="2015-02-23T02:11:00Z">
        <w:r w:rsidRPr="009C216F">
          <w:rPr>
            <w:rStyle w:val="Hyperlink"/>
          </w:rPr>
          <w:fldChar w:fldCharType="begin"/>
        </w:r>
        <w:r w:rsidRPr="009C216F">
          <w:rPr>
            <w:rStyle w:val="Hyperlink"/>
          </w:rPr>
          <w:instrText xml:space="preserve"> </w:instrText>
        </w:r>
        <w:r>
          <w:instrText>HYPERLINK \l "_Toc412420840"</w:instrText>
        </w:r>
        <w:r w:rsidRPr="009C216F">
          <w:rPr>
            <w:rStyle w:val="Hyperlink"/>
          </w:rPr>
          <w:instrText xml:space="preserve"> </w:instrText>
        </w:r>
      </w:ins>
      <w:ins w:id="33" w:author="Burrows S" w:date="2015-04-22T12:03:00Z">
        <w:r w:rsidR="002B30D4" w:rsidRPr="009C216F">
          <w:rPr>
            <w:rStyle w:val="Hyperlink"/>
          </w:rPr>
        </w:r>
      </w:ins>
      <w:ins w:id="34" w:author="jorge arroyo" w:date="2015-02-23T02:11:00Z">
        <w:r w:rsidRPr="009C216F">
          <w:rPr>
            <w:rStyle w:val="Hyperlink"/>
          </w:rPr>
          <w:fldChar w:fldCharType="separate"/>
        </w:r>
        <w:r w:rsidRPr="009C216F">
          <w:rPr>
            <w:rStyle w:val="Hyperlink"/>
          </w:rPr>
          <w:t>An overview of AIS</w:t>
        </w:r>
        <w:r>
          <w:rPr>
            <w:webHidden/>
          </w:rPr>
          <w:tab/>
        </w:r>
        <w:r>
          <w:rPr>
            <w:webHidden/>
          </w:rPr>
          <w:fldChar w:fldCharType="begin"/>
        </w:r>
        <w:r>
          <w:rPr>
            <w:webHidden/>
          </w:rPr>
          <w:instrText xml:space="preserve"> PAGEREF _Toc412420840 \h </w:instrText>
        </w:r>
      </w:ins>
      <w:r>
        <w:rPr>
          <w:webHidden/>
        </w:rPr>
      </w:r>
      <w:r>
        <w:rPr>
          <w:webHidden/>
        </w:rPr>
        <w:fldChar w:fldCharType="separate"/>
      </w:r>
      <w:ins w:id="35" w:author="Burrows S" w:date="2015-04-22T12:03:00Z">
        <w:r w:rsidR="002B30D4">
          <w:rPr>
            <w:webHidden/>
          </w:rPr>
          <w:t>6</w:t>
        </w:r>
      </w:ins>
      <w:ins w:id="36" w:author="jorge arroyo" w:date="2015-02-23T02:11:00Z">
        <w:del w:id="37" w:author="Burrows S" w:date="2015-04-22T12:03:00Z">
          <w:r w:rsidDel="002B30D4">
            <w:rPr>
              <w:webHidden/>
            </w:rPr>
            <w:delText>5</w:delText>
          </w:r>
        </w:del>
        <w:r>
          <w:rPr>
            <w:webHidden/>
          </w:rPr>
          <w:fldChar w:fldCharType="end"/>
        </w:r>
        <w:r w:rsidRPr="009C216F">
          <w:rPr>
            <w:rStyle w:val="Hyperlink"/>
          </w:rPr>
          <w:fldChar w:fldCharType="end"/>
        </w:r>
      </w:ins>
    </w:p>
    <w:p w14:paraId="1BDFF9F2" w14:textId="77777777" w:rsidR="00E75D14" w:rsidRDefault="00E75D14">
      <w:pPr>
        <w:pStyle w:val="TOC1"/>
        <w:rPr>
          <w:ins w:id="38" w:author="jorge arroyo" w:date="2015-02-23T02:11:00Z"/>
          <w:rFonts w:asciiTheme="minorHAnsi" w:hAnsiTheme="minorHAnsi"/>
          <w:lang w:val="en-US" w:eastAsia="en-US"/>
        </w:rPr>
      </w:pPr>
      <w:ins w:id="39" w:author="jorge arroyo" w:date="2015-02-23T02:11:00Z">
        <w:r w:rsidRPr="009C216F">
          <w:rPr>
            <w:rStyle w:val="Hyperlink"/>
          </w:rPr>
          <w:fldChar w:fldCharType="begin"/>
        </w:r>
        <w:r w:rsidRPr="009C216F">
          <w:rPr>
            <w:rStyle w:val="Hyperlink"/>
          </w:rPr>
          <w:instrText xml:space="preserve"> </w:instrText>
        </w:r>
        <w:r>
          <w:instrText>HYPERLINK \l "_Toc412420841"</w:instrText>
        </w:r>
        <w:r w:rsidRPr="009C216F">
          <w:rPr>
            <w:rStyle w:val="Hyperlink"/>
          </w:rPr>
          <w:instrText xml:space="preserve"> </w:instrText>
        </w:r>
      </w:ins>
      <w:ins w:id="40" w:author="Burrows S" w:date="2015-04-22T12:03:00Z">
        <w:r w:rsidR="002B30D4" w:rsidRPr="009C216F">
          <w:rPr>
            <w:rStyle w:val="Hyperlink"/>
          </w:rPr>
        </w:r>
      </w:ins>
      <w:ins w:id="41" w:author="jorge arroyo" w:date="2015-02-23T02:11:00Z">
        <w:r w:rsidRPr="009C216F">
          <w:rPr>
            <w:rStyle w:val="Hyperlink"/>
          </w:rPr>
          <w:fldChar w:fldCharType="separate"/>
        </w:r>
        <w:r w:rsidRPr="009C216F">
          <w:rPr>
            <w:rStyle w:val="Hyperlink"/>
            <w:rFonts w:cs="Arial"/>
          </w:rPr>
          <w:t>1</w:t>
        </w:r>
        <w:r>
          <w:rPr>
            <w:rFonts w:asciiTheme="minorHAnsi" w:hAnsiTheme="minorHAnsi"/>
            <w:lang w:val="en-US" w:eastAsia="en-US"/>
          </w:rPr>
          <w:tab/>
        </w:r>
        <w:r w:rsidRPr="009C216F">
          <w:rPr>
            <w:rStyle w:val="Hyperlink"/>
            <w:rFonts w:cs="Arial"/>
          </w:rPr>
          <w:t>Introduction</w:t>
        </w:r>
        <w:r>
          <w:rPr>
            <w:webHidden/>
          </w:rPr>
          <w:tab/>
        </w:r>
        <w:r>
          <w:rPr>
            <w:webHidden/>
          </w:rPr>
          <w:fldChar w:fldCharType="begin"/>
        </w:r>
        <w:r>
          <w:rPr>
            <w:webHidden/>
          </w:rPr>
          <w:instrText xml:space="preserve"> PAGEREF _Toc412420841 \h </w:instrText>
        </w:r>
      </w:ins>
      <w:r>
        <w:rPr>
          <w:webHidden/>
        </w:rPr>
      </w:r>
      <w:r>
        <w:rPr>
          <w:webHidden/>
        </w:rPr>
        <w:fldChar w:fldCharType="separate"/>
      </w:r>
      <w:ins w:id="42" w:author="Burrows S" w:date="2015-04-22T12:03:00Z">
        <w:r w:rsidR="002B30D4">
          <w:rPr>
            <w:webHidden/>
          </w:rPr>
          <w:t>6</w:t>
        </w:r>
      </w:ins>
      <w:ins w:id="43" w:author="jorge arroyo" w:date="2015-02-23T02:11:00Z">
        <w:del w:id="44" w:author="Burrows S" w:date="2015-04-22T12:03:00Z">
          <w:r w:rsidDel="002B30D4">
            <w:rPr>
              <w:webHidden/>
            </w:rPr>
            <w:delText>5</w:delText>
          </w:r>
        </w:del>
        <w:r>
          <w:rPr>
            <w:webHidden/>
          </w:rPr>
          <w:fldChar w:fldCharType="end"/>
        </w:r>
        <w:r w:rsidRPr="009C216F">
          <w:rPr>
            <w:rStyle w:val="Hyperlink"/>
          </w:rPr>
          <w:fldChar w:fldCharType="end"/>
        </w:r>
      </w:ins>
    </w:p>
    <w:p w14:paraId="7A847753" w14:textId="77777777" w:rsidR="00E75D14" w:rsidRDefault="00E75D14">
      <w:pPr>
        <w:pStyle w:val="TOC2"/>
        <w:rPr>
          <w:ins w:id="45" w:author="jorge arroyo" w:date="2015-02-23T02:11:00Z"/>
          <w:rFonts w:asciiTheme="minorHAnsi" w:eastAsiaTheme="minorEastAsia" w:hAnsiTheme="minorHAnsi" w:cstheme="minorBidi"/>
          <w:bCs w:val="0"/>
          <w:noProof/>
          <w:szCs w:val="22"/>
          <w:lang w:val="en-US"/>
        </w:rPr>
      </w:pPr>
      <w:ins w:id="46"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"_Toc412420842"</w:instrText>
        </w:r>
        <w:r w:rsidRPr="009C216F">
          <w:rPr>
            <w:rStyle w:val="Hyperlink"/>
            <w:noProof/>
          </w:rPr>
          <w:instrText xml:space="preserve"> </w:instrText>
        </w:r>
      </w:ins>
      <w:ins w:id="47" w:author="Burrows S" w:date="2015-04-22T12:03:00Z">
        <w:r w:rsidR="002B30D4" w:rsidRPr="009C216F">
          <w:rPr>
            <w:rStyle w:val="Hyperlink"/>
            <w:noProof/>
          </w:rPr>
        </w:r>
      </w:ins>
      <w:ins w:id="48" w:author="jorge arroyo" w:date="2015-02-23T02:11:00Z">
        <w:r w:rsidRPr="009C216F">
          <w:rPr>
            <w:rStyle w:val="Hyperlink"/>
            <w:noProof/>
          </w:rPr>
          <w:fldChar w:fldCharType="separate"/>
        </w:r>
        <w:r w:rsidRPr="009C216F">
          <w:rPr>
            <w:rStyle w:val="Hyperlink"/>
            <w:rFonts w:cs="Arial"/>
            <w:noProof/>
          </w:rPr>
          <w:t>1.1</w:t>
        </w:r>
        <w:r>
          <w:rPr>
            <w:rFonts w:asciiTheme="minorHAnsi" w:eastAsiaTheme="minorEastAsia" w:hAnsiTheme="minorHAnsi" w:cstheme="minorBidi"/>
            <w:bCs w:val="0"/>
            <w:noProof/>
            <w:szCs w:val="22"/>
            <w:lang w:val="en-US"/>
          </w:rPr>
          <w:tab/>
        </w:r>
        <w:r w:rsidRPr="009C216F">
          <w:rPr>
            <w:rStyle w:val="Hyperlink"/>
            <w:rFonts w:cs="Arial"/>
            <w:noProof/>
          </w:rPr>
          <w:t>Scope</w:t>
        </w:r>
        <w:r>
          <w:rPr>
            <w:noProof/>
            <w:webHidden/>
          </w:rPr>
          <w:tab/>
        </w:r>
        <w:r>
          <w:rPr>
            <w:noProof/>
            <w:webHidden/>
          </w:rPr>
          <w:fldChar w:fldCharType="begin"/>
        </w:r>
        <w:r>
          <w:rPr>
            <w:noProof/>
            <w:webHidden/>
          </w:rPr>
          <w:instrText xml:space="preserve"> PAGEREF _Toc412420842 \h </w:instrText>
        </w:r>
      </w:ins>
      <w:r>
        <w:rPr>
          <w:noProof/>
          <w:webHidden/>
        </w:rPr>
      </w:r>
      <w:r>
        <w:rPr>
          <w:noProof/>
          <w:webHidden/>
        </w:rPr>
        <w:fldChar w:fldCharType="separate"/>
      </w:r>
      <w:ins w:id="49" w:author="Burrows S" w:date="2015-04-22T12:03:00Z">
        <w:r w:rsidR="002B30D4">
          <w:rPr>
            <w:noProof/>
            <w:webHidden/>
          </w:rPr>
          <w:t>6</w:t>
        </w:r>
      </w:ins>
      <w:ins w:id="50" w:author="jorge arroyo" w:date="2015-02-23T02:11:00Z">
        <w:del w:id="51" w:author="Burrows S" w:date="2015-04-22T12:03:00Z">
          <w:r w:rsidDel="002B30D4">
            <w:rPr>
              <w:noProof/>
              <w:webHidden/>
            </w:rPr>
            <w:delText>5</w:delText>
          </w:r>
        </w:del>
        <w:r>
          <w:rPr>
            <w:noProof/>
            <w:webHidden/>
          </w:rPr>
          <w:fldChar w:fldCharType="end"/>
        </w:r>
        <w:r w:rsidRPr="009C216F">
          <w:rPr>
            <w:rStyle w:val="Hyperlink"/>
            <w:noProof/>
          </w:rPr>
          <w:fldChar w:fldCharType="end"/>
        </w:r>
      </w:ins>
    </w:p>
    <w:p w14:paraId="46E2B71E" w14:textId="77777777" w:rsidR="00E75D14" w:rsidRDefault="00E75D14">
      <w:pPr>
        <w:pStyle w:val="TOC2"/>
        <w:rPr>
          <w:ins w:id="52" w:author="jorge arroyo" w:date="2015-02-23T02:11:00Z"/>
          <w:rFonts w:asciiTheme="minorHAnsi" w:eastAsiaTheme="minorEastAsia" w:hAnsiTheme="minorHAnsi" w:cstheme="minorBidi"/>
          <w:bCs w:val="0"/>
          <w:noProof/>
          <w:szCs w:val="22"/>
          <w:lang w:val="en-US"/>
        </w:rPr>
      </w:pPr>
      <w:ins w:id="53"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"_Toc412420843"</w:instrText>
        </w:r>
        <w:r w:rsidRPr="009C216F">
          <w:rPr>
            <w:rStyle w:val="Hyperlink"/>
            <w:noProof/>
          </w:rPr>
          <w:instrText xml:space="preserve"> </w:instrText>
        </w:r>
      </w:ins>
      <w:ins w:id="54" w:author="Burrows S" w:date="2015-04-22T12:03:00Z">
        <w:r w:rsidR="002B30D4" w:rsidRPr="009C216F">
          <w:rPr>
            <w:rStyle w:val="Hyperlink"/>
            <w:noProof/>
          </w:rPr>
        </w:r>
      </w:ins>
      <w:ins w:id="55" w:author="jorge arroyo" w:date="2015-02-23T02:11:00Z">
        <w:r w:rsidRPr="009C216F">
          <w:rPr>
            <w:rStyle w:val="Hyperlink"/>
            <w:noProof/>
          </w:rPr>
          <w:fldChar w:fldCharType="separate"/>
        </w:r>
        <w:r w:rsidRPr="009C216F">
          <w:rPr>
            <w:rStyle w:val="Hyperlink"/>
            <w:rFonts w:cs="Arial"/>
            <w:noProof/>
          </w:rPr>
          <w:t>1.2</w:t>
        </w:r>
        <w:r>
          <w:rPr>
            <w:rFonts w:asciiTheme="minorHAnsi" w:eastAsiaTheme="minorEastAsia" w:hAnsiTheme="minorHAnsi" w:cstheme="minorBidi"/>
            <w:bCs w:val="0"/>
            <w:noProof/>
            <w:szCs w:val="22"/>
            <w:lang w:val="en-US"/>
          </w:rPr>
          <w:tab/>
        </w:r>
        <w:r w:rsidRPr="009C216F">
          <w:rPr>
            <w:rStyle w:val="Hyperlink"/>
            <w:rFonts w:cs="Arial"/>
            <w:noProof/>
          </w:rPr>
          <w:t>What is AIS?</w:t>
        </w:r>
        <w:r>
          <w:rPr>
            <w:noProof/>
            <w:webHidden/>
          </w:rPr>
          <w:tab/>
        </w:r>
        <w:r>
          <w:rPr>
            <w:noProof/>
            <w:webHidden/>
          </w:rPr>
          <w:fldChar w:fldCharType="begin"/>
        </w:r>
        <w:r>
          <w:rPr>
            <w:noProof/>
            <w:webHidden/>
          </w:rPr>
          <w:instrText xml:space="preserve"> PAGEREF _Toc412420843 \h </w:instrText>
        </w:r>
      </w:ins>
      <w:r>
        <w:rPr>
          <w:noProof/>
          <w:webHidden/>
        </w:rPr>
      </w:r>
      <w:r>
        <w:rPr>
          <w:noProof/>
          <w:webHidden/>
        </w:rPr>
        <w:fldChar w:fldCharType="separate"/>
      </w:r>
      <w:ins w:id="56" w:author="Burrows S" w:date="2015-04-22T12:03:00Z">
        <w:r w:rsidR="002B30D4">
          <w:rPr>
            <w:noProof/>
            <w:webHidden/>
          </w:rPr>
          <w:t>6</w:t>
        </w:r>
      </w:ins>
      <w:ins w:id="57" w:author="jorge arroyo" w:date="2015-02-23T02:11:00Z">
        <w:del w:id="58" w:author="Burrows S" w:date="2015-04-22T12:03:00Z">
          <w:r w:rsidDel="002B30D4">
            <w:rPr>
              <w:noProof/>
              <w:webHidden/>
            </w:rPr>
            <w:delText>5</w:delText>
          </w:r>
        </w:del>
        <w:r>
          <w:rPr>
            <w:noProof/>
            <w:webHidden/>
          </w:rPr>
          <w:fldChar w:fldCharType="end"/>
        </w:r>
        <w:r w:rsidRPr="009C216F">
          <w:rPr>
            <w:rStyle w:val="Hyperlink"/>
            <w:noProof/>
          </w:rPr>
          <w:fldChar w:fldCharType="end"/>
        </w:r>
      </w:ins>
    </w:p>
    <w:p w14:paraId="0297DF6E" w14:textId="77777777" w:rsidR="00E75D14" w:rsidRDefault="00E75D14">
      <w:pPr>
        <w:pStyle w:val="TOC2"/>
        <w:rPr>
          <w:ins w:id="59" w:author="jorge arroyo" w:date="2015-02-23T02:11:00Z"/>
          <w:rFonts w:asciiTheme="minorHAnsi" w:eastAsiaTheme="minorEastAsia" w:hAnsiTheme="minorHAnsi" w:cstheme="minorBidi"/>
          <w:bCs w:val="0"/>
          <w:noProof/>
          <w:szCs w:val="22"/>
          <w:lang w:val="en-US"/>
        </w:rPr>
      </w:pPr>
      <w:ins w:id="60"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"_Toc412420844"</w:instrText>
        </w:r>
        <w:r w:rsidRPr="009C216F">
          <w:rPr>
            <w:rStyle w:val="Hyperlink"/>
            <w:noProof/>
          </w:rPr>
          <w:instrText xml:space="preserve"> </w:instrText>
        </w:r>
      </w:ins>
      <w:ins w:id="61" w:author="Burrows S" w:date="2015-04-22T12:03:00Z">
        <w:r w:rsidR="002B30D4" w:rsidRPr="009C216F">
          <w:rPr>
            <w:rStyle w:val="Hyperlink"/>
            <w:noProof/>
          </w:rPr>
        </w:r>
      </w:ins>
      <w:ins w:id="62" w:author="jorge arroyo" w:date="2015-02-23T02:11:00Z">
        <w:r w:rsidRPr="009C216F">
          <w:rPr>
            <w:rStyle w:val="Hyperlink"/>
            <w:noProof/>
          </w:rPr>
          <w:fldChar w:fldCharType="separate"/>
        </w:r>
        <w:r w:rsidRPr="009C216F">
          <w:rPr>
            <w:rStyle w:val="Hyperlink"/>
            <w:rFonts w:cs="Arial"/>
            <w:noProof/>
          </w:rPr>
          <w:t>1.3</w:t>
        </w:r>
        <w:r>
          <w:rPr>
            <w:rFonts w:asciiTheme="minorHAnsi" w:eastAsiaTheme="minorEastAsia" w:hAnsiTheme="minorHAnsi" w:cstheme="minorBidi"/>
            <w:bCs w:val="0"/>
            <w:noProof/>
            <w:szCs w:val="22"/>
            <w:lang w:val="en-US"/>
          </w:rPr>
          <w:tab/>
        </w:r>
        <w:r w:rsidRPr="009C216F">
          <w:rPr>
            <w:rStyle w:val="Hyperlink"/>
            <w:rFonts w:cs="Arial"/>
            <w:noProof/>
          </w:rPr>
          <w:t>Purpose of AIS</w:t>
        </w:r>
        <w:r>
          <w:rPr>
            <w:noProof/>
            <w:webHidden/>
          </w:rPr>
          <w:tab/>
        </w:r>
        <w:r>
          <w:rPr>
            <w:noProof/>
            <w:webHidden/>
          </w:rPr>
          <w:fldChar w:fldCharType="begin"/>
        </w:r>
        <w:r>
          <w:rPr>
            <w:noProof/>
            <w:webHidden/>
          </w:rPr>
          <w:instrText xml:space="preserve"> PAGEREF _Toc412420844 \h </w:instrText>
        </w:r>
      </w:ins>
      <w:r>
        <w:rPr>
          <w:noProof/>
          <w:webHidden/>
        </w:rPr>
      </w:r>
      <w:r>
        <w:rPr>
          <w:noProof/>
          <w:webHidden/>
        </w:rPr>
        <w:fldChar w:fldCharType="separate"/>
      </w:r>
      <w:ins w:id="63" w:author="Burrows S" w:date="2015-04-22T12:03:00Z">
        <w:r w:rsidR="002B30D4">
          <w:rPr>
            <w:noProof/>
            <w:webHidden/>
          </w:rPr>
          <w:t>7</w:t>
        </w:r>
      </w:ins>
      <w:ins w:id="64" w:author="jorge arroyo" w:date="2015-02-23T02:11:00Z">
        <w:del w:id="65" w:author="Burrows S" w:date="2015-04-22T12:03:00Z">
          <w:r w:rsidDel="002B30D4">
            <w:rPr>
              <w:noProof/>
              <w:webHidden/>
            </w:rPr>
            <w:delText>6</w:delText>
          </w:r>
        </w:del>
        <w:r>
          <w:rPr>
            <w:noProof/>
            <w:webHidden/>
          </w:rPr>
          <w:fldChar w:fldCharType="end"/>
        </w:r>
        <w:r w:rsidRPr="009C216F">
          <w:rPr>
            <w:rStyle w:val="Hyperlink"/>
            <w:noProof/>
          </w:rPr>
          <w:fldChar w:fldCharType="end"/>
        </w:r>
      </w:ins>
    </w:p>
    <w:p w14:paraId="17633729" w14:textId="77777777" w:rsidR="00E75D14" w:rsidRDefault="00E75D14">
      <w:pPr>
        <w:pStyle w:val="TOC3"/>
        <w:rPr>
          <w:ins w:id="66" w:author="jorge arroyo" w:date="2015-02-23T02:11:00Z"/>
          <w:rFonts w:asciiTheme="minorHAnsi" w:hAnsiTheme="minorHAnsi" w:cstheme="minorBidi"/>
          <w:sz w:val="22"/>
          <w:szCs w:val="22"/>
          <w:lang w:val="en-US" w:eastAsia="en-US"/>
        </w:rPr>
      </w:pPr>
      <w:ins w:id="67" w:author="jorge arroyo" w:date="2015-02-23T02:11:00Z">
        <w:r w:rsidRPr="009C216F">
          <w:rPr>
            <w:rStyle w:val="Hyperlink"/>
          </w:rPr>
          <w:fldChar w:fldCharType="begin"/>
        </w:r>
        <w:r w:rsidRPr="009C216F">
          <w:rPr>
            <w:rStyle w:val="Hyperlink"/>
          </w:rPr>
          <w:instrText xml:space="preserve"> </w:instrText>
        </w:r>
        <w:r>
          <w:instrText>HYPERLINK \l "_Toc412420845"</w:instrText>
        </w:r>
        <w:r w:rsidRPr="009C216F">
          <w:rPr>
            <w:rStyle w:val="Hyperlink"/>
          </w:rPr>
          <w:instrText xml:space="preserve"> </w:instrText>
        </w:r>
      </w:ins>
      <w:ins w:id="68" w:author="Burrows S" w:date="2015-04-22T12:03:00Z">
        <w:r w:rsidR="002B30D4" w:rsidRPr="009C216F">
          <w:rPr>
            <w:rStyle w:val="Hyperlink"/>
          </w:rPr>
        </w:r>
      </w:ins>
      <w:ins w:id="69" w:author="jorge arroyo" w:date="2015-02-23T02:11:00Z">
        <w:r w:rsidRPr="009C216F">
          <w:rPr>
            <w:rStyle w:val="Hyperlink"/>
          </w:rPr>
          <w:fldChar w:fldCharType="separate"/>
        </w:r>
        <w:r w:rsidRPr="009C216F">
          <w:rPr>
            <w:rStyle w:val="Hyperlink"/>
          </w:rPr>
          <w:t>1.3.1</w:t>
        </w:r>
        <w:r>
          <w:rPr>
            <w:rFonts w:asciiTheme="minorHAnsi" w:hAnsiTheme="minorHAnsi" w:cstheme="minorBidi"/>
            <w:sz w:val="22"/>
            <w:szCs w:val="22"/>
            <w:lang w:val="en-US" w:eastAsia="en-US"/>
          </w:rPr>
          <w:tab/>
        </w:r>
        <w:r w:rsidRPr="009C216F">
          <w:rPr>
            <w:rStyle w:val="Hyperlink"/>
          </w:rPr>
          <w:t>AIS and radar</w:t>
        </w:r>
        <w:r>
          <w:rPr>
            <w:webHidden/>
          </w:rPr>
          <w:tab/>
        </w:r>
        <w:r>
          <w:rPr>
            <w:webHidden/>
          </w:rPr>
          <w:fldChar w:fldCharType="begin"/>
        </w:r>
        <w:r>
          <w:rPr>
            <w:webHidden/>
          </w:rPr>
          <w:instrText xml:space="preserve"> PAGEREF _Toc412420845 \h </w:instrText>
        </w:r>
      </w:ins>
      <w:r>
        <w:rPr>
          <w:webHidden/>
        </w:rPr>
      </w:r>
      <w:r>
        <w:rPr>
          <w:webHidden/>
        </w:rPr>
        <w:fldChar w:fldCharType="separate"/>
      </w:r>
      <w:ins w:id="70" w:author="Burrows S" w:date="2015-04-22T12:03:00Z">
        <w:r w:rsidR="002B30D4">
          <w:rPr>
            <w:webHidden/>
          </w:rPr>
          <w:t>7</w:t>
        </w:r>
      </w:ins>
      <w:ins w:id="71" w:author="jorge arroyo" w:date="2015-02-23T02:11:00Z">
        <w:del w:id="72" w:author="Burrows S" w:date="2015-04-22T12:03:00Z">
          <w:r w:rsidDel="002B30D4">
            <w:rPr>
              <w:webHidden/>
            </w:rPr>
            <w:delText>6</w:delText>
          </w:r>
        </w:del>
        <w:r>
          <w:rPr>
            <w:webHidden/>
          </w:rPr>
          <w:fldChar w:fldCharType="end"/>
        </w:r>
        <w:r w:rsidRPr="009C216F">
          <w:rPr>
            <w:rStyle w:val="Hyperlink"/>
          </w:rPr>
          <w:fldChar w:fldCharType="end"/>
        </w:r>
      </w:ins>
    </w:p>
    <w:p w14:paraId="5447DC37" w14:textId="77777777" w:rsidR="00E75D14" w:rsidRDefault="00E75D14">
      <w:pPr>
        <w:pStyle w:val="TOC2"/>
        <w:rPr>
          <w:ins w:id="73" w:author="jorge arroyo" w:date="2015-02-23T02:11:00Z"/>
          <w:rFonts w:asciiTheme="minorHAnsi" w:eastAsiaTheme="minorEastAsia" w:hAnsiTheme="minorHAnsi" w:cstheme="minorBidi"/>
          <w:bCs w:val="0"/>
          <w:noProof/>
          <w:szCs w:val="22"/>
          <w:lang w:val="en-US"/>
        </w:rPr>
      </w:pPr>
      <w:ins w:id="74"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"_Toc412420846"</w:instrText>
        </w:r>
        <w:r w:rsidRPr="009C216F">
          <w:rPr>
            <w:rStyle w:val="Hyperlink"/>
            <w:noProof/>
          </w:rPr>
          <w:instrText xml:space="preserve"> </w:instrText>
        </w:r>
      </w:ins>
      <w:ins w:id="75" w:author="Burrows S" w:date="2015-04-22T12:03:00Z">
        <w:r w:rsidR="002B30D4" w:rsidRPr="009C216F">
          <w:rPr>
            <w:rStyle w:val="Hyperlink"/>
            <w:noProof/>
          </w:rPr>
        </w:r>
      </w:ins>
      <w:ins w:id="76" w:author="jorge arroyo" w:date="2015-02-23T02:11:00Z">
        <w:r w:rsidRPr="009C216F">
          <w:rPr>
            <w:rStyle w:val="Hyperlink"/>
            <w:noProof/>
          </w:rPr>
          <w:fldChar w:fldCharType="separate"/>
        </w:r>
        <w:r w:rsidRPr="009C216F">
          <w:rPr>
            <w:rStyle w:val="Hyperlink"/>
            <w:rFonts w:cs="Arial"/>
            <w:noProof/>
          </w:rPr>
          <w:t>1.4</w:t>
        </w:r>
        <w:r>
          <w:rPr>
            <w:rFonts w:asciiTheme="minorHAnsi" w:eastAsiaTheme="minorEastAsia" w:hAnsiTheme="minorHAnsi" w:cstheme="minorBidi"/>
            <w:bCs w:val="0"/>
            <w:noProof/>
            <w:szCs w:val="22"/>
            <w:lang w:val="en-US"/>
          </w:rPr>
          <w:tab/>
        </w:r>
        <w:r w:rsidRPr="009C216F">
          <w:rPr>
            <w:rStyle w:val="Hyperlink"/>
            <w:rFonts w:cs="Arial"/>
            <w:noProof/>
          </w:rPr>
          <w:t>Development of AIS</w:t>
        </w:r>
        <w:r>
          <w:rPr>
            <w:noProof/>
            <w:webHidden/>
          </w:rPr>
          <w:tab/>
        </w:r>
        <w:r>
          <w:rPr>
            <w:noProof/>
            <w:webHidden/>
          </w:rPr>
          <w:fldChar w:fldCharType="begin"/>
        </w:r>
        <w:r>
          <w:rPr>
            <w:noProof/>
            <w:webHidden/>
          </w:rPr>
          <w:instrText xml:space="preserve"> PAGEREF _Toc412420846 \h </w:instrText>
        </w:r>
      </w:ins>
      <w:r>
        <w:rPr>
          <w:noProof/>
          <w:webHidden/>
        </w:rPr>
      </w:r>
      <w:r>
        <w:rPr>
          <w:noProof/>
          <w:webHidden/>
        </w:rPr>
        <w:fldChar w:fldCharType="separate"/>
      </w:r>
      <w:ins w:id="77" w:author="Burrows S" w:date="2015-04-22T12:03:00Z">
        <w:r w:rsidR="002B30D4">
          <w:rPr>
            <w:noProof/>
            <w:webHidden/>
          </w:rPr>
          <w:t>8</w:t>
        </w:r>
      </w:ins>
      <w:ins w:id="78" w:author="jorge arroyo" w:date="2015-02-23T02:11:00Z">
        <w:del w:id="79" w:author="Burrows S" w:date="2015-04-22T12:03:00Z">
          <w:r w:rsidDel="002B30D4">
            <w:rPr>
              <w:noProof/>
              <w:webHidden/>
            </w:rPr>
            <w:delText>7</w:delText>
          </w:r>
        </w:del>
        <w:r>
          <w:rPr>
            <w:noProof/>
            <w:webHidden/>
          </w:rPr>
          <w:fldChar w:fldCharType="end"/>
        </w:r>
        <w:r w:rsidRPr="009C216F">
          <w:rPr>
            <w:rStyle w:val="Hyperlink"/>
            <w:noProof/>
          </w:rPr>
          <w:fldChar w:fldCharType="end"/>
        </w:r>
      </w:ins>
    </w:p>
    <w:p w14:paraId="63D7FCED" w14:textId="77777777" w:rsidR="00E75D14" w:rsidRDefault="00E75D14">
      <w:pPr>
        <w:pStyle w:val="TOC3"/>
        <w:rPr>
          <w:ins w:id="80" w:author="jorge arroyo" w:date="2015-02-23T02:11:00Z"/>
          <w:rFonts w:asciiTheme="minorHAnsi" w:hAnsiTheme="minorHAnsi" w:cstheme="minorBidi"/>
          <w:sz w:val="22"/>
          <w:szCs w:val="22"/>
          <w:lang w:val="en-US" w:eastAsia="en-US"/>
        </w:rPr>
      </w:pPr>
      <w:ins w:id="81" w:author="jorge arroyo" w:date="2015-02-23T02:11:00Z">
        <w:r w:rsidRPr="009C216F">
          <w:rPr>
            <w:rStyle w:val="Hyperlink"/>
          </w:rPr>
          <w:fldChar w:fldCharType="begin"/>
        </w:r>
        <w:r w:rsidRPr="009C216F">
          <w:rPr>
            <w:rStyle w:val="Hyperlink"/>
          </w:rPr>
          <w:instrText xml:space="preserve"> </w:instrText>
        </w:r>
        <w:r>
          <w:instrText>HYPERLINK \l "_Toc412420847"</w:instrText>
        </w:r>
        <w:r w:rsidRPr="009C216F">
          <w:rPr>
            <w:rStyle w:val="Hyperlink"/>
          </w:rPr>
          <w:instrText xml:space="preserve"> </w:instrText>
        </w:r>
      </w:ins>
      <w:ins w:id="82" w:author="Burrows S" w:date="2015-04-22T12:03:00Z">
        <w:r w:rsidR="002B30D4" w:rsidRPr="009C216F">
          <w:rPr>
            <w:rStyle w:val="Hyperlink"/>
          </w:rPr>
        </w:r>
      </w:ins>
      <w:ins w:id="83" w:author="jorge arroyo" w:date="2015-02-23T02:11:00Z">
        <w:r w:rsidRPr="009C216F">
          <w:rPr>
            <w:rStyle w:val="Hyperlink"/>
          </w:rPr>
          <w:fldChar w:fldCharType="separate"/>
        </w:r>
        <w:r w:rsidRPr="009C216F">
          <w:rPr>
            <w:rStyle w:val="Hyperlink"/>
          </w:rPr>
          <w:t>1.4.1</w:t>
        </w:r>
        <w:r>
          <w:rPr>
            <w:rFonts w:asciiTheme="minorHAnsi" w:hAnsiTheme="minorHAnsi" w:cstheme="minorBidi"/>
            <w:sz w:val="22"/>
            <w:szCs w:val="22"/>
            <w:lang w:val="en-US" w:eastAsia="en-US"/>
          </w:rPr>
          <w:tab/>
        </w:r>
        <w:r w:rsidRPr="009C216F">
          <w:rPr>
            <w:rStyle w:val="Hyperlink"/>
          </w:rPr>
          <w:t>SOLAS Requirement</w:t>
        </w:r>
        <w:r>
          <w:rPr>
            <w:webHidden/>
          </w:rPr>
          <w:tab/>
        </w:r>
        <w:r>
          <w:rPr>
            <w:webHidden/>
          </w:rPr>
          <w:fldChar w:fldCharType="begin"/>
        </w:r>
        <w:r>
          <w:rPr>
            <w:webHidden/>
          </w:rPr>
          <w:instrText xml:space="preserve"> PAGEREF _Toc412420847 \h </w:instrText>
        </w:r>
      </w:ins>
      <w:r>
        <w:rPr>
          <w:webHidden/>
        </w:rPr>
      </w:r>
      <w:r>
        <w:rPr>
          <w:webHidden/>
        </w:rPr>
        <w:fldChar w:fldCharType="separate"/>
      </w:r>
      <w:ins w:id="84" w:author="Burrows S" w:date="2015-04-22T12:03:00Z">
        <w:r w:rsidR="002B30D4">
          <w:rPr>
            <w:webHidden/>
          </w:rPr>
          <w:t>8</w:t>
        </w:r>
      </w:ins>
      <w:ins w:id="85" w:author="jorge arroyo" w:date="2015-02-23T02:11:00Z">
        <w:del w:id="86" w:author="Burrows S" w:date="2015-04-22T12:03:00Z">
          <w:r w:rsidDel="002B30D4">
            <w:rPr>
              <w:webHidden/>
            </w:rPr>
            <w:delText>7</w:delText>
          </w:r>
        </w:del>
        <w:r>
          <w:rPr>
            <w:webHidden/>
          </w:rPr>
          <w:fldChar w:fldCharType="end"/>
        </w:r>
        <w:r w:rsidRPr="009C216F">
          <w:rPr>
            <w:rStyle w:val="Hyperlink"/>
          </w:rPr>
          <w:fldChar w:fldCharType="end"/>
        </w:r>
      </w:ins>
    </w:p>
    <w:p w14:paraId="700EECDB" w14:textId="77777777" w:rsidR="00E75D14" w:rsidRDefault="00E75D14">
      <w:pPr>
        <w:pStyle w:val="TOC1"/>
        <w:rPr>
          <w:ins w:id="87" w:author="jorge arroyo" w:date="2015-02-23T02:11:00Z"/>
          <w:rFonts w:asciiTheme="minorHAnsi" w:hAnsiTheme="minorHAnsi"/>
          <w:lang w:val="en-US" w:eastAsia="en-US"/>
        </w:rPr>
      </w:pPr>
      <w:ins w:id="88" w:author="jorge arroyo" w:date="2015-02-23T02:11:00Z">
        <w:r w:rsidRPr="009C216F">
          <w:rPr>
            <w:rStyle w:val="Hyperlink"/>
          </w:rPr>
          <w:fldChar w:fldCharType="begin"/>
        </w:r>
        <w:r w:rsidRPr="009C216F">
          <w:rPr>
            <w:rStyle w:val="Hyperlink"/>
          </w:rPr>
          <w:instrText xml:space="preserve"> </w:instrText>
        </w:r>
        <w:r>
          <w:instrText>HYPERLINK \l "_Toc412420848"</w:instrText>
        </w:r>
        <w:r w:rsidRPr="009C216F">
          <w:rPr>
            <w:rStyle w:val="Hyperlink"/>
          </w:rPr>
          <w:instrText xml:space="preserve"> </w:instrText>
        </w:r>
      </w:ins>
      <w:ins w:id="89" w:author="Burrows S" w:date="2015-04-22T12:03:00Z">
        <w:r w:rsidR="002B30D4" w:rsidRPr="009C216F">
          <w:rPr>
            <w:rStyle w:val="Hyperlink"/>
          </w:rPr>
        </w:r>
      </w:ins>
      <w:ins w:id="90" w:author="jorge arroyo" w:date="2015-02-23T02:11:00Z">
        <w:r w:rsidRPr="009C216F">
          <w:rPr>
            <w:rStyle w:val="Hyperlink"/>
          </w:rPr>
          <w:fldChar w:fldCharType="separate"/>
        </w:r>
        <w:r w:rsidRPr="009C216F">
          <w:rPr>
            <w:rStyle w:val="Hyperlink"/>
            <w:rFonts w:cs="Arial"/>
          </w:rPr>
          <w:t>2</w:t>
        </w:r>
        <w:r>
          <w:rPr>
            <w:rFonts w:asciiTheme="minorHAnsi" w:hAnsiTheme="minorHAnsi"/>
            <w:lang w:val="en-US" w:eastAsia="en-US"/>
          </w:rPr>
          <w:tab/>
        </w:r>
        <w:r w:rsidRPr="009C216F">
          <w:rPr>
            <w:rStyle w:val="Hyperlink"/>
            <w:rFonts w:cs="Arial"/>
          </w:rPr>
          <w:t>How does it operate</w:t>
        </w:r>
        <w:r>
          <w:rPr>
            <w:webHidden/>
          </w:rPr>
          <w:tab/>
        </w:r>
        <w:r>
          <w:rPr>
            <w:webHidden/>
          </w:rPr>
          <w:fldChar w:fldCharType="begin"/>
        </w:r>
        <w:r>
          <w:rPr>
            <w:webHidden/>
          </w:rPr>
          <w:instrText xml:space="preserve"> PAGEREF _Toc412420848 \h </w:instrText>
        </w:r>
      </w:ins>
      <w:r>
        <w:rPr>
          <w:webHidden/>
        </w:rPr>
      </w:r>
      <w:r>
        <w:rPr>
          <w:webHidden/>
        </w:rPr>
        <w:fldChar w:fldCharType="separate"/>
      </w:r>
      <w:ins w:id="91" w:author="Burrows S" w:date="2015-04-22T12:03:00Z">
        <w:r w:rsidR="002B30D4">
          <w:rPr>
            <w:webHidden/>
          </w:rPr>
          <w:t>9</w:t>
        </w:r>
      </w:ins>
      <w:ins w:id="92" w:author="jorge arroyo" w:date="2015-02-23T02:11:00Z">
        <w:del w:id="93" w:author="Burrows S" w:date="2015-04-22T12:03:00Z">
          <w:r w:rsidDel="002B30D4">
            <w:rPr>
              <w:webHidden/>
            </w:rPr>
            <w:delText>8</w:delText>
          </w:r>
        </w:del>
        <w:r>
          <w:rPr>
            <w:webHidden/>
          </w:rPr>
          <w:fldChar w:fldCharType="end"/>
        </w:r>
        <w:r w:rsidRPr="009C216F">
          <w:rPr>
            <w:rStyle w:val="Hyperlink"/>
          </w:rPr>
          <w:fldChar w:fldCharType="end"/>
        </w:r>
      </w:ins>
    </w:p>
    <w:p w14:paraId="07A188D2" w14:textId="77777777" w:rsidR="00E75D14" w:rsidRDefault="00E75D14">
      <w:pPr>
        <w:pStyle w:val="TOC2"/>
        <w:rPr>
          <w:ins w:id="94" w:author="jorge arroyo" w:date="2015-02-23T02:11:00Z"/>
          <w:rFonts w:asciiTheme="minorHAnsi" w:eastAsiaTheme="minorEastAsia" w:hAnsiTheme="minorHAnsi" w:cstheme="minorBidi"/>
          <w:bCs w:val="0"/>
          <w:noProof/>
          <w:szCs w:val="22"/>
          <w:lang w:val="en-US"/>
        </w:rPr>
      </w:pPr>
      <w:ins w:id="95"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"_Toc412420849"</w:instrText>
        </w:r>
        <w:r w:rsidRPr="009C216F">
          <w:rPr>
            <w:rStyle w:val="Hyperlink"/>
            <w:noProof/>
          </w:rPr>
          <w:instrText xml:space="preserve"> </w:instrText>
        </w:r>
      </w:ins>
      <w:ins w:id="96" w:author="Burrows S" w:date="2015-04-22T12:03:00Z">
        <w:r w:rsidR="002B30D4" w:rsidRPr="009C216F">
          <w:rPr>
            <w:rStyle w:val="Hyperlink"/>
            <w:noProof/>
          </w:rPr>
        </w:r>
      </w:ins>
      <w:ins w:id="97" w:author="jorge arroyo" w:date="2015-02-23T02:11:00Z">
        <w:r w:rsidRPr="009C216F">
          <w:rPr>
            <w:rStyle w:val="Hyperlink"/>
            <w:noProof/>
          </w:rPr>
          <w:fldChar w:fldCharType="separate"/>
        </w:r>
        <w:r w:rsidRPr="009C216F">
          <w:rPr>
            <w:rStyle w:val="Hyperlink"/>
            <w:rFonts w:cs="Arial"/>
            <w:noProof/>
          </w:rPr>
          <w:t>2.1</w:t>
        </w:r>
        <w:r>
          <w:rPr>
            <w:rFonts w:asciiTheme="minorHAnsi" w:eastAsiaTheme="minorEastAsia" w:hAnsiTheme="minorHAnsi" w:cstheme="minorBidi"/>
            <w:bCs w:val="0"/>
            <w:noProof/>
            <w:szCs w:val="22"/>
            <w:lang w:val="en-US"/>
          </w:rPr>
          <w:tab/>
        </w:r>
        <w:r w:rsidRPr="009C216F">
          <w:rPr>
            <w:rStyle w:val="Hyperlink"/>
            <w:rFonts w:cs="Arial"/>
            <w:noProof/>
          </w:rPr>
          <w:t>Protocol for data transmission (language / sentences)</w:t>
        </w:r>
        <w:r>
          <w:rPr>
            <w:noProof/>
            <w:webHidden/>
          </w:rPr>
          <w:tab/>
        </w:r>
        <w:r>
          <w:rPr>
            <w:noProof/>
            <w:webHidden/>
          </w:rPr>
          <w:fldChar w:fldCharType="begin"/>
        </w:r>
        <w:r>
          <w:rPr>
            <w:noProof/>
            <w:webHidden/>
          </w:rPr>
          <w:instrText xml:space="preserve"> PAGEREF _Toc412420849 \h </w:instrText>
        </w:r>
      </w:ins>
      <w:r>
        <w:rPr>
          <w:noProof/>
          <w:webHidden/>
        </w:rPr>
      </w:r>
      <w:r>
        <w:rPr>
          <w:noProof/>
          <w:webHidden/>
        </w:rPr>
        <w:fldChar w:fldCharType="separate"/>
      </w:r>
      <w:ins w:id="98" w:author="Burrows S" w:date="2015-04-22T12:03:00Z">
        <w:r w:rsidR="002B30D4">
          <w:rPr>
            <w:noProof/>
            <w:webHidden/>
          </w:rPr>
          <w:t>9</w:t>
        </w:r>
      </w:ins>
      <w:ins w:id="99" w:author="jorge arroyo" w:date="2015-02-23T02:11:00Z">
        <w:del w:id="100" w:author="Burrows S" w:date="2015-04-22T12:03:00Z">
          <w:r w:rsidDel="002B30D4">
            <w:rPr>
              <w:noProof/>
              <w:webHidden/>
            </w:rPr>
            <w:delText>8</w:delText>
          </w:r>
        </w:del>
        <w:r>
          <w:rPr>
            <w:noProof/>
            <w:webHidden/>
          </w:rPr>
          <w:fldChar w:fldCharType="end"/>
        </w:r>
        <w:r w:rsidRPr="009C216F">
          <w:rPr>
            <w:rStyle w:val="Hyperlink"/>
            <w:noProof/>
          </w:rPr>
          <w:fldChar w:fldCharType="end"/>
        </w:r>
      </w:ins>
    </w:p>
    <w:p w14:paraId="5B0A8C1F" w14:textId="77777777" w:rsidR="00E75D14" w:rsidRDefault="00E75D14">
      <w:pPr>
        <w:pStyle w:val="TOC3"/>
        <w:rPr>
          <w:ins w:id="101" w:author="jorge arroyo" w:date="2015-02-23T02:11:00Z"/>
          <w:rFonts w:asciiTheme="minorHAnsi" w:hAnsiTheme="minorHAnsi" w:cstheme="minorBidi"/>
          <w:sz w:val="22"/>
          <w:szCs w:val="22"/>
          <w:lang w:val="en-US" w:eastAsia="en-US"/>
        </w:rPr>
      </w:pPr>
      <w:ins w:id="102" w:author="jorge arroyo" w:date="2015-02-23T02:11:00Z">
        <w:r w:rsidRPr="009C216F">
          <w:rPr>
            <w:rStyle w:val="Hyperlink"/>
          </w:rPr>
          <w:fldChar w:fldCharType="begin"/>
        </w:r>
        <w:r w:rsidRPr="009C216F">
          <w:rPr>
            <w:rStyle w:val="Hyperlink"/>
          </w:rPr>
          <w:instrText xml:space="preserve"> </w:instrText>
        </w:r>
        <w:r>
          <w:instrText>HYPERLINK \l "_Toc412420850"</w:instrText>
        </w:r>
        <w:r w:rsidRPr="009C216F">
          <w:rPr>
            <w:rStyle w:val="Hyperlink"/>
          </w:rPr>
          <w:instrText xml:space="preserve"> </w:instrText>
        </w:r>
      </w:ins>
      <w:ins w:id="103" w:author="Burrows S" w:date="2015-04-22T12:03:00Z">
        <w:r w:rsidR="002B30D4" w:rsidRPr="009C216F">
          <w:rPr>
            <w:rStyle w:val="Hyperlink"/>
          </w:rPr>
        </w:r>
      </w:ins>
      <w:ins w:id="104" w:author="jorge arroyo" w:date="2015-02-23T02:11:00Z">
        <w:r w:rsidRPr="009C216F">
          <w:rPr>
            <w:rStyle w:val="Hyperlink"/>
          </w:rPr>
          <w:fldChar w:fldCharType="separate"/>
        </w:r>
        <w:r w:rsidRPr="009C216F">
          <w:rPr>
            <w:rStyle w:val="Hyperlink"/>
          </w:rPr>
          <w:t>2.1.1</w:t>
        </w:r>
        <w:r>
          <w:rPr>
            <w:rFonts w:asciiTheme="minorHAnsi" w:hAnsiTheme="minorHAnsi" w:cstheme="minorBidi"/>
            <w:sz w:val="22"/>
            <w:szCs w:val="22"/>
            <w:lang w:val="en-US" w:eastAsia="en-US"/>
          </w:rPr>
          <w:tab/>
        </w:r>
        <w:r w:rsidRPr="009C216F">
          <w:rPr>
            <w:rStyle w:val="Hyperlink"/>
          </w:rPr>
          <w:t>Timing</w:t>
        </w:r>
        <w:r>
          <w:rPr>
            <w:webHidden/>
          </w:rPr>
          <w:tab/>
        </w:r>
        <w:r>
          <w:rPr>
            <w:webHidden/>
          </w:rPr>
          <w:fldChar w:fldCharType="begin"/>
        </w:r>
        <w:r>
          <w:rPr>
            <w:webHidden/>
          </w:rPr>
          <w:instrText xml:space="preserve"> PAGEREF _Toc412420850 \h </w:instrText>
        </w:r>
      </w:ins>
      <w:r>
        <w:rPr>
          <w:webHidden/>
        </w:rPr>
      </w:r>
      <w:r>
        <w:rPr>
          <w:webHidden/>
        </w:rPr>
        <w:fldChar w:fldCharType="separate"/>
      </w:r>
      <w:ins w:id="105" w:author="Burrows S" w:date="2015-04-22T12:03:00Z">
        <w:r w:rsidR="002B30D4">
          <w:rPr>
            <w:webHidden/>
          </w:rPr>
          <w:t>10</w:t>
        </w:r>
      </w:ins>
      <w:ins w:id="106" w:author="jorge arroyo" w:date="2015-02-23T02:11:00Z">
        <w:del w:id="107" w:author="Burrows S" w:date="2015-04-22T12:03:00Z">
          <w:r w:rsidDel="002B30D4">
            <w:rPr>
              <w:webHidden/>
            </w:rPr>
            <w:delText>9</w:delText>
          </w:r>
        </w:del>
        <w:r>
          <w:rPr>
            <w:webHidden/>
          </w:rPr>
          <w:fldChar w:fldCharType="end"/>
        </w:r>
        <w:r w:rsidRPr="009C216F">
          <w:rPr>
            <w:rStyle w:val="Hyperlink"/>
          </w:rPr>
          <w:fldChar w:fldCharType="end"/>
        </w:r>
      </w:ins>
    </w:p>
    <w:p w14:paraId="3EAE6511" w14:textId="77777777" w:rsidR="00E75D14" w:rsidRDefault="00E75D14">
      <w:pPr>
        <w:pStyle w:val="TOC3"/>
        <w:rPr>
          <w:ins w:id="108" w:author="jorge arroyo" w:date="2015-02-23T02:11:00Z"/>
          <w:rFonts w:asciiTheme="minorHAnsi" w:hAnsiTheme="minorHAnsi" w:cstheme="minorBidi"/>
          <w:sz w:val="22"/>
          <w:szCs w:val="22"/>
          <w:lang w:val="en-US" w:eastAsia="en-US"/>
        </w:rPr>
      </w:pPr>
      <w:ins w:id="109" w:author="jorge arroyo" w:date="2015-02-23T02:11:00Z">
        <w:r w:rsidRPr="009C216F">
          <w:rPr>
            <w:rStyle w:val="Hyperlink"/>
          </w:rPr>
          <w:fldChar w:fldCharType="begin"/>
        </w:r>
        <w:r w:rsidRPr="009C216F">
          <w:rPr>
            <w:rStyle w:val="Hyperlink"/>
          </w:rPr>
          <w:instrText xml:space="preserve"> </w:instrText>
        </w:r>
        <w:r>
          <w:instrText>HYPERLINK \l "_Toc412420851"</w:instrText>
        </w:r>
        <w:r w:rsidRPr="009C216F">
          <w:rPr>
            <w:rStyle w:val="Hyperlink"/>
          </w:rPr>
          <w:instrText xml:space="preserve"> </w:instrText>
        </w:r>
      </w:ins>
      <w:ins w:id="110" w:author="Burrows S" w:date="2015-04-22T12:03:00Z">
        <w:r w:rsidR="002B30D4" w:rsidRPr="009C216F">
          <w:rPr>
            <w:rStyle w:val="Hyperlink"/>
          </w:rPr>
        </w:r>
      </w:ins>
      <w:ins w:id="111" w:author="jorge arroyo" w:date="2015-02-23T02:11:00Z">
        <w:r w:rsidRPr="009C216F">
          <w:rPr>
            <w:rStyle w:val="Hyperlink"/>
          </w:rPr>
          <w:fldChar w:fldCharType="separate"/>
        </w:r>
        <w:r w:rsidRPr="009C216F">
          <w:rPr>
            <w:rStyle w:val="Hyperlink"/>
          </w:rPr>
          <w:t>2.1.2</w:t>
        </w:r>
        <w:r>
          <w:rPr>
            <w:rFonts w:asciiTheme="minorHAnsi" w:hAnsiTheme="minorHAnsi" w:cstheme="minorBidi"/>
            <w:sz w:val="22"/>
            <w:szCs w:val="22"/>
            <w:lang w:val="en-US" w:eastAsia="en-US"/>
          </w:rPr>
          <w:tab/>
        </w:r>
        <w:r w:rsidRPr="009C216F">
          <w:rPr>
            <w:rStyle w:val="Hyperlink"/>
          </w:rPr>
          <w:t>Position</w:t>
        </w:r>
        <w:r>
          <w:rPr>
            <w:webHidden/>
          </w:rPr>
          <w:tab/>
        </w:r>
        <w:r>
          <w:rPr>
            <w:webHidden/>
          </w:rPr>
          <w:fldChar w:fldCharType="begin"/>
        </w:r>
        <w:r>
          <w:rPr>
            <w:webHidden/>
          </w:rPr>
          <w:instrText xml:space="preserve"> PAGEREF _Toc412420851 \h </w:instrText>
        </w:r>
      </w:ins>
      <w:r>
        <w:rPr>
          <w:webHidden/>
        </w:rPr>
      </w:r>
      <w:r>
        <w:rPr>
          <w:webHidden/>
        </w:rPr>
        <w:fldChar w:fldCharType="separate"/>
      </w:r>
      <w:ins w:id="112" w:author="Burrows S" w:date="2015-04-22T12:03:00Z">
        <w:r w:rsidR="002B30D4">
          <w:rPr>
            <w:webHidden/>
          </w:rPr>
          <w:t>10</w:t>
        </w:r>
      </w:ins>
      <w:ins w:id="113" w:author="jorge arroyo" w:date="2015-02-23T02:11:00Z">
        <w:del w:id="114" w:author="Burrows S" w:date="2015-04-22T12:03:00Z">
          <w:r w:rsidDel="002B30D4">
            <w:rPr>
              <w:webHidden/>
            </w:rPr>
            <w:delText>9</w:delText>
          </w:r>
        </w:del>
        <w:r>
          <w:rPr>
            <w:webHidden/>
          </w:rPr>
          <w:fldChar w:fldCharType="end"/>
        </w:r>
        <w:r w:rsidRPr="009C216F">
          <w:rPr>
            <w:rStyle w:val="Hyperlink"/>
          </w:rPr>
          <w:fldChar w:fldCharType="end"/>
        </w:r>
      </w:ins>
    </w:p>
    <w:p w14:paraId="436814EB" w14:textId="77777777" w:rsidR="00E75D14" w:rsidRDefault="00E75D14">
      <w:pPr>
        <w:pStyle w:val="TOC2"/>
        <w:rPr>
          <w:ins w:id="115" w:author="jorge arroyo" w:date="2015-02-23T02:11:00Z"/>
          <w:rFonts w:asciiTheme="minorHAnsi" w:eastAsiaTheme="minorEastAsia" w:hAnsiTheme="minorHAnsi" w:cstheme="minorBidi"/>
          <w:bCs w:val="0"/>
          <w:noProof/>
          <w:szCs w:val="22"/>
          <w:lang w:val="en-US"/>
        </w:rPr>
      </w:pPr>
      <w:ins w:id="116"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"_Toc412420852"</w:instrText>
        </w:r>
        <w:r w:rsidRPr="009C216F">
          <w:rPr>
            <w:rStyle w:val="Hyperlink"/>
            <w:noProof/>
          </w:rPr>
          <w:instrText xml:space="preserve"> </w:instrText>
        </w:r>
      </w:ins>
      <w:ins w:id="117" w:author="Burrows S" w:date="2015-04-22T12:03:00Z">
        <w:r w:rsidR="002B30D4" w:rsidRPr="009C216F">
          <w:rPr>
            <w:rStyle w:val="Hyperlink"/>
            <w:noProof/>
          </w:rPr>
        </w:r>
      </w:ins>
      <w:ins w:id="118" w:author="jorge arroyo" w:date="2015-02-23T02:11:00Z">
        <w:r w:rsidRPr="009C216F">
          <w:rPr>
            <w:rStyle w:val="Hyperlink"/>
            <w:noProof/>
          </w:rPr>
          <w:fldChar w:fldCharType="separate"/>
        </w:r>
        <w:r w:rsidRPr="009C216F">
          <w:rPr>
            <w:rStyle w:val="Hyperlink"/>
            <w:rFonts w:cs="Arial"/>
            <w:noProof/>
          </w:rPr>
          <w:t>2.2</w:t>
        </w:r>
        <w:r>
          <w:rPr>
            <w:rFonts w:asciiTheme="minorHAnsi" w:eastAsiaTheme="minorEastAsia" w:hAnsiTheme="minorHAnsi" w:cstheme="minorBidi"/>
            <w:bCs w:val="0"/>
            <w:noProof/>
            <w:szCs w:val="22"/>
            <w:lang w:val="en-US"/>
          </w:rPr>
          <w:tab/>
        </w:r>
        <w:r w:rsidRPr="009C216F">
          <w:rPr>
            <w:rStyle w:val="Hyperlink"/>
            <w:rFonts w:cs="Arial"/>
            <w:noProof/>
          </w:rPr>
          <w:t>VHF data link</w:t>
        </w:r>
        <w:r>
          <w:rPr>
            <w:noProof/>
            <w:webHidden/>
          </w:rPr>
          <w:tab/>
        </w:r>
        <w:r>
          <w:rPr>
            <w:noProof/>
            <w:webHidden/>
          </w:rPr>
          <w:fldChar w:fldCharType="begin"/>
        </w:r>
        <w:r>
          <w:rPr>
            <w:noProof/>
            <w:webHidden/>
          </w:rPr>
          <w:instrText xml:space="preserve"> PAGEREF _Toc412420852 \h </w:instrText>
        </w:r>
      </w:ins>
      <w:r>
        <w:rPr>
          <w:noProof/>
          <w:webHidden/>
        </w:rPr>
      </w:r>
      <w:r>
        <w:rPr>
          <w:noProof/>
          <w:webHidden/>
        </w:rPr>
        <w:fldChar w:fldCharType="separate"/>
      </w:r>
      <w:ins w:id="119" w:author="Burrows S" w:date="2015-04-22T12:03:00Z">
        <w:r w:rsidR="002B30D4">
          <w:rPr>
            <w:noProof/>
            <w:webHidden/>
          </w:rPr>
          <w:t>10</w:t>
        </w:r>
      </w:ins>
      <w:ins w:id="120" w:author="jorge arroyo" w:date="2015-02-23T02:11:00Z">
        <w:del w:id="121" w:author="Burrows S" w:date="2015-04-22T12:03:00Z">
          <w:r w:rsidDel="002B30D4">
            <w:rPr>
              <w:noProof/>
              <w:webHidden/>
            </w:rPr>
            <w:delText>9</w:delText>
          </w:r>
        </w:del>
        <w:r>
          <w:rPr>
            <w:noProof/>
            <w:webHidden/>
          </w:rPr>
          <w:fldChar w:fldCharType="end"/>
        </w:r>
        <w:r w:rsidRPr="009C216F">
          <w:rPr>
            <w:rStyle w:val="Hyperlink"/>
            <w:noProof/>
          </w:rPr>
          <w:fldChar w:fldCharType="end"/>
        </w:r>
      </w:ins>
    </w:p>
    <w:p w14:paraId="0AF749C0" w14:textId="77777777" w:rsidR="00E75D14" w:rsidRDefault="00E75D14">
      <w:pPr>
        <w:pStyle w:val="TOC2"/>
        <w:rPr>
          <w:ins w:id="122" w:author="jorge arroyo" w:date="2015-02-23T02:11:00Z"/>
          <w:rFonts w:asciiTheme="minorHAnsi" w:eastAsiaTheme="minorEastAsia" w:hAnsiTheme="minorHAnsi" w:cstheme="minorBidi"/>
          <w:bCs w:val="0"/>
          <w:noProof/>
          <w:szCs w:val="22"/>
          <w:lang w:val="en-US"/>
        </w:rPr>
      </w:pPr>
      <w:ins w:id="123"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"_Toc412420853"</w:instrText>
        </w:r>
        <w:r w:rsidRPr="009C216F">
          <w:rPr>
            <w:rStyle w:val="Hyperlink"/>
            <w:noProof/>
          </w:rPr>
          <w:instrText xml:space="preserve"> </w:instrText>
        </w:r>
      </w:ins>
      <w:ins w:id="124" w:author="Burrows S" w:date="2015-04-22T12:03:00Z">
        <w:r w:rsidR="002B30D4" w:rsidRPr="009C216F">
          <w:rPr>
            <w:rStyle w:val="Hyperlink"/>
            <w:noProof/>
          </w:rPr>
        </w:r>
      </w:ins>
      <w:ins w:id="125" w:author="jorge arroyo" w:date="2015-02-23T02:11:00Z">
        <w:r w:rsidRPr="009C216F">
          <w:rPr>
            <w:rStyle w:val="Hyperlink"/>
            <w:noProof/>
          </w:rPr>
          <w:fldChar w:fldCharType="separate"/>
        </w:r>
        <w:r w:rsidRPr="009C216F">
          <w:rPr>
            <w:rStyle w:val="Hyperlink"/>
            <w:rFonts w:cs="Arial"/>
            <w:noProof/>
          </w:rPr>
          <w:t>2.3</w:t>
        </w:r>
        <w:r>
          <w:rPr>
            <w:rFonts w:asciiTheme="minorHAnsi" w:eastAsiaTheme="minorEastAsia" w:hAnsiTheme="minorHAnsi" w:cstheme="minorBidi"/>
            <w:bCs w:val="0"/>
            <w:noProof/>
            <w:szCs w:val="22"/>
            <w:lang w:val="en-US"/>
          </w:rPr>
          <w:tab/>
        </w:r>
        <w:r w:rsidRPr="009C216F">
          <w:rPr>
            <w:rStyle w:val="Hyperlink"/>
            <w:rFonts w:cs="Arial"/>
            <w:noProof/>
          </w:rPr>
          <w:t>Process for Data exchange</w:t>
        </w:r>
        <w:r>
          <w:rPr>
            <w:noProof/>
            <w:webHidden/>
          </w:rPr>
          <w:tab/>
        </w:r>
        <w:r>
          <w:rPr>
            <w:noProof/>
            <w:webHidden/>
          </w:rPr>
          <w:fldChar w:fldCharType="begin"/>
        </w:r>
        <w:r>
          <w:rPr>
            <w:noProof/>
            <w:webHidden/>
          </w:rPr>
          <w:instrText xml:space="preserve"> PAGEREF _Toc412420853 \h </w:instrText>
        </w:r>
      </w:ins>
      <w:r>
        <w:rPr>
          <w:noProof/>
          <w:webHidden/>
        </w:rPr>
      </w:r>
      <w:r>
        <w:rPr>
          <w:noProof/>
          <w:webHidden/>
        </w:rPr>
        <w:fldChar w:fldCharType="separate"/>
      </w:r>
      <w:ins w:id="126" w:author="Burrows S" w:date="2015-04-22T12:03:00Z">
        <w:r w:rsidR="002B30D4">
          <w:rPr>
            <w:noProof/>
            <w:webHidden/>
          </w:rPr>
          <w:t>11</w:t>
        </w:r>
      </w:ins>
      <w:ins w:id="127" w:author="jorge arroyo" w:date="2015-02-23T02:11:00Z">
        <w:del w:id="128" w:author="Burrows S" w:date="2015-04-22T12:03:00Z">
          <w:r w:rsidDel="002B30D4">
            <w:rPr>
              <w:noProof/>
              <w:webHidden/>
            </w:rPr>
            <w:delText>10</w:delText>
          </w:r>
        </w:del>
        <w:r>
          <w:rPr>
            <w:noProof/>
            <w:webHidden/>
          </w:rPr>
          <w:fldChar w:fldCharType="end"/>
        </w:r>
        <w:r w:rsidRPr="009C216F">
          <w:rPr>
            <w:rStyle w:val="Hyperlink"/>
            <w:noProof/>
          </w:rPr>
          <w:fldChar w:fldCharType="end"/>
        </w:r>
      </w:ins>
    </w:p>
    <w:p w14:paraId="4BD4FE13" w14:textId="77777777" w:rsidR="00E75D14" w:rsidRDefault="00E75D14">
      <w:pPr>
        <w:pStyle w:val="TOC2"/>
        <w:rPr>
          <w:ins w:id="129" w:author="jorge arroyo" w:date="2015-02-23T02:11:00Z"/>
          <w:rFonts w:asciiTheme="minorHAnsi" w:eastAsiaTheme="minorEastAsia" w:hAnsiTheme="minorHAnsi" w:cstheme="minorBidi"/>
          <w:bCs w:val="0"/>
          <w:noProof/>
          <w:szCs w:val="22"/>
          <w:lang w:val="en-US"/>
        </w:rPr>
      </w:pPr>
      <w:ins w:id="130"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"_Toc412420854"</w:instrText>
        </w:r>
        <w:r w:rsidRPr="009C216F">
          <w:rPr>
            <w:rStyle w:val="Hyperlink"/>
            <w:noProof/>
          </w:rPr>
          <w:instrText xml:space="preserve"> </w:instrText>
        </w:r>
      </w:ins>
      <w:ins w:id="131" w:author="Burrows S" w:date="2015-04-22T12:03:00Z">
        <w:r w:rsidR="002B30D4" w:rsidRPr="009C216F">
          <w:rPr>
            <w:rStyle w:val="Hyperlink"/>
            <w:noProof/>
          </w:rPr>
        </w:r>
      </w:ins>
      <w:ins w:id="132" w:author="jorge arroyo" w:date="2015-02-23T02:11:00Z">
        <w:r w:rsidRPr="009C216F">
          <w:rPr>
            <w:rStyle w:val="Hyperlink"/>
            <w:noProof/>
          </w:rPr>
          <w:fldChar w:fldCharType="separate"/>
        </w:r>
        <w:r w:rsidRPr="009C216F">
          <w:rPr>
            <w:rStyle w:val="Hyperlink"/>
            <w:rFonts w:cs="Arial"/>
            <w:noProof/>
          </w:rPr>
          <w:t>2.4</w:t>
        </w:r>
        <w:r>
          <w:rPr>
            <w:rFonts w:asciiTheme="minorHAnsi" w:eastAsiaTheme="minorEastAsia" w:hAnsiTheme="minorHAnsi" w:cstheme="minorBidi"/>
            <w:bCs w:val="0"/>
            <w:noProof/>
            <w:szCs w:val="22"/>
            <w:lang w:val="en-US"/>
          </w:rPr>
          <w:tab/>
        </w:r>
        <w:r w:rsidRPr="009C216F">
          <w:rPr>
            <w:rStyle w:val="Hyperlink"/>
            <w:rFonts w:cs="Arial"/>
            <w:noProof/>
          </w:rPr>
          <w:t>Display of AIS data</w:t>
        </w:r>
        <w:r>
          <w:rPr>
            <w:noProof/>
            <w:webHidden/>
          </w:rPr>
          <w:tab/>
        </w:r>
        <w:r>
          <w:rPr>
            <w:noProof/>
            <w:webHidden/>
          </w:rPr>
          <w:fldChar w:fldCharType="begin"/>
        </w:r>
        <w:r>
          <w:rPr>
            <w:noProof/>
            <w:webHidden/>
          </w:rPr>
          <w:instrText xml:space="preserve"> PAGEREF _Toc412420854 \h </w:instrText>
        </w:r>
      </w:ins>
      <w:r>
        <w:rPr>
          <w:noProof/>
          <w:webHidden/>
        </w:rPr>
      </w:r>
      <w:r>
        <w:rPr>
          <w:noProof/>
          <w:webHidden/>
        </w:rPr>
        <w:fldChar w:fldCharType="separate"/>
      </w:r>
      <w:ins w:id="133" w:author="Burrows S" w:date="2015-04-22T12:03:00Z">
        <w:r w:rsidR="002B30D4">
          <w:rPr>
            <w:noProof/>
            <w:webHidden/>
          </w:rPr>
          <w:t>11</w:t>
        </w:r>
      </w:ins>
      <w:ins w:id="134" w:author="jorge arroyo" w:date="2015-02-23T02:11:00Z">
        <w:del w:id="135" w:author="Burrows S" w:date="2015-04-22T12:03:00Z">
          <w:r w:rsidDel="002B30D4">
            <w:rPr>
              <w:noProof/>
              <w:webHidden/>
            </w:rPr>
            <w:delText>10</w:delText>
          </w:r>
        </w:del>
        <w:r>
          <w:rPr>
            <w:noProof/>
            <w:webHidden/>
          </w:rPr>
          <w:fldChar w:fldCharType="end"/>
        </w:r>
        <w:r w:rsidRPr="009C216F">
          <w:rPr>
            <w:rStyle w:val="Hyperlink"/>
            <w:noProof/>
          </w:rPr>
          <w:fldChar w:fldCharType="end"/>
        </w:r>
      </w:ins>
    </w:p>
    <w:p w14:paraId="45240900" w14:textId="77777777" w:rsidR="00E75D14" w:rsidRDefault="00E75D14">
      <w:pPr>
        <w:pStyle w:val="TOC2"/>
        <w:rPr>
          <w:ins w:id="136" w:author="jorge arroyo" w:date="2015-02-23T02:11:00Z"/>
          <w:rFonts w:asciiTheme="minorHAnsi" w:eastAsiaTheme="minorEastAsia" w:hAnsiTheme="minorHAnsi" w:cstheme="minorBidi"/>
          <w:bCs w:val="0"/>
          <w:noProof/>
          <w:szCs w:val="22"/>
          <w:lang w:val="en-US"/>
        </w:rPr>
      </w:pPr>
      <w:ins w:id="137"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"_Toc412420855"</w:instrText>
        </w:r>
        <w:r w:rsidRPr="009C216F">
          <w:rPr>
            <w:rStyle w:val="Hyperlink"/>
            <w:noProof/>
          </w:rPr>
          <w:instrText xml:space="preserve"> </w:instrText>
        </w:r>
      </w:ins>
      <w:ins w:id="138" w:author="Burrows S" w:date="2015-04-22T12:03:00Z">
        <w:r w:rsidR="002B30D4" w:rsidRPr="009C216F">
          <w:rPr>
            <w:rStyle w:val="Hyperlink"/>
            <w:noProof/>
          </w:rPr>
        </w:r>
      </w:ins>
      <w:ins w:id="139" w:author="jorge arroyo" w:date="2015-02-23T02:11:00Z">
        <w:r w:rsidRPr="009C216F">
          <w:rPr>
            <w:rStyle w:val="Hyperlink"/>
            <w:noProof/>
          </w:rPr>
          <w:fldChar w:fldCharType="separate"/>
        </w:r>
        <w:r w:rsidRPr="009C216F">
          <w:rPr>
            <w:rStyle w:val="Hyperlink"/>
            <w:rFonts w:cs="Arial"/>
            <w:noProof/>
          </w:rPr>
          <w:t>2.5</w:t>
        </w:r>
        <w:r>
          <w:rPr>
            <w:rFonts w:asciiTheme="minorHAnsi" w:eastAsiaTheme="minorEastAsia" w:hAnsiTheme="minorHAnsi" w:cstheme="minorBidi"/>
            <w:bCs w:val="0"/>
            <w:noProof/>
            <w:szCs w:val="22"/>
            <w:lang w:val="en-US"/>
          </w:rPr>
          <w:tab/>
        </w:r>
        <w:r w:rsidRPr="009C216F">
          <w:rPr>
            <w:rStyle w:val="Hyperlink"/>
            <w:rFonts w:cs="Arial"/>
            <w:noProof/>
          </w:rPr>
          <w:t>AIS Service</w:t>
        </w:r>
        <w:r>
          <w:rPr>
            <w:noProof/>
            <w:webHidden/>
          </w:rPr>
          <w:tab/>
        </w:r>
        <w:r>
          <w:rPr>
            <w:noProof/>
            <w:webHidden/>
          </w:rPr>
          <w:fldChar w:fldCharType="begin"/>
        </w:r>
        <w:r>
          <w:rPr>
            <w:noProof/>
            <w:webHidden/>
          </w:rPr>
          <w:instrText xml:space="preserve"> PAGEREF _Toc412420855 \h </w:instrText>
        </w:r>
      </w:ins>
      <w:r>
        <w:rPr>
          <w:noProof/>
          <w:webHidden/>
        </w:rPr>
      </w:r>
      <w:r>
        <w:rPr>
          <w:noProof/>
          <w:webHidden/>
        </w:rPr>
        <w:fldChar w:fldCharType="separate"/>
      </w:r>
      <w:ins w:id="140" w:author="Burrows S" w:date="2015-04-22T12:03:00Z">
        <w:r w:rsidR="002B30D4">
          <w:rPr>
            <w:noProof/>
            <w:webHidden/>
          </w:rPr>
          <w:t>12</w:t>
        </w:r>
      </w:ins>
      <w:ins w:id="141" w:author="jorge arroyo" w:date="2015-02-23T02:11:00Z">
        <w:del w:id="142" w:author="Burrows S" w:date="2015-04-22T12:03:00Z">
          <w:r w:rsidDel="002B30D4">
            <w:rPr>
              <w:noProof/>
              <w:webHidden/>
            </w:rPr>
            <w:delText>11</w:delText>
          </w:r>
        </w:del>
        <w:r>
          <w:rPr>
            <w:noProof/>
            <w:webHidden/>
          </w:rPr>
          <w:fldChar w:fldCharType="end"/>
        </w:r>
        <w:r w:rsidRPr="009C216F">
          <w:rPr>
            <w:rStyle w:val="Hyperlink"/>
            <w:noProof/>
          </w:rPr>
          <w:fldChar w:fldCharType="end"/>
        </w:r>
      </w:ins>
    </w:p>
    <w:p w14:paraId="127A26A2" w14:textId="77777777" w:rsidR="00E75D14" w:rsidRDefault="00E75D14">
      <w:pPr>
        <w:pStyle w:val="TOC2"/>
        <w:rPr>
          <w:ins w:id="143" w:author="jorge arroyo" w:date="2015-02-23T02:11:00Z"/>
          <w:rFonts w:asciiTheme="minorHAnsi" w:eastAsiaTheme="minorEastAsia" w:hAnsiTheme="minorHAnsi" w:cstheme="minorBidi"/>
          <w:bCs w:val="0"/>
          <w:noProof/>
          <w:szCs w:val="22"/>
          <w:lang w:val="en-US"/>
        </w:rPr>
      </w:pPr>
      <w:ins w:id="144"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"_Toc412420856"</w:instrText>
        </w:r>
        <w:r w:rsidRPr="009C216F">
          <w:rPr>
            <w:rStyle w:val="Hyperlink"/>
            <w:noProof/>
          </w:rPr>
          <w:instrText xml:space="preserve"> </w:instrText>
        </w:r>
      </w:ins>
      <w:ins w:id="145" w:author="Burrows S" w:date="2015-04-22T12:03:00Z">
        <w:r w:rsidR="002B30D4" w:rsidRPr="009C216F">
          <w:rPr>
            <w:rStyle w:val="Hyperlink"/>
            <w:noProof/>
          </w:rPr>
        </w:r>
      </w:ins>
      <w:ins w:id="146" w:author="jorge arroyo" w:date="2015-02-23T02:11:00Z">
        <w:r w:rsidRPr="009C216F">
          <w:rPr>
            <w:rStyle w:val="Hyperlink"/>
            <w:noProof/>
          </w:rPr>
          <w:fldChar w:fldCharType="separate"/>
        </w:r>
        <w:r w:rsidRPr="009C216F">
          <w:rPr>
            <w:rStyle w:val="Hyperlink"/>
            <w:rFonts w:cs="Arial"/>
            <w:noProof/>
          </w:rPr>
          <w:t>2.6</w:t>
        </w:r>
        <w:r>
          <w:rPr>
            <w:rFonts w:asciiTheme="minorHAnsi" w:eastAsiaTheme="minorEastAsia" w:hAnsiTheme="minorHAnsi" w:cstheme="minorBidi"/>
            <w:bCs w:val="0"/>
            <w:noProof/>
            <w:szCs w:val="22"/>
            <w:lang w:val="en-US"/>
          </w:rPr>
          <w:tab/>
        </w:r>
        <w:r w:rsidRPr="009C216F">
          <w:rPr>
            <w:rStyle w:val="Hyperlink"/>
            <w:rFonts w:cs="Arial"/>
            <w:noProof/>
          </w:rPr>
          <w:t>Messages</w:t>
        </w:r>
        <w:r>
          <w:rPr>
            <w:noProof/>
            <w:webHidden/>
          </w:rPr>
          <w:tab/>
        </w:r>
        <w:r>
          <w:rPr>
            <w:noProof/>
            <w:webHidden/>
          </w:rPr>
          <w:fldChar w:fldCharType="begin"/>
        </w:r>
        <w:r>
          <w:rPr>
            <w:noProof/>
            <w:webHidden/>
          </w:rPr>
          <w:instrText xml:space="preserve"> PAGEREF _Toc412420856 \h </w:instrText>
        </w:r>
      </w:ins>
      <w:r>
        <w:rPr>
          <w:noProof/>
          <w:webHidden/>
        </w:rPr>
      </w:r>
      <w:r>
        <w:rPr>
          <w:noProof/>
          <w:webHidden/>
        </w:rPr>
        <w:fldChar w:fldCharType="separate"/>
      </w:r>
      <w:ins w:id="147" w:author="Burrows S" w:date="2015-04-22T12:03:00Z">
        <w:r w:rsidR="002B30D4">
          <w:rPr>
            <w:noProof/>
            <w:webHidden/>
          </w:rPr>
          <w:t>12</w:t>
        </w:r>
      </w:ins>
      <w:ins w:id="148" w:author="jorge arroyo" w:date="2015-02-23T02:11:00Z">
        <w:del w:id="149" w:author="Burrows S" w:date="2015-04-22T12:03:00Z">
          <w:r w:rsidDel="002B30D4">
            <w:rPr>
              <w:noProof/>
              <w:webHidden/>
            </w:rPr>
            <w:delText>11</w:delText>
          </w:r>
        </w:del>
        <w:r>
          <w:rPr>
            <w:noProof/>
            <w:webHidden/>
          </w:rPr>
          <w:fldChar w:fldCharType="end"/>
        </w:r>
        <w:r w:rsidRPr="009C216F">
          <w:rPr>
            <w:rStyle w:val="Hyperlink"/>
            <w:noProof/>
          </w:rPr>
          <w:fldChar w:fldCharType="end"/>
        </w:r>
      </w:ins>
    </w:p>
    <w:p w14:paraId="7328E253" w14:textId="77777777" w:rsidR="00E75D14" w:rsidRDefault="00E75D14">
      <w:pPr>
        <w:pStyle w:val="TOC3"/>
        <w:rPr>
          <w:ins w:id="150" w:author="jorge arroyo" w:date="2015-02-23T02:11:00Z"/>
          <w:rFonts w:asciiTheme="minorHAnsi" w:hAnsiTheme="minorHAnsi" w:cstheme="minorBidi"/>
          <w:sz w:val="22"/>
          <w:szCs w:val="22"/>
          <w:lang w:val="en-US" w:eastAsia="en-US"/>
        </w:rPr>
      </w:pPr>
      <w:ins w:id="151" w:author="jorge arroyo" w:date="2015-02-23T02:11:00Z">
        <w:r w:rsidRPr="009C216F">
          <w:rPr>
            <w:rStyle w:val="Hyperlink"/>
          </w:rPr>
          <w:fldChar w:fldCharType="begin"/>
        </w:r>
        <w:r w:rsidRPr="009C216F">
          <w:rPr>
            <w:rStyle w:val="Hyperlink"/>
          </w:rPr>
          <w:instrText xml:space="preserve"> </w:instrText>
        </w:r>
        <w:r>
          <w:instrText>HYPERLINK \l "_Toc412420857"</w:instrText>
        </w:r>
        <w:r w:rsidRPr="009C216F">
          <w:rPr>
            <w:rStyle w:val="Hyperlink"/>
          </w:rPr>
          <w:instrText xml:space="preserve"> </w:instrText>
        </w:r>
      </w:ins>
      <w:ins w:id="152" w:author="Burrows S" w:date="2015-04-22T12:03:00Z">
        <w:r w:rsidR="002B30D4" w:rsidRPr="009C216F">
          <w:rPr>
            <w:rStyle w:val="Hyperlink"/>
          </w:rPr>
        </w:r>
      </w:ins>
      <w:ins w:id="153" w:author="jorge arroyo" w:date="2015-02-23T02:11:00Z">
        <w:r w:rsidRPr="009C216F">
          <w:rPr>
            <w:rStyle w:val="Hyperlink"/>
          </w:rPr>
          <w:fldChar w:fldCharType="separate"/>
        </w:r>
        <w:r w:rsidRPr="009C216F">
          <w:rPr>
            <w:rStyle w:val="Hyperlink"/>
          </w:rPr>
          <w:t>2.6.1</w:t>
        </w:r>
        <w:r>
          <w:rPr>
            <w:rFonts w:asciiTheme="minorHAnsi" w:hAnsiTheme="minorHAnsi" w:cstheme="minorBidi"/>
            <w:sz w:val="22"/>
            <w:szCs w:val="22"/>
            <w:lang w:val="en-US" w:eastAsia="en-US"/>
          </w:rPr>
          <w:tab/>
        </w:r>
        <w:r w:rsidRPr="009C216F">
          <w:rPr>
            <w:rStyle w:val="Hyperlink"/>
          </w:rPr>
          <w:t>Standard messages</w:t>
        </w:r>
        <w:r>
          <w:rPr>
            <w:webHidden/>
          </w:rPr>
          <w:tab/>
        </w:r>
        <w:r>
          <w:rPr>
            <w:webHidden/>
          </w:rPr>
          <w:fldChar w:fldCharType="begin"/>
        </w:r>
        <w:r>
          <w:rPr>
            <w:webHidden/>
          </w:rPr>
          <w:instrText xml:space="preserve"> PAGEREF _Toc412420857 \h </w:instrText>
        </w:r>
      </w:ins>
      <w:r>
        <w:rPr>
          <w:webHidden/>
        </w:rPr>
      </w:r>
      <w:r>
        <w:rPr>
          <w:webHidden/>
        </w:rPr>
        <w:fldChar w:fldCharType="separate"/>
      </w:r>
      <w:ins w:id="154" w:author="Burrows S" w:date="2015-04-22T12:03:00Z">
        <w:r w:rsidR="002B30D4">
          <w:rPr>
            <w:webHidden/>
          </w:rPr>
          <w:t>12</w:t>
        </w:r>
      </w:ins>
      <w:ins w:id="155" w:author="jorge arroyo" w:date="2015-02-23T02:11:00Z">
        <w:del w:id="156" w:author="Burrows S" w:date="2015-04-22T12:03:00Z">
          <w:r w:rsidDel="002B30D4">
            <w:rPr>
              <w:webHidden/>
            </w:rPr>
            <w:delText>11</w:delText>
          </w:r>
        </w:del>
        <w:r>
          <w:rPr>
            <w:webHidden/>
          </w:rPr>
          <w:fldChar w:fldCharType="end"/>
        </w:r>
        <w:r w:rsidRPr="009C216F">
          <w:rPr>
            <w:rStyle w:val="Hyperlink"/>
          </w:rPr>
          <w:fldChar w:fldCharType="end"/>
        </w:r>
      </w:ins>
    </w:p>
    <w:p w14:paraId="027F8351" w14:textId="77777777" w:rsidR="00E75D14" w:rsidRDefault="00E75D14">
      <w:pPr>
        <w:pStyle w:val="TOC3"/>
        <w:rPr>
          <w:ins w:id="157" w:author="jorge arroyo" w:date="2015-02-23T02:11:00Z"/>
          <w:rFonts w:asciiTheme="minorHAnsi" w:hAnsiTheme="minorHAnsi" w:cstheme="minorBidi"/>
          <w:sz w:val="22"/>
          <w:szCs w:val="22"/>
          <w:lang w:val="en-US" w:eastAsia="en-US"/>
        </w:rPr>
      </w:pPr>
      <w:ins w:id="158" w:author="jorge arroyo" w:date="2015-02-23T02:11:00Z">
        <w:r w:rsidRPr="009C216F">
          <w:rPr>
            <w:rStyle w:val="Hyperlink"/>
          </w:rPr>
          <w:fldChar w:fldCharType="begin"/>
        </w:r>
        <w:r w:rsidRPr="009C216F">
          <w:rPr>
            <w:rStyle w:val="Hyperlink"/>
          </w:rPr>
          <w:instrText xml:space="preserve"> </w:instrText>
        </w:r>
        <w:r>
          <w:instrText>HYPERLINK \l "_Toc412420858"</w:instrText>
        </w:r>
        <w:r w:rsidRPr="009C216F">
          <w:rPr>
            <w:rStyle w:val="Hyperlink"/>
          </w:rPr>
          <w:instrText xml:space="preserve"> </w:instrText>
        </w:r>
      </w:ins>
      <w:ins w:id="159" w:author="Burrows S" w:date="2015-04-22T12:03:00Z">
        <w:r w:rsidR="002B30D4" w:rsidRPr="009C216F">
          <w:rPr>
            <w:rStyle w:val="Hyperlink"/>
          </w:rPr>
        </w:r>
      </w:ins>
      <w:ins w:id="160" w:author="jorge arroyo" w:date="2015-02-23T02:11:00Z">
        <w:r w:rsidRPr="009C216F">
          <w:rPr>
            <w:rStyle w:val="Hyperlink"/>
          </w:rPr>
          <w:fldChar w:fldCharType="separate"/>
        </w:r>
        <w:r w:rsidRPr="009C216F">
          <w:rPr>
            <w:rStyle w:val="Hyperlink"/>
          </w:rPr>
          <w:t>2.6.2</w:t>
        </w:r>
        <w:r>
          <w:rPr>
            <w:rFonts w:asciiTheme="minorHAnsi" w:hAnsiTheme="minorHAnsi" w:cstheme="minorBidi"/>
            <w:sz w:val="22"/>
            <w:szCs w:val="22"/>
            <w:lang w:val="en-US" w:eastAsia="en-US"/>
          </w:rPr>
          <w:tab/>
        </w:r>
        <w:r w:rsidRPr="009C216F">
          <w:rPr>
            <w:rStyle w:val="Hyperlink"/>
          </w:rPr>
          <w:t>Application-Specific Messages</w:t>
        </w:r>
        <w:r>
          <w:rPr>
            <w:webHidden/>
          </w:rPr>
          <w:tab/>
        </w:r>
        <w:r>
          <w:rPr>
            <w:webHidden/>
          </w:rPr>
          <w:fldChar w:fldCharType="begin"/>
        </w:r>
        <w:r>
          <w:rPr>
            <w:webHidden/>
          </w:rPr>
          <w:instrText xml:space="preserve"> PAGEREF _Toc412420858 \h </w:instrText>
        </w:r>
      </w:ins>
      <w:r>
        <w:rPr>
          <w:webHidden/>
        </w:rPr>
      </w:r>
      <w:r>
        <w:rPr>
          <w:webHidden/>
        </w:rPr>
        <w:fldChar w:fldCharType="separate"/>
      </w:r>
      <w:ins w:id="161" w:author="Burrows S" w:date="2015-04-22T12:03:00Z">
        <w:r w:rsidR="002B30D4">
          <w:rPr>
            <w:webHidden/>
          </w:rPr>
          <w:t>14</w:t>
        </w:r>
      </w:ins>
      <w:ins w:id="162" w:author="jorge arroyo" w:date="2015-02-23T02:11:00Z">
        <w:del w:id="163" w:author="Burrows S" w:date="2015-04-22T12:03:00Z">
          <w:r w:rsidDel="002B30D4">
            <w:rPr>
              <w:webHidden/>
            </w:rPr>
            <w:delText>13</w:delText>
          </w:r>
        </w:del>
        <w:r>
          <w:rPr>
            <w:webHidden/>
          </w:rPr>
          <w:fldChar w:fldCharType="end"/>
        </w:r>
        <w:r w:rsidRPr="009C216F">
          <w:rPr>
            <w:rStyle w:val="Hyperlink"/>
          </w:rPr>
          <w:fldChar w:fldCharType="end"/>
        </w:r>
      </w:ins>
    </w:p>
    <w:p w14:paraId="70DD62F6" w14:textId="77777777" w:rsidR="00E75D14" w:rsidRDefault="00E75D14">
      <w:pPr>
        <w:pStyle w:val="TOC3"/>
        <w:rPr>
          <w:ins w:id="164" w:author="jorge arroyo" w:date="2015-02-23T02:11:00Z"/>
          <w:rFonts w:asciiTheme="minorHAnsi" w:hAnsiTheme="minorHAnsi" w:cstheme="minorBidi"/>
          <w:sz w:val="22"/>
          <w:szCs w:val="22"/>
          <w:lang w:val="en-US" w:eastAsia="en-US"/>
        </w:rPr>
      </w:pPr>
      <w:ins w:id="165" w:author="jorge arroyo" w:date="2015-02-23T02:11:00Z">
        <w:r w:rsidRPr="009C216F">
          <w:rPr>
            <w:rStyle w:val="Hyperlink"/>
          </w:rPr>
          <w:fldChar w:fldCharType="begin"/>
        </w:r>
        <w:r w:rsidRPr="009C216F">
          <w:rPr>
            <w:rStyle w:val="Hyperlink"/>
          </w:rPr>
          <w:instrText xml:space="preserve"> </w:instrText>
        </w:r>
        <w:r>
          <w:instrText>HYPERLINK \l "_Toc412420859"</w:instrText>
        </w:r>
        <w:r w:rsidRPr="009C216F">
          <w:rPr>
            <w:rStyle w:val="Hyperlink"/>
          </w:rPr>
          <w:instrText xml:space="preserve"> </w:instrText>
        </w:r>
      </w:ins>
      <w:ins w:id="166" w:author="Burrows S" w:date="2015-04-22T12:03:00Z">
        <w:r w:rsidR="002B30D4" w:rsidRPr="009C216F">
          <w:rPr>
            <w:rStyle w:val="Hyperlink"/>
          </w:rPr>
        </w:r>
      </w:ins>
      <w:ins w:id="167" w:author="jorge arroyo" w:date="2015-02-23T02:11:00Z">
        <w:r w:rsidRPr="009C216F">
          <w:rPr>
            <w:rStyle w:val="Hyperlink"/>
          </w:rPr>
          <w:fldChar w:fldCharType="separate"/>
        </w:r>
        <w:r w:rsidRPr="009C216F">
          <w:rPr>
            <w:rStyle w:val="Hyperlink"/>
          </w:rPr>
          <w:t>2.6.3</w:t>
        </w:r>
        <w:r>
          <w:rPr>
            <w:rFonts w:asciiTheme="minorHAnsi" w:hAnsiTheme="minorHAnsi" w:cstheme="minorBidi"/>
            <w:sz w:val="22"/>
            <w:szCs w:val="22"/>
            <w:lang w:val="en-US" w:eastAsia="en-US"/>
          </w:rPr>
          <w:tab/>
        </w:r>
        <w:r w:rsidRPr="009C216F">
          <w:rPr>
            <w:rStyle w:val="Hyperlink"/>
          </w:rPr>
          <w:t>Management messages</w:t>
        </w:r>
        <w:r>
          <w:rPr>
            <w:webHidden/>
          </w:rPr>
          <w:tab/>
        </w:r>
        <w:r>
          <w:rPr>
            <w:webHidden/>
          </w:rPr>
          <w:fldChar w:fldCharType="begin"/>
        </w:r>
        <w:r>
          <w:rPr>
            <w:webHidden/>
          </w:rPr>
          <w:instrText xml:space="preserve"> PAGEREF _Toc412420859 \h </w:instrText>
        </w:r>
      </w:ins>
      <w:r>
        <w:rPr>
          <w:webHidden/>
        </w:rPr>
      </w:r>
      <w:r>
        <w:rPr>
          <w:webHidden/>
        </w:rPr>
        <w:fldChar w:fldCharType="separate"/>
      </w:r>
      <w:ins w:id="168" w:author="Burrows S" w:date="2015-04-22T12:03:00Z">
        <w:r w:rsidR="002B30D4">
          <w:rPr>
            <w:webHidden/>
          </w:rPr>
          <w:t>14</w:t>
        </w:r>
      </w:ins>
      <w:ins w:id="169" w:author="jorge arroyo" w:date="2015-02-23T02:11:00Z">
        <w:del w:id="170" w:author="Burrows S" w:date="2015-04-22T12:03:00Z">
          <w:r w:rsidDel="002B30D4">
            <w:rPr>
              <w:webHidden/>
            </w:rPr>
            <w:delText>13</w:delText>
          </w:r>
        </w:del>
        <w:r>
          <w:rPr>
            <w:webHidden/>
          </w:rPr>
          <w:fldChar w:fldCharType="end"/>
        </w:r>
        <w:r w:rsidRPr="009C216F">
          <w:rPr>
            <w:rStyle w:val="Hyperlink"/>
          </w:rPr>
          <w:fldChar w:fldCharType="end"/>
        </w:r>
      </w:ins>
    </w:p>
    <w:p w14:paraId="782A5B78" w14:textId="77777777" w:rsidR="00E75D14" w:rsidRDefault="00E75D14">
      <w:pPr>
        <w:pStyle w:val="TOC1"/>
        <w:rPr>
          <w:ins w:id="171" w:author="jorge arroyo" w:date="2015-02-23T02:11:00Z"/>
          <w:rFonts w:asciiTheme="minorHAnsi" w:hAnsiTheme="minorHAnsi"/>
          <w:lang w:val="en-US" w:eastAsia="en-US"/>
        </w:rPr>
      </w:pPr>
      <w:ins w:id="172" w:author="jorge arroyo" w:date="2015-02-23T02:11:00Z">
        <w:r w:rsidRPr="009C216F">
          <w:rPr>
            <w:rStyle w:val="Hyperlink"/>
          </w:rPr>
          <w:fldChar w:fldCharType="begin"/>
        </w:r>
        <w:r w:rsidRPr="009C216F">
          <w:rPr>
            <w:rStyle w:val="Hyperlink"/>
          </w:rPr>
          <w:instrText xml:space="preserve"> </w:instrText>
        </w:r>
        <w:r>
          <w:instrText>HYPERLINK \l "_Toc412420860"</w:instrText>
        </w:r>
        <w:r w:rsidRPr="009C216F">
          <w:rPr>
            <w:rStyle w:val="Hyperlink"/>
          </w:rPr>
          <w:instrText xml:space="preserve"> </w:instrText>
        </w:r>
      </w:ins>
      <w:ins w:id="173" w:author="Burrows S" w:date="2015-04-22T12:03:00Z">
        <w:r w:rsidR="002B30D4" w:rsidRPr="009C216F">
          <w:rPr>
            <w:rStyle w:val="Hyperlink"/>
          </w:rPr>
        </w:r>
      </w:ins>
      <w:ins w:id="174" w:author="jorge arroyo" w:date="2015-02-23T02:11:00Z">
        <w:r w:rsidRPr="009C216F">
          <w:rPr>
            <w:rStyle w:val="Hyperlink"/>
          </w:rPr>
          <w:fldChar w:fldCharType="separate"/>
        </w:r>
        <w:r w:rsidRPr="009C216F">
          <w:rPr>
            <w:rStyle w:val="Hyperlink"/>
            <w:rFonts w:cs="Arial"/>
          </w:rPr>
          <w:t>3</w:t>
        </w:r>
        <w:r>
          <w:rPr>
            <w:rFonts w:asciiTheme="minorHAnsi" w:hAnsiTheme="minorHAnsi"/>
            <w:lang w:val="en-US" w:eastAsia="en-US"/>
          </w:rPr>
          <w:tab/>
        </w:r>
        <w:r w:rsidRPr="009C216F">
          <w:rPr>
            <w:rStyle w:val="Hyperlink"/>
            <w:rFonts w:cs="Arial"/>
          </w:rPr>
          <w:t>AIS Stations</w:t>
        </w:r>
        <w:r>
          <w:rPr>
            <w:webHidden/>
          </w:rPr>
          <w:tab/>
        </w:r>
        <w:r>
          <w:rPr>
            <w:webHidden/>
          </w:rPr>
          <w:fldChar w:fldCharType="begin"/>
        </w:r>
        <w:r>
          <w:rPr>
            <w:webHidden/>
          </w:rPr>
          <w:instrText xml:space="preserve"> PAGEREF _Toc412420860 \h </w:instrText>
        </w:r>
      </w:ins>
      <w:r>
        <w:rPr>
          <w:webHidden/>
        </w:rPr>
      </w:r>
      <w:r>
        <w:rPr>
          <w:webHidden/>
        </w:rPr>
        <w:fldChar w:fldCharType="separate"/>
      </w:r>
      <w:ins w:id="175" w:author="Burrows S" w:date="2015-04-22T12:03:00Z">
        <w:r w:rsidR="002B30D4">
          <w:rPr>
            <w:webHidden/>
          </w:rPr>
          <w:t>15</w:t>
        </w:r>
      </w:ins>
      <w:ins w:id="176" w:author="jorge arroyo" w:date="2015-02-23T02:11:00Z">
        <w:del w:id="177" w:author="Burrows S" w:date="2015-04-22T12:03:00Z">
          <w:r w:rsidDel="002B30D4">
            <w:rPr>
              <w:webHidden/>
            </w:rPr>
            <w:delText>14</w:delText>
          </w:r>
        </w:del>
        <w:r>
          <w:rPr>
            <w:webHidden/>
          </w:rPr>
          <w:fldChar w:fldCharType="end"/>
        </w:r>
        <w:r w:rsidRPr="009C216F">
          <w:rPr>
            <w:rStyle w:val="Hyperlink"/>
          </w:rPr>
          <w:fldChar w:fldCharType="end"/>
        </w:r>
      </w:ins>
    </w:p>
    <w:p w14:paraId="0C04154A" w14:textId="77777777" w:rsidR="00E75D14" w:rsidRDefault="00E75D14">
      <w:pPr>
        <w:pStyle w:val="TOC2"/>
        <w:rPr>
          <w:ins w:id="178" w:author="jorge arroyo" w:date="2015-02-23T02:11:00Z"/>
          <w:rFonts w:asciiTheme="minorHAnsi" w:eastAsiaTheme="minorEastAsia" w:hAnsiTheme="minorHAnsi" w:cstheme="minorBidi"/>
          <w:bCs w:val="0"/>
          <w:noProof/>
          <w:szCs w:val="22"/>
          <w:lang w:val="en-US"/>
        </w:rPr>
      </w:pPr>
      <w:ins w:id="179"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"_Toc412420861"</w:instrText>
        </w:r>
        <w:r w:rsidRPr="009C216F">
          <w:rPr>
            <w:rStyle w:val="Hyperlink"/>
            <w:noProof/>
          </w:rPr>
          <w:instrText xml:space="preserve"> </w:instrText>
        </w:r>
      </w:ins>
      <w:ins w:id="180" w:author="Burrows S" w:date="2015-04-22T12:03:00Z">
        <w:r w:rsidR="002B30D4" w:rsidRPr="009C216F">
          <w:rPr>
            <w:rStyle w:val="Hyperlink"/>
            <w:noProof/>
          </w:rPr>
        </w:r>
      </w:ins>
      <w:ins w:id="181" w:author="jorge arroyo" w:date="2015-02-23T02:11:00Z">
        <w:r w:rsidRPr="009C216F">
          <w:rPr>
            <w:rStyle w:val="Hyperlink"/>
            <w:noProof/>
          </w:rPr>
          <w:fldChar w:fldCharType="separate"/>
        </w:r>
        <w:r w:rsidRPr="009C216F">
          <w:rPr>
            <w:rStyle w:val="Hyperlink"/>
            <w:rFonts w:cs="Arial"/>
            <w:noProof/>
          </w:rPr>
          <w:t>3.1</w:t>
        </w:r>
        <w:r>
          <w:rPr>
            <w:rFonts w:asciiTheme="minorHAnsi" w:eastAsiaTheme="minorEastAsia" w:hAnsiTheme="minorHAnsi" w:cstheme="minorBidi"/>
            <w:bCs w:val="0"/>
            <w:noProof/>
            <w:szCs w:val="22"/>
            <w:lang w:val="en-US"/>
          </w:rPr>
          <w:tab/>
        </w:r>
        <w:r w:rsidRPr="009C216F">
          <w:rPr>
            <w:rStyle w:val="Hyperlink"/>
            <w:rFonts w:cs="Arial"/>
            <w:noProof/>
          </w:rPr>
          <w:t>Mobile</w:t>
        </w:r>
        <w:r>
          <w:rPr>
            <w:noProof/>
            <w:webHidden/>
          </w:rPr>
          <w:tab/>
        </w:r>
        <w:r>
          <w:rPr>
            <w:noProof/>
            <w:webHidden/>
          </w:rPr>
          <w:fldChar w:fldCharType="begin"/>
        </w:r>
        <w:r>
          <w:rPr>
            <w:noProof/>
            <w:webHidden/>
          </w:rPr>
          <w:instrText xml:space="preserve"> PAGEREF _Toc412420861 \h </w:instrText>
        </w:r>
      </w:ins>
      <w:r>
        <w:rPr>
          <w:noProof/>
          <w:webHidden/>
        </w:rPr>
      </w:r>
      <w:r>
        <w:rPr>
          <w:noProof/>
          <w:webHidden/>
        </w:rPr>
        <w:fldChar w:fldCharType="separate"/>
      </w:r>
      <w:ins w:id="182" w:author="Burrows S" w:date="2015-04-22T12:03:00Z">
        <w:r w:rsidR="002B30D4">
          <w:rPr>
            <w:noProof/>
            <w:webHidden/>
          </w:rPr>
          <w:t>17</w:t>
        </w:r>
      </w:ins>
      <w:ins w:id="183" w:author="jorge arroyo" w:date="2015-02-23T02:11:00Z">
        <w:del w:id="184" w:author="Burrows S" w:date="2015-04-22T12:03:00Z">
          <w:r w:rsidDel="002B30D4">
            <w:rPr>
              <w:noProof/>
              <w:webHidden/>
            </w:rPr>
            <w:delText>16</w:delText>
          </w:r>
        </w:del>
        <w:r>
          <w:rPr>
            <w:noProof/>
            <w:webHidden/>
          </w:rPr>
          <w:fldChar w:fldCharType="end"/>
        </w:r>
        <w:r w:rsidRPr="009C216F">
          <w:rPr>
            <w:rStyle w:val="Hyperlink"/>
            <w:noProof/>
          </w:rPr>
          <w:fldChar w:fldCharType="end"/>
        </w:r>
      </w:ins>
    </w:p>
    <w:p w14:paraId="13B173C1" w14:textId="77777777" w:rsidR="00E75D14" w:rsidRDefault="00E75D14">
      <w:pPr>
        <w:pStyle w:val="TOC3"/>
        <w:rPr>
          <w:ins w:id="185" w:author="jorge arroyo" w:date="2015-02-23T02:11:00Z"/>
          <w:rFonts w:asciiTheme="minorHAnsi" w:hAnsiTheme="minorHAnsi" w:cstheme="minorBidi"/>
          <w:sz w:val="22"/>
          <w:szCs w:val="22"/>
          <w:lang w:val="en-US" w:eastAsia="en-US"/>
        </w:rPr>
      </w:pPr>
      <w:ins w:id="186" w:author="jorge arroyo" w:date="2015-02-23T02:11:00Z">
        <w:r w:rsidRPr="009C216F">
          <w:rPr>
            <w:rStyle w:val="Hyperlink"/>
          </w:rPr>
          <w:fldChar w:fldCharType="begin"/>
        </w:r>
        <w:r w:rsidRPr="009C216F">
          <w:rPr>
            <w:rStyle w:val="Hyperlink"/>
          </w:rPr>
          <w:instrText xml:space="preserve"> </w:instrText>
        </w:r>
        <w:r>
          <w:instrText>HYPERLINK \l "_Toc412420862"</w:instrText>
        </w:r>
        <w:r w:rsidRPr="009C216F">
          <w:rPr>
            <w:rStyle w:val="Hyperlink"/>
          </w:rPr>
          <w:instrText xml:space="preserve"> </w:instrText>
        </w:r>
      </w:ins>
      <w:ins w:id="187" w:author="Burrows S" w:date="2015-04-22T12:03:00Z">
        <w:r w:rsidR="002B30D4" w:rsidRPr="009C216F">
          <w:rPr>
            <w:rStyle w:val="Hyperlink"/>
          </w:rPr>
        </w:r>
      </w:ins>
      <w:ins w:id="188" w:author="jorge arroyo" w:date="2015-02-23T02:11:00Z">
        <w:r w:rsidRPr="009C216F">
          <w:rPr>
            <w:rStyle w:val="Hyperlink"/>
          </w:rPr>
          <w:fldChar w:fldCharType="separate"/>
        </w:r>
        <w:r w:rsidRPr="009C216F">
          <w:rPr>
            <w:rStyle w:val="Hyperlink"/>
          </w:rPr>
          <w:t>3.1.1</w:t>
        </w:r>
        <w:r>
          <w:rPr>
            <w:rFonts w:asciiTheme="minorHAnsi" w:hAnsiTheme="minorHAnsi" w:cstheme="minorBidi"/>
            <w:sz w:val="22"/>
            <w:szCs w:val="22"/>
            <w:lang w:val="en-US" w:eastAsia="en-US"/>
          </w:rPr>
          <w:tab/>
        </w:r>
        <w:r w:rsidRPr="009C216F">
          <w:rPr>
            <w:rStyle w:val="Hyperlink"/>
          </w:rPr>
          <w:t>Shipborne</w:t>
        </w:r>
        <w:r>
          <w:rPr>
            <w:webHidden/>
          </w:rPr>
          <w:tab/>
        </w:r>
        <w:r>
          <w:rPr>
            <w:webHidden/>
          </w:rPr>
          <w:fldChar w:fldCharType="begin"/>
        </w:r>
        <w:r>
          <w:rPr>
            <w:webHidden/>
          </w:rPr>
          <w:instrText xml:space="preserve"> PAGEREF _Toc412420862 \h </w:instrText>
        </w:r>
      </w:ins>
      <w:r>
        <w:rPr>
          <w:webHidden/>
        </w:rPr>
      </w:r>
      <w:r>
        <w:rPr>
          <w:webHidden/>
        </w:rPr>
        <w:fldChar w:fldCharType="separate"/>
      </w:r>
      <w:ins w:id="189" w:author="Burrows S" w:date="2015-04-22T12:03:00Z">
        <w:r w:rsidR="002B30D4">
          <w:rPr>
            <w:webHidden/>
          </w:rPr>
          <w:t>17</w:t>
        </w:r>
      </w:ins>
      <w:ins w:id="190" w:author="jorge arroyo" w:date="2015-02-23T02:11:00Z">
        <w:del w:id="191" w:author="Burrows S" w:date="2015-04-22T12:03:00Z">
          <w:r w:rsidDel="002B30D4">
            <w:rPr>
              <w:webHidden/>
            </w:rPr>
            <w:delText>16</w:delText>
          </w:r>
        </w:del>
        <w:r>
          <w:rPr>
            <w:webHidden/>
          </w:rPr>
          <w:fldChar w:fldCharType="end"/>
        </w:r>
        <w:r w:rsidRPr="009C216F">
          <w:rPr>
            <w:rStyle w:val="Hyperlink"/>
          </w:rPr>
          <w:fldChar w:fldCharType="end"/>
        </w:r>
      </w:ins>
    </w:p>
    <w:p w14:paraId="19B26B9D" w14:textId="770AE8A8" w:rsidR="00E75D14" w:rsidRDefault="00E75D14">
      <w:pPr>
        <w:pStyle w:val="TOC3"/>
        <w:rPr>
          <w:ins w:id="192" w:author="jorge arroyo" w:date="2015-02-23T02:11:00Z"/>
          <w:rFonts w:asciiTheme="minorHAnsi" w:hAnsiTheme="minorHAnsi" w:cstheme="minorBidi"/>
          <w:sz w:val="22"/>
          <w:szCs w:val="22"/>
          <w:lang w:val="en-US" w:eastAsia="en-US"/>
        </w:rPr>
      </w:pPr>
      <w:ins w:id="193" w:author="jorge arroyo" w:date="2015-02-23T02:11:00Z">
        <w:r w:rsidRPr="009C216F">
          <w:rPr>
            <w:rStyle w:val="Hyperlink"/>
          </w:rPr>
          <w:fldChar w:fldCharType="begin"/>
        </w:r>
        <w:r w:rsidRPr="009C216F">
          <w:rPr>
            <w:rStyle w:val="Hyperlink"/>
          </w:rPr>
          <w:instrText xml:space="preserve"> </w:instrText>
        </w:r>
        <w:r>
          <w:instrText>HYPERLINK \l "_Toc412420863"</w:instrText>
        </w:r>
        <w:r w:rsidRPr="009C216F">
          <w:rPr>
            <w:rStyle w:val="Hyperlink"/>
          </w:rPr>
          <w:instrText xml:space="preserve"> </w:instrText>
        </w:r>
      </w:ins>
      <w:ins w:id="194" w:author="Burrows S" w:date="2015-04-22T12:03:00Z">
        <w:r w:rsidR="002B30D4" w:rsidRPr="009C216F">
          <w:rPr>
            <w:rStyle w:val="Hyperlink"/>
          </w:rPr>
        </w:r>
      </w:ins>
      <w:ins w:id="195" w:author="jorge arroyo" w:date="2015-02-23T02:11:00Z">
        <w:r w:rsidRPr="009C216F">
          <w:rPr>
            <w:rStyle w:val="Hyperlink"/>
          </w:rPr>
          <w:fldChar w:fldCharType="separate"/>
        </w:r>
        <w:r w:rsidRPr="009C216F">
          <w:rPr>
            <w:rStyle w:val="Hyperlink"/>
          </w:rPr>
          <w:t>3.1.2</w:t>
        </w:r>
        <w:r>
          <w:rPr>
            <w:rFonts w:asciiTheme="minorHAnsi" w:hAnsiTheme="minorHAnsi" w:cstheme="minorBidi"/>
            <w:sz w:val="22"/>
            <w:szCs w:val="22"/>
            <w:lang w:val="en-US" w:eastAsia="en-US"/>
          </w:rPr>
          <w:tab/>
        </w:r>
        <w:r w:rsidRPr="009C216F">
          <w:rPr>
            <w:rStyle w:val="Hyperlink"/>
          </w:rPr>
          <w:t>AIS</w:t>
        </w:r>
      </w:ins>
      <w:ins w:id="196" w:author="Burrows S" w:date="2015-04-21T15:22:00Z">
        <w:r w:rsidR="007A2BB8">
          <w:rPr>
            <w:rStyle w:val="Hyperlink"/>
          </w:rPr>
          <w:t>-</w:t>
        </w:r>
      </w:ins>
      <w:ins w:id="197" w:author="Burrows S" w:date="2015-04-22T07:51:00Z">
        <w:r w:rsidR="00954516">
          <w:rPr>
            <w:rStyle w:val="Hyperlink"/>
          </w:rPr>
          <w:t>SART</w:t>
        </w:r>
      </w:ins>
      <w:ins w:id="198" w:author="jorge arroyo" w:date="2015-02-23T02:11:00Z">
        <w:r w:rsidRPr="009C216F">
          <w:rPr>
            <w:rStyle w:val="Hyperlink"/>
          </w:rPr>
          <w:t xml:space="preserve"> </w:t>
        </w:r>
        <w:del w:id="199" w:author="Burrows S" w:date="2015-04-21T15:22:00Z">
          <w:r w:rsidRPr="009C216F" w:rsidDel="007A2BB8">
            <w:rPr>
              <w:rStyle w:val="Hyperlink"/>
            </w:rPr>
            <w:delText>SART</w:delText>
          </w:r>
        </w:del>
      </w:ins>
      <w:ins w:id="200" w:author="Burrows S" w:date="2015-04-21T15:22:00Z">
        <w:r w:rsidR="007A2BB8">
          <w:rPr>
            <w:rStyle w:val="Hyperlink"/>
          </w:rPr>
          <w:t>-</w:t>
        </w:r>
      </w:ins>
      <w:ins w:id="201" w:author="jorge arroyo" w:date="2015-02-23T02:11:00Z">
        <w:del w:id="202" w:author="Burrows S" w:date="2015-04-21T15:22:00Z">
          <w:r w:rsidDel="007A2BB8">
            <w:rPr>
              <w:webHidden/>
            </w:rPr>
            <w:tab/>
          </w:r>
        </w:del>
        <w:r>
          <w:rPr>
            <w:webHidden/>
          </w:rPr>
          <w:fldChar w:fldCharType="begin"/>
        </w:r>
        <w:r>
          <w:rPr>
            <w:webHidden/>
          </w:rPr>
          <w:instrText xml:space="preserve"> PAGEREF _Toc412420863 \h </w:instrText>
        </w:r>
      </w:ins>
      <w:r>
        <w:rPr>
          <w:webHidden/>
        </w:rPr>
      </w:r>
      <w:r>
        <w:rPr>
          <w:webHidden/>
        </w:rPr>
        <w:fldChar w:fldCharType="separate"/>
      </w:r>
      <w:ins w:id="203" w:author="Burrows S" w:date="2015-04-22T12:03:00Z">
        <w:r w:rsidR="002B30D4">
          <w:rPr>
            <w:webHidden/>
          </w:rPr>
          <w:t>19</w:t>
        </w:r>
      </w:ins>
      <w:ins w:id="204" w:author="jorge arroyo" w:date="2015-02-23T02:11:00Z">
        <w:del w:id="205" w:author="Burrows S" w:date="2015-04-22T12:03:00Z">
          <w:r w:rsidDel="002B30D4">
            <w:rPr>
              <w:webHidden/>
            </w:rPr>
            <w:delText>18</w:delText>
          </w:r>
        </w:del>
        <w:r>
          <w:rPr>
            <w:webHidden/>
          </w:rPr>
          <w:fldChar w:fldCharType="end"/>
        </w:r>
        <w:r w:rsidRPr="009C216F">
          <w:rPr>
            <w:rStyle w:val="Hyperlink"/>
          </w:rPr>
          <w:fldChar w:fldCharType="end"/>
        </w:r>
      </w:ins>
    </w:p>
    <w:p w14:paraId="6CD717DC" w14:textId="77777777" w:rsidR="00E75D14" w:rsidRDefault="00E75D14">
      <w:pPr>
        <w:pStyle w:val="TOC3"/>
        <w:rPr>
          <w:ins w:id="206" w:author="jorge arroyo" w:date="2015-02-23T02:11:00Z"/>
          <w:rFonts w:asciiTheme="minorHAnsi" w:hAnsiTheme="minorHAnsi" w:cstheme="minorBidi"/>
          <w:sz w:val="22"/>
          <w:szCs w:val="22"/>
          <w:lang w:val="en-US" w:eastAsia="en-US"/>
        </w:rPr>
      </w:pPr>
      <w:ins w:id="207" w:author="jorge arroyo" w:date="2015-02-23T02:11:00Z">
        <w:r w:rsidRPr="009C216F">
          <w:rPr>
            <w:rStyle w:val="Hyperlink"/>
          </w:rPr>
          <w:fldChar w:fldCharType="begin"/>
        </w:r>
        <w:r w:rsidRPr="009C216F">
          <w:rPr>
            <w:rStyle w:val="Hyperlink"/>
          </w:rPr>
          <w:instrText xml:space="preserve"> </w:instrText>
        </w:r>
        <w:r>
          <w:instrText>HYPERLINK \l "_Toc412420864"</w:instrText>
        </w:r>
        <w:r w:rsidRPr="009C216F">
          <w:rPr>
            <w:rStyle w:val="Hyperlink"/>
          </w:rPr>
          <w:instrText xml:space="preserve"> </w:instrText>
        </w:r>
      </w:ins>
      <w:ins w:id="208" w:author="Burrows S" w:date="2015-04-22T12:03:00Z">
        <w:r w:rsidR="002B30D4" w:rsidRPr="009C216F">
          <w:rPr>
            <w:rStyle w:val="Hyperlink"/>
          </w:rPr>
        </w:r>
      </w:ins>
      <w:ins w:id="209" w:author="jorge arroyo" w:date="2015-02-23T02:11:00Z">
        <w:r w:rsidRPr="009C216F">
          <w:rPr>
            <w:rStyle w:val="Hyperlink"/>
          </w:rPr>
          <w:fldChar w:fldCharType="separate"/>
        </w:r>
        <w:r w:rsidRPr="009C216F">
          <w:rPr>
            <w:rStyle w:val="Hyperlink"/>
          </w:rPr>
          <w:t>3.1.3</w:t>
        </w:r>
        <w:r>
          <w:rPr>
            <w:rFonts w:asciiTheme="minorHAnsi" w:hAnsiTheme="minorHAnsi" w:cstheme="minorBidi"/>
            <w:sz w:val="22"/>
            <w:szCs w:val="22"/>
            <w:lang w:val="en-US" w:eastAsia="en-US"/>
          </w:rPr>
          <w:tab/>
        </w:r>
        <w:r w:rsidRPr="009C216F">
          <w:rPr>
            <w:rStyle w:val="Hyperlink"/>
          </w:rPr>
          <w:t>AIS on SAR aircraft</w:t>
        </w:r>
        <w:r>
          <w:rPr>
            <w:webHidden/>
          </w:rPr>
          <w:tab/>
        </w:r>
        <w:r>
          <w:rPr>
            <w:webHidden/>
          </w:rPr>
          <w:fldChar w:fldCharType="begin"/>
        </w:r>
        <w:r>
          <w:rPr>
            <w:webHidden/>
          </w:rPr>
          <w:instrText xml:space="preserve"> PAGEREF _Toc412420864 \h </w:instrText>
        </w:r>
      </w:ins>
      <w:r>
        <w:rPr>
          <w:webHidden/>
        </w:rPr>
      </w:r>
      <w:r>
        <w:rPr>
          <w:webHidden/>
        </w:rPr>
        <w:fldChar w:fldCharType="separate"/>
      </w:r>
      <w:ins w:id="210" w:author="Burrows S" w:date="2015-04-22T12:03:00Z">
        <w:r w:rsidR="002B30D4">
          <w:rPr>
            <w:webHidden/>
          </w:rPr>
          <w:t>20</w:t>
        </w:r>
      </w:ins>
      <w:ins w:id="211" w:author="jorge arroyo" w:date="2015-02-23T02:11:00Z">
        <w:del w:id="212" w:author="Burrows S" w:date="2015-04-22T12:03:00Z">
          <w:r w:rsidDel="002B30D4">
            <w:rPr>
              <w:webHidden/>
            </w:rPr>
            <w:delText>18</w:delText>
          </w:r>
        </w:del>
        <w:r>
          <w:rPr>
            <w:webHidden/>
          </w:rPr>
          <w:fldChar w:fldCharType="end"/>
        </w:r>
        <w:r w:rsidRPr="009C216F">
          <w:rPr>
            <w:rStyle w:val="Hyperlink"/>
          </w:rPr>
          <w:fldChar w:fldCharType="end"/>
        </w:r>
      </w:ins>
    </w:p>
    <w:p w14:paraId="12BB4B1C" w14:textId="77777777" w:rsidR="00E75D14" w:rsidRDefault="00E75D14">
      <w:pPr>
        <w:pStyle w:val="TOC2"/>
        <w:rPr>
          <w:ins w:id="213" w:author="jorge arroyo" w:date="2015-02-23T02:11:00Z"/>
          <w:rFonts w:asciiTheme="minorHAnsi" w:eastAsiaTheme="minorEastAsia" w:hAnsiTheme="minorHAnsi" w:cstheme="minorBidi"/>
          <w:bCs w:val="0"/>
          <w:noProof/>
          <w:szCs w:val="22"/>
          <w:lang w:val="en-US"/>
        </w:rPr>
      </w:pPr>
      <w:ins w:id="214"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"_Toc412420865"</w:instrText>
        </w:r>
        <w:r w:rsidRPr="009C216F">
          <w:rPr>
            <w:rStyle w:val="Hyperlink"/>
            <w:noProof/>
          </w:rPr>
          <w:instrText xml:space="preserve"> </w:instrText>
        </w:r>
      </w:ins>
      <w:ins w:id="215" w:author="Burrows S" w:date="2015-04-22T12:03:00Z">
        <w:r w:rsidR="002B30D4" w:rsidRPr="009C216F">
          <w:rPr>
            <w:rStyle w:val="Hyperlink"/>
            <w:noProof/>
          </w:rPr>
        </w:r>
      </w:ins>
      <w:ins w:id="216" w:author="jorge arroyo" w:date="2015-02-23T02:11:00Z">
        <w:r w:rsidRPr="009C216F">
          <w:rPr>
            <w:rStyle w:val="Hyperlink"/>
            <w:noProof/>
          </w:rPr>
          <w:fldChar w:fldCharType="separate"/>
        </w:r>
        <w:r w:rsidRPr="009C216F">
          <w:rPr>
            <w:rStyle w:val="Hyperlink"/>
            <w:rFonts w:cs="Arial"/>
            <w:noProof/>
          </w:rPr>
          <w:t>3.2</w:t>
        </w:r>
        <w:r>
          <w:rPr>
            <w:rFonts w:asciiTheme="minorHAnsi" w:eastAsiaTheme="minorEastAsia" w:hAnsiTheme="minorHAnsi" w:cstheme="minorBidi"/>
            <w:bCs w:val="0"/>
            <w:noProof/>
            <w:szCs w:val="22"/>
            <w:lang w:val="en-US"/>
          </w:rPr>
          <w:tab/>
        </w:r>
        <w:r w:rsidRPr="009C216F">
          <w:rPr>
            <w:rStyle w:val="Hyperlink"/>
            <w:rFonts w:cs="Arial"/>
            <w:noProof/>
          </w:rPr>
          <w:t>Fixed AIS stations</w:t>
        </w:r>
        <w:r>
          <w:rPr>
            <w:noProof/>
            <w:webHidden/>
          </w:rPr>
          <w:tab/>
        </w:r>
        <w:r>
          <w:rPr>
            <w:noProof/>
            <w:webHidden/>
          </w:rPr>
          <w:fldChar w:fldCharType="begin"/>
        </w:r>
        <w:r>
          <w:rPr>
            <w:noProof/>
            <w:webHidden/>
          </w:rPr>
          <w:instrText xml:space="preserve"> PAGEREF _Toc412420865 \h </w:instrText>
        </w:r>
      </w:ins>
      <w:r>
        <w:rPr>
          <w:noProof/>
          <w:webHidden/>
        </w:rPr>
      </w:r>
      <w:r>
        <w:rPr>
          <w:noProof/>
          <w:webHidden/>
        </w:rPr>
        <w:fldChar w:fldCharType="separate"/>
      </w:r>
      <w:ins w:id="217" w:author="Burrows S" w:date="2015-04-22T12:03:00Z">
        <w:r w:rsidR="002B30D4">
          <w:rPr>
            <w:noProof/>
            <w:webHidden/>
          </w:rPr>
          <w:t>20</w:t>
        </w:r>
      </w:ins>
      <w:ins w:id="218" w:author="jorge arroyo" w:date="2015-02-23T02:11:00Z">
        <w:del w:id="219" w:author="Burrows S" w:date="2015-04-22T12:03:00Z">
          <w:r w:rsidDel="002B30D4">
            <w:rPr>
              <w:noProof/>
              <w:webHidden/>
            </w:rPr>
            <w:delText>18</w:delText>
          </w:r>
        </w:del>
        <w:r>
          <w:rPr>
            <w:noProof/>
            <w:webHidden/>
          </w:rPr>
          <w:fldChar w:fldCharType="end"/>
        </w:r>
        <w:r w:rsidRPr="009C216F">
          <w:rPr>
            <w:rStyle w:val="Hyperlink"/>
            <w:noProof/>
          </w:rPr>
          <w:fldChar w:fldCharType="end"/>
        </w:r>
      </w:ins>
    </w:p>
    <w:p w14:paraId="363D3223" w14:textId="77777777" w:rsidR="00E75D14" w:rsidRDefault="00E75D14">
      <w:pPr>
        <w:pStyle w:val="TOC3"/>
        <w:rPr>
          <w:ins w:id="220" w:author="jorge arroyo" w:date="2015-02-23T02:11:00Z"/>
          <w:rFonts w:asciiTheme="minorHAnsi" w:hAnsiTheme="minorHAnsi" w:cstheme="minorBidi"/>
          <w:sz w:val="22"/>
          <w:szCs w:val="22"/>
          <w:lang w:val="en-US" w:eastAsia="en-US"/>
        </w:rPr>
      </w:pPr>
      <w:ins w:id="221" w:author="jorge arroyo" w:date="2015-02-23T02:11:00Z">
        <w:r w:rsidRPr="009C216F">
          <w:rPr>
            <w:rStyle w:val="Hyperlink"/>
          </w:rPr>
          <w:fldChar w:fldCharType="begin"/>
        </w:r>
        <w:r w:rsidRPr="009C216F">
          <w:rPr>
            <w:rStyle w:val="Hyperlink"/>
          </w:rPr>
          <w:instrText xml:space="preserve"> </w:instrText>
        </w:r>
        <w:r>
          <w:instrText>HYPERLINK \l "_Toc412420866"</w:instrText>
        </w:r>
        <w:r w:rsidRPr="009C216F">
          <w:rPr>
            <w:rStyle w:val="Hyperlink"/>
          </w:rPr>
          <w:instrText xml:space="preserve"> </w:instrText>
        </w:r>
      </w:ins>
      <w:ins w:id="222" w:author="Burrows S" w:date="2015-04-22T12:03:00Z">
        <w:r w:rsidR="002B30D4" w:rsidRPr="009C216F">
          <w:rPr>
            <w:rStyle w:val="Hyperlink"/>
          </w:rPr>
        </w:r>
      </w:ins>
      <w:ins w:id="223" w:author="jorge arroyo" w:date="2015-02-23T02:11:00Z">
        <w:r w:rsidRPr="009C216F">
          <w:rPr>
            <w:rStyle w:val="Hyperlink"/>
          </w:rPr>
          <w:fldChar w:fldCharType="separate"/>
        </w:r>
        <w:r w:rsidRPr="009C216F">
          <w:rPr>
            <w:rStyle w:val="Hyperlink"/>
          </w:rPr>
          <w:t>3.2.1</w:t>
        </w:r>
        <w:r>
          <w:rPr>
            <w:rFonts w:asciiTheme="minorHAnsi" w:hAnsiTheme="minorHAnsi" w:cstheme="minorBidi"/>
            <w:sz w:val="22"/>
            <w:szCs w:val="22"/>
            <w:lang w:val="en-US" w:eastAsia="en-US"/>
          </w:rPr>
          <w:tab/>
        </w:r>
        <w:r w:rsidRPr="009C216F">
          <w:rPr>
            <w:rStyle w:val="Hyperlink"/>
          </w:rPr>
          <w:t>AIS Base Stations</w:t>
        </w:r>
        <w:r>
          <w:rPr>
            <w:webHidden/>
          </w:rPr>
          <w:tab/>
        </w:r>
        <w:r>
          <w:rPr>
            <w:webHidden/>
          </w:rPr>
          <w:fldChar w:fldCharType="begin"/>
        </w:r>
        <w:r>
          <w:rPr>
            <w:webHidden/>
          </w:rPr>
          <w:instrText xml:space="preserve"> PAGEREF _Toc412420866 \h </w:instrText>
        </w:r>
      </w:ins>
      <w:r>
        <w:rPr>
          <w:webHidden/>
        </w:rPr>
      </w:r>
      <w:r>
        <w:rPr>
          <w:webHidden/>
        </w:rPr>
        <w:fldChar w:fldCharType="separate"/>
      </w:r>
      <w:ins w:id="224" w:author="Burrows S" w:date="2015-04-22T12:03:00Z">
        <w:r w:rsidR="002B30D4">
          <w:rPr>
            <w:webHidden/>
          </w:rPr>
          <w:t>20</w:t>
        </w:r>
      </w:ins>
      <w:ins w:id="225" w:author="jorge arroyo" w:date="2015-02-23T02:11:00Z">
        <w:del w:id="226" w:author="Burrows S" w:date="2015-04-22T12:03:00Z">
          <w:r w:rsidDel="002B30D4">
            <w:rPr>
              <w:webHidden/>
            </w:rPr>
            <w:delText>19</w:delText>
          </w:r>
        </w:del>
        <w:r>
          <w:rPr>
            <w:webHidden/>
          </w:rPr>
          <w:fldChar w:fldCharType="end"/>
        </w:r>
        <w:r w:rsidRPr="009C216F">
          <w:rPr>
            <w:rStyle w:val="Hyperlink"/>
          </w:rPr>
          <w:fldChar w:fldCharType="end"/>
        </w:r>
      </w:ins>
    </w:p>
    <w:p w14:paraId="64B92EB2" w14:textId="77777777" w:rsidR="00E75D14" w:rsidRDefault="00E75D14">
      <w:pPr>
        <w:pStyle w:val="TOC3"/>
        <w:rPr>
          <w:ins w:id="227" w:author="jorge arroyo" w:date="2015-02-23T02:11:00Z"/>
          <w:rFonts w:asciiTheme="minorHAnsi" w:hAnsiTheme="minorHAnsi" w:cstheme="minorBidi"/>
          <w:sz w:val="22"/>
          <w:szCs w:val="22"/>
          <w:lang w:val="en-US" w:eastAsia="en-US"/>
        </w:rPr>
      </w:pPr>
      <w:ins w:id="228" w:author="jorge arroyo" w:date="2015-02-23T02:11:00Z">
        <w:r w:rsidRPr="009C216F">
          <w:rPr>
            <w:rStyle w:val="Hyperlink"/>
          </w:rPr>
          <w:fldChar w:fldCharType="begin"/>
        </w:r>
        <w:r w:rsidRPr="009C216F">
          <w:rPr>
            <w:rStyle w:val="Hyperlink"/>
          </w:rPr>
          <w:instrText xml:space="preserve"> </w:instrText>
        </w:r>
        <w:r>
          <w:instrText>HYPERLINK \l "_Toc412420867"</w:instrText>
        </w:r>
        <w:r w:rsidRPr="009C216F">
          <w:rPr>
            <w:rStyle w:val="Hyperlink"/>
          </w:rPr>
          <w:instrText xml:space="preserve"> </w:instrText>
        </w:r>
      </w:ins>
      <w:ins w:id="229" w:author="Burrows S" w:date="2015-04-22T12:03:00Z">
        <w:r w:rsidR="002B30D4" w:rsidRPr="009C216F">
          <w:rPr>
            <w:rStyle w:val="Hyperlink"/>
          </w:rPr>
        </w:r>
      </w:ins>
      <w:ins w:id="230" w:author="jorge arroyo" w:date="2015-02-23T02:11:00Z">
        <w:r w:rsidRPr="009C216F">
          <w:rPr>
            <w:rStyle w:val="Hyperlink"/>
          </w:rPr>
          <w:fldChar w:fldCharType="separate"/>
        </w:r>
        <w:r w:rsidRPr="009C216F">
          <w:rPr>
            <w:rStyle w:val="Hyperlink"/>
          </w:rPr>
          <w:t>3.2.2</w:t>
        </w:r>
        <w:r>
          <w:rPr>
            <w:rFonts w:asciiTheme="minorHAnsi" w:hAnsiTheme="minorHAnsi" w:cstheme="minorBidi"/>
            <w:sz w:val="22"/>
            <w:szCs w:val="22"/>
            <w:lang w:val="en-US" w:eastAsia="en-US"/>
          </w:rPr>
          <w:tab/>
        </w:r>
        <w:r w:rsidRPr="009C216F">
          <w:rPr>
            <w:rStyle w:val="Hyperlink"/>
          </w:rPr>
          <w:t>AIS Repeaters</w:t>
        </w:r>
        <w:r>
          <w:rPr>
            <w:webHidden/>
          </w:rPr>
          <w:tab/>
        </w:r>
        <w:r>
          <w:rPr>
            <w:webHidden/>
          </w:rPr>
          <w:fldChar w:fldCharType="begin"/>
        </w:r>
        <w:r>
          <w:rPr>
            <w:webHidden/>
          </w:rPr>
          <w:instrText xml:space="preserve"> PAGEREF _Toc412420867 \h </w:instrText>
        </w:r>
      </w:ins>
      <w:r>
        <w:rPr>
          <w:webHidden/>
        </w:rPr>
      </w:r>
      <w:r>
        <w:rPr>
          <w:webHidden/>
        </w:rPr>
        <w:fldChar w:fldCharType="separate"/>
      </w:r>
      <w:ins w:id="231" w:author="Burrows S" w:date="2015-04-22T12:03:00Z">
        <w:r w:rsidR="002B30D4">
          <w:rPr>
            <w:webHidden/>
          </w:rPr>
          <w:t>20</w:t>
        </w:r>
      </w:ins>
      <w:ins w:id="232" w:author="jorge arroyo" w:date="2015-02-23T02:11:00Z">
        <w:del w:id="233" w:author="Burrows S" w:date="2015-04-22T12:03:00Z">
          <w:r w:rsidDel="002B30D4">
            <w:rPr>
              <w:webHidden/>
            </w:rPr>
            <w:delText>19</w:delText>
          </w:r>
        </w:del>
        <w:r>
          <w:rPr>
            <w:webHidden/>
          </w:rPr>
          <w:fldChar w:fldCharType="end"/>
        </w:r>
        <w:r w:rsidRPr="009C216F">
          <w:rPr>
            <w:rStyle w:val="Hyperlink"/>
          </w:rPr>
          <w:fldChar w:fldCharType="end"/>
        </w:r>
      </w:ins>
    </w:p>
    <w:p w14:paraId="2F415588" w14:textId="77777777" w:rsidR="00E75D14" w:rsidRDefault="00E75D14">
      <w:pPr>
        <w:pStyle w:val="TOC3"/>
        <w:rPr>
          <w:ins w:id="234" w:author="jorge arroyo" w:date="2015-02-23T02:11:00Z"/>
          <w:rFonts w:asciiTheme="minorHAnsi" w:hAnsiTheme="minorHAnsi" w:cstheme="minorBidi"/>
          <w:sz w:val="22"/>
          <w:szCs w:val="22"/>
          <w:lang w:val="en-US" w:eastAsia="en-US"/>
        </w:rPr>
      </w:pPr>
      <w:ins w:id="235" w:author="jorge arroyo" w:date="2015-02-23T02:11:00Z">
        <w:r w:rsidRPr="009C216F">
          <w:rPr>
            <w:rStyle w:val="Hyperlink"/>
          </w:rPr>
          <w:fldChar w:fldCharType="begin"/>
        </w:r>
        <w:r w:rsidRPr="009C216F">
          <w:rPr>
            <w:rStyle w:val="Hyperlink"/>
          </w:rPr>
          <w:instrText xml:space="preserve"> </w:instrText>
        </w:r>
        <w:r>
          <w:instrText>HYPERLINK \l "_Toc412420868"</w:instrText>
        </w:r>
        <w:r w:rsidRPr="009C216F">
          <w:rPr>
            <w:rStyle w:val="Hyperlink"/>
          </w:rPr>
          <w:instrText xml:space="preserve"> </w:instrText>
        </w:r>
      </w:ins>
      <w:ins w:id="236" w:author="Burrows S" w:date="2015-04-22T12:03:00Z">
        <w:r w:rsidR="002B30D4" w:rsidRPr="009C216F">
          <w:rPr>
            <w:rStyle w:val="Hyperlink"/>
          </w:rPr>
        </w:r>
      </w:ins>
      <w:ins w:id="237" w:author="jorge arroyo" w:date="2015-02-23T02:11:00Z">
        <w:r w:rsidRPr="009C216F">
          <w:rPr>
            <w:rStyle w:val="Hyperlink"/>
          </w:rPr>
          <w:fldChar w:fldCharType="separate"/>
        </w:r>
        <w:r w:rsidRPr="009C216F">
          <w:rPr>
            <w:rStyle w:val="Hyperlink"/>
          </w:rPr>
          <w:t>3.2.3</w:t>
        </w:r>
        <w:r>
          <w:rPr>
            <w:rFonts w:asciiTheme="minorHAnsi" w:hAnsiTheme="minorHAnsi" w:cstheme="minorBidi"/>
            <w:sz w:val="22"/>
            <w:szCs w:val="22"/>
            <w:lang w:val="en-US" w:eastAsia="en-US"/>
          </w:rPr>
          <w:tab/>
        </w:r>
        <w:r w:rsidRPr="009C216F">
          <w:rPr>
            <w:rStyle w:val="Hyperlink"/>
          </w:rPr>
          <w:t>AIS Aid to Navigation</w:t>
        </w:r>
        <w:r>
          <w:rPr>
            <w:webHidden/>
          </w:rPr>
          <w:tab/>
        </w:r>
        <w:r>
          <w:rPr>
            <w:webHidden/>
          </w:rPr>
          <w:fldChar w:fldCharType="begin"/>
        </w:r>
        <w:r>
          <w:rPr>
            <w:webHidden/>
          </w:rPr>
          <w:instrText xml:space="preserve"> PAGEREF _Toc412420868 \h </w:instrText>
        </w:r>
      </w:ins>
      <w:r>
        <w:rPr>
          <w:webHidden/>
        </w:rPr>
      </w:r>
      <w:r>
        <w:rPr>
          <w:webHidden/>
        </w:rPr>
        <w:fldChar w:fldCharType="separate"/>
      </w:r>
      <w:ins w:id="238" w:author="Burrows S" w:date="2015-04-22T12:03:00Z">
        <w:r w:rsidR="002B30D4">
          <w:rPr>
            <w:webHidden/>
          </w:rPr>
          <w:t>20</w:t>
        </w:r>
      </w:ins>
      <w:ins w:id="239" w:author="jorge arroyo" w:date="2015-02-23T02:11:00Z">
        <w:del w:id="240" w:author="Burrows S" w:date="2015-04-22T12:03:00Z">
          <w:r w:rsidDel="002B30D4">
            <w:rPr>
              <w:webHidden/>
            </w:rPr>
            <w:delText>19</w:delText>
          </w:r>
        </w:del>
        <w:r>
          <w:rPr>
            <w:webHidden/>
          </w:rPr>
          <w:fldChar w:fldCharType="end"/>
        </w:r>
        <w:r w:rsidRPr="009C216F">
          <w:rPr>
            <w:rStyle w:val="Hyperlink"/>
          </w:rPr>
          <w:fldChar w:fldCharType="end"/>
        </w:r>
      </w:ins>
    </w:p>
    <w:p w14:paraId="787B0756" w14:textId="77777777" w:rsidR="00E75D14" w:rsidRDefault="00E75D14">
      <w:pPr>
        <w:pStyle w:val="TOC2"/>
        <w:rPr>
          <w:ins w:id="241" w:author="jorge arroyo" w:date="2015-02-23T02:11:00Z"/>
          <w:rFonts w:asciiTheme="minorHAnsi" w:eastAsiaTheme="minorEastAsia" w:hAnsiTheme="minorHAnsi" w:cstheme="minorBidi"/>
          <w:bCs w:val="0"/>
          <w:noProof/>
          <w:szCs w:val="22"/>
          <w:lang w:val="en-US"/>
        </w:rPr>
      </w:pPr>
      <w:ins w:id="242"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"_Toc412420869"</w:instrText>
        </w:r>
        <w:r w:rsidRPr="009C216F">
          <w:rPr>
            <w:rStyle w:val="Hyperlink"/>
            <w:noProof/>
          </w:rPr>
          <w:instrText xml:space="preserve"> </w:instrText>
        </w:r>
      </w:ins>
      <w:ins w:id="243" w:author="Burrows S" w:date="2015-04-22T12:03:00Z">
        <w:r w:rsidR="002B30D4" w:rsidRPr="009C216F">
          <w:rPr>
            <w:rStyle w:val="Hyperlink"/>
            <w:noProof/>
          </w:rPr>
        </w:r>
      </w:ins>
      <w:ins w:id="244" w:author="jorge arroyo" w:date="2015-02-23T02:11:00Z">
        <w:r w:rsidRPr="009C216F">
          <w:rPr>
            <w:rStyle w:val="Hyperlink"/>
            <w:noProof/>
          </w:rPr>
          <w:fldChar w:fldCharType="separate"/>
        </w:r>
        <w:r w:rsidRPr="009C216F">
          <w:rPr>
            <w:rStyle w:val="Hyperlink"/>
            <w:rFonts w:cs="Arial"/>
            <w:noProof/>
            <w:highlight w:val="yellow"/>
          </w:rPr>
          <w:t>3.3</w:t>
        </w:r>
        <w:r>
          <w:rPr>
            <w:rFonts w:asciiTheme="minorHAnsi" w:eastAsiaTheme="minorEastAsia" w:hAnsiTheme="minorHAnsi" w:cstheme="minorBidi"/>
            <w:bCs w:val="0"/>
            <w:noProof/>
            <w:szCs w:val="22"/>
            <w:lang w:val="en-US"/>
          </w:rPr>
          <w:tab/>
        </w:r>
        <w:r w:rsidRPr="009C216F">
          <w:rPr>
            <w:rStyle w:val="Hyperlink"/>
            <w:rFonts w:cs="Arial"/>
            <w:noProof/>
            <w:highlight w:val="yellow"/>
          </w:rPr>
          <w:t>AIS Station Reporting Rate</w:t>
        </w:r>
        <w:r>
          <w:rPr>
            <w:noProof/>
            <w:webHidden/>
          </w:rPr>
          <w:tab/>
        </w:r>
        <w:r>
          <w:rPr>
            <w:noProof/>
            <w:webHidden/>
          </w:rPr>
          <w:fldChar w:fldCharType="begin"/>
        </w:r>
        <w:r>
          <w:rPr>
            <w:noProof/>
            <w:webHidden/>
          </w:rPr>
          <w:instrText xml:space="preserve"> PAGEREF _Toc412420869 \h </w:instrText>
        </w:r>
      </w:ins>
      <w:r>
        <w:rPr>
          <w:noProof/>
          <w:webHidden/>
        </w:rPr>
      </w:r>
      <w:r>
        <w:rPr>
          <w:noProof/>
          <w:webHidden/>
        </w:rPr>
        <w:fldChar w:fldCharType="separate"/>
      </w:r>
      <w:ins w:id="245" w:author="Burrows S" w:date="2015-04-22T12:03:00Z">
        <w:r w:rsidR="002B30D4">
          <w:rPr>
            <w:noProof/>
            <w:webHidden/>
          </w:rPr>
          <w:t>21</w:t>
        </w:r>
      </w:ins>
      <w:ins w:id="246" w:author="jorge arroyo" w:date="2015-02-23T02:11:00Z">
        <w:del w:id="247" w:author="Burrows S" w:date="2015-04-22T12:03:00Z">
          <w:r w:rsidDel="002B30D4">
            <w:rPr>
              <w:noProof/>
              <w:webHidden/>
            </w:rPr>
            <w:delText>19</w:delText>
          </w:r>
        </w:del>
        <w:r>
          <w:rPr>
            <w:noProof/>
            <w:webHidden/>
          </w:rPr>
          <w:fldChar w:fldCharType="end"/>
        </w:r>
        <w:r w:rsidRPr="009C216F">
          <w:rPr>
            <w:rStyle w:val="Hyperlink"/>
            <w:noProof/>
          </w:rPr>
          <w:fldChar w:fldCharType="end"/>
        </w:r>
      </w:ins>
    </w:p>
    <w:p w14:paraId="22D572A5" w14:textId="77777777" w:rsidR="00E75D14" w:rsidRDefault="00E75D14">
      <w:pPr>
        <w:pStyle w:val="TOC1"/>
        <w:rPr>
          <w:ins w:id="248" w:author="jorge arroyo" w:date="2015-02-23T02:11:00Z"/>
          <w:rFonts w:asciiTheme="minorHAnsi" w:hAnsiTheme="minorHAnsi"/>
          <w:lang w:val="en-US" w:eastAsia="en-US"/>
        </w:rPr>
      </w:pPr>
      <w:ins w:id="249" w:author="jorge arroyo" w:date="2015-02-23T02:11:00Z">
        <w:r w:rsidRPr="009C216F">
          <w:rPr>
            <w:rStyle w:val="Hyperlink"/>
          </w:rPr>
          <w:fldChar w:fldCharType="begin"/>
        </w:r>
        <w:r w:rsidRPr="009C216F">
          <w:rPr>
            <w:rStyle w:val="Hyperlink"/>
          </w:rPr>
          <w:instrText xml:space="preserve"> </w:instrText>
        </w:r>
        <w:r>
          <w:instrText>HYPERLINK \l "_Toc412420870"</w:instrText>
        </w:r>
        <w:r w:rsidRPr="009C216F">
          <w:rPr>
            <w:rStyle w:val="Hyperlink"/>
          </w:rPr>
          <w:instrText xml:space="preserve"> </w:instrText>
        </w:r>
      </w:ins>
      <w:ins w:id="250" w:author="Burrows S" w:date="2015-04-22T12:03:00Z">
        <w:r w:rsidR="002B30D4" w:rsidRPr="009C216F">
          <w:rPr>
            <w:rStyle w:val="Hyperlink"/>
          </w:rPr>
        </w:r>
      </w:ins>
      <w:ins w:id="251" w:author="jorge arroyo" w:date="2015-02-23T02:11:00Z">
        <w:r w:rsidRPr="009C216F">
          <w:rPr>
            <w:rStyle w:val="Hyperlink"/>
          </w:rPr>
          <w:fldChar w:fldCharType="separate"/>
        </w:r>
        <w:r w:rsidRPr="009C216F">
          <w:rPr>
            <w:rStyle w:val="Hyperlink"/>
            <w:rFonts w:cs="Arial"/>
          </w:rPr>
          <w:t>4</w:t>
        </w:r>
        <w:r>
          <w:rPr>
            <w:rFonts w:asciiTheme="minorHAnsi" w:hAnsiTheme="minorHAnsi"/>
            <w:lang w:val="en-US" w:eastAsia="en-US"/>
          </w:rPr>
          <w:tab/>
        </w:r>
        <w:r w:rsidRPr="009C216F">
          <w:rPr>
            <w:rStyle w:val="Hyperlink"/>
            <w:rFonts w:cs="Arial"/>
          </w:rPr>
          <w:t>Basic AIS Service</w:t>
        </w:r>
        <w:r>
          <w:rPr>
            <w:webHidden/>
          </w:rPr>
          <w:tab/>
        </w:r>
        <w:r>
          <w:rPr>
            <w:webHidden/>
          </w:rPr>
          <w:fldChar w:fldCharType="begin"/>
        </w:r>
        <w:r>
          <w:rPr>
            <w:webHidden/>
          </w:rPr>
          <w:instrText xml:space="preserve"> PAGEREF _Toc412420870 \h </w:instrText>
        </w:r>
      </w:ins>
      <w:r>
        <w:rPr>
          <w:webHidden/>
        </w:rPr>
      </w:r>
      <w:r>
        <w:rPr>
          <w:webHidden/>
        </w:rPr>
        <w:fldChar w:fldCharType="separate"/>
      </w:r>
      <w:ins w:id="252" w:author="Burrows S" w:date="2015-04-22T12:03:00Z">
        <w:r w:rsidR="002B30D4">
          <w:rPr>
            <w:webHidden/>
          </w:rPr>
          <w:t>21</w:t>
        </w:r>
      </w:ins>
      <w:ins w:id="253" w:author="jorge arroyo" w:date="2015-02-23T02:11:00Z">
        <w:del w:id="254" w:author="Burrows S" w:date="2015-04-22T12:03:00Z">
          <w:r w:rsidDel="002B30D4">
            <w:rPr>
              <w:webHidden/>
            </w:rPr>
            <w:delText>20</w:delText>
          </w:r>
        </w:del>
        <w:r>
          <w:rPr>
            <w:webHidden/>
          </w:rPr>
          <w:fldChar w:fldCharType="end"/>
        </w:r>
        <w:r w:rsidRPr="009C216F">
          <w:rPr>
            <w:rStyle w:val="Hyperlink"/>
          </w:rPr>
          <w:fldChar w:fldCharType="end"/>
        </w:r>
      </w:ins>
    </w:p>
    <w:p w14:paraId="719BD5EA" w14:textId="77777777" w:rsidR="00E75D14" w:rsidRDefault="00E75D14">
      <w:pPr>
        <w:pStyle w:val="TOC2"/>
        <w:rPr>
          <w:ins w:id="255" w:author="jorge arroyo" w:date="2015-02-23T02:11:00Z"/>
          <w:rFonts w:asciiTheme="minorHAnsi" w:eastAsiaTheme="minorEastAsia" w:hAnsiTheme="minorHAnsi" w:cstheme="minorBidi"/>
          <w:bCs w:val="0"/>
          <w:noProof/>
          <w:szCs w:val="22"/>
          <w:lang w:val="en-US"/>
        </w:rPr>
      </w:pPr>
      <w:ins w:id="256"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"_Toc412420871"</w:instrText>
        </w:r>
        <w:r w:rsidRPr="009C216F">
          <w:rPr>
            <w:rStyle w:val="Hyperlink"/>
            <w:noProof/>
          </w:rPr>
          <w:instrText xml:space="preserve"> </w:instrText>
        </w:r>
      </w:ins>
      <w:ins w:id="257" w:author="Burrows S" w:date="2015-04-22T12:03:00Z">
        <w:r w:rsidR="002B30D4" w:rsidRPr="009C216F">
          <w:rPr>
            <w:rStyle w:val="Hyperlink"/>
            <w:noProof/>
          </w:rPr>
        </w:r>
      </w:ins>
      <w:ins w:id="258" w:author="jorge arroyo" w:date="2015-02-23T02:11:00Z">
        <w:r w:rsidRPr="009C216F">
          <w:rPr>
            <w:rStyle w:val="Hyperlink"/>
            <w:noProof/>
          </w:rPr>
          <w:fldChar w:fldCharType="separate"/>
        </w:r>
        <w:r w:rsidRPr="009C216F">
          <w:rPr>
            <w:rStyle w:val="Hyperlink"/>
            <w:rFonts w:cs="Arial"/>
            <w:noProof/>
            <w:lang w:eastAsia="sv-SE"/>
          </w:rPr>
          <w:t>4.1</w:t>
        </w:r>
        <w:r>
          <w:rPr>
            <w:rFonts w:asciiTheme="minorHAnsi" w:eastAsiaTheme="minorEastAsia" w:hAnsiTheme="minorHAnsi" w:cstheme="minorBidi"/>
            <w:bCs w:val="0"/>
            <w:noProof/>
            <w:szCs w:val="22"/>
            <w:lang w:val="en-US"/>
          </w:rPr>
          <w:tab/>
        </w:r>
        <w:r w:rsidRPr="009C216F">
          <w:rPr>
            <w:rStyle w:val="Hyperlink"/>
            <w:rFonts w:cs="Arial"/>
            <w:noProof/>
            <w:lang w:eastAsia="sv-SE"/>
          </w:rPr>
          <w:t>Coverage considerations</w:t>
        </w:r>
        <w:r>
          <w:rPr>
            <w:noProof/>
            <w:webHidden/>
          </w:rPr>
          <w:tab/>
        </w:r>
        <w:r>
          <w:rPr>
            <w:noProof/>
            <w:webHidden/>
          </w:rPr>
          <w:fldChar w:fldCharType="begin"/>
        </w:r>
        <w:r>
          <w:rPr>
            <w:noProof/>
            <w:webHidden/>
          </w:rPr>
          <w:instrText xml:space="preserve"> PAGEREF _Toc412420871 \h </w:instrText>
        </w:r>
      </w:ins>
      <w:r>
        <w:rPr>
          <w:noProof/>
          <w:webHidden/>
        </w:rPr>
      </w:r>
      <w:r>
        <w:rPr>
          <w:noProof/>
          <w:webHidden/>
        </w:rPr>
        <w:fldChar w:fldCharType="separate"/>
      </w:r>
      <w:ins w:id="259" w:author="Burrows S" w:date="2015-04-22T12:03:00Z">
        <w:r w:rsidR="002B30D4">
          <w:rPr>
            <w:noProof/>
            <w:webHidden/>
          </w:rPr>
          <w:t>22</w:t>
        </w:r>
      </w:ins>
      <w:ins w:id="260" w:author="jorge arroyo" w:date="2015-02-23T02:11:00Z">
        <w:del w:id="261" w:author="Burrows S" w:date="2015-04-22T12:03:00Z">
          <w:r w:rsidDel="002B30D4">
            <w:rPr>
              <w:noProof/>
              <w:webHidden/>
            </w:rPr>
            <w:delText>20</w:delText>
          </w:r>
        </w:del>
        <w:r>
          <w:rPr>
            <w:noProof/>
            <w:webHidden/>
          </w:rPr>
          <w:fldChar w:fldCharType="end"/>
        </w:r>
        <w:r w:rsidRPr="009C216F">
          <w:rPr>
            <w:rStyle w:val="Hyperlink"/>
            <w:noProof/>
          </w:rPr>
          <w:fldChar w:fldCharType="end"/>
        </w:r>
      </w:ins>
    </w:p>
    <w:p w14:paraId="026A7822" w14:textId="77777777" w:rsidR="00E75D14" w:rsidRDefault="00E75D14">
      <w:pPr>
        <w:pStyle w:val="TOC2"/>
        <w:rPr>
          <w:ins w:id="262" w:author="jorge arroyo" w:date="2015-02-23T02:11:00Z"/>
          <w:rFonts w:asciiTheme="minorHAnsi" w:eastAsiaTheme="minorEastAsia" w:hAnsiTheme="minorHAnsi" w:cstheme="minorBidi"/>
          <w:bCs w:val="0"/>
          <w:noProof/>
          <w:szCs w:val="22"/>
          <w:lang w:val="en-US"/>
        </w:rPr>
      </w:pPr>
      <w:ins w:id="263"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"_Toc412420872"</w:instrText>
        </w:r>
        <w:r w:rsidRPr="009C216F">
          <w:rPr>
            <w:rStyle w:val="Hyperlink"/>
            <w:noProof/>
          </w:rPr>
          <w:instrText xml:space="preserve"> </w:instrText>
        </w:r>
      </w:ins>
      <w:ins w:id="264" w:author="Burrows S" w:date="2015-04-22T12:03:00Z">
        <w:r w:rsidR="002B30D4" w:rsidRPr="009C216F">
          <w:rPr>
            <w:rStyle w:val="Hyperlink"/>
            <w:noProof/>
          </w:rPr>
        </w:r>
      </w:ins>
      <w:ins w:id="265" w:author="jorge arroyo" w:date="2015-02-23T02:11:00Z">
        <w:r w:rsidRPr="009C216F">
          <w:rPr>
            <w:rStyle w:val="Hyperlink"/>
            <w:noProof/>
          </w:rPr>
          <w:fldChar w:fldCharType="separate"/>
        </w:r>
        <w:r w:rsidRPr="009C216F">
          <w:rPr>
            <w:rStyle w:val="Hyperlink"/>
            <w:rFonts w:cs="Arial"/>
            <w:noProof/>
          </w:rPr>
          <w:t>4.2</w:t>
        </w:r>
        <w:r>
          <w:rPr>
            <w:rFonts w:asciiTheme="minorHAnsi" w:eastAsiaTheme="minorEastAsia" w:hAnsiTheme="minorHAnsi" w:cstheme="minorBidi"/>
            <w:bCs w:val="0"/>
            <w:noProof/>
            <w:szCs w:val="22"/>
            <w:lang w:val="en-US"/>
          </w:rPr>
          <w:tab/>
        </w:r>
        <w:r w:rsidRPr="009C216F">
          <w:rPr>
            <w:rStyle w:val="Hyperlink"/>
            <w:rFonts w:cs="Arial"/>
            <w:noProof/>
          </w:rPr>
          <w:t>AIS network</w:t>
        </w:r>
        <w:r>
          <w:rPr>
            <w:noProof/>
            <w:webHidden/>
          </w:rPr>
          <w:tab/>
        </w:r>
        <w:r>
          <w:rPr>
            <w:noProof/>
            <w:webHidden/>
          </w:rPr>
          <w:fldChar w:fldCharType="begin"/>
        </w:r>
        <w:r>
          <w:rPr>
            <w:noProof/>
            <w:webHidden/>
          </w:rPr>
          <w:instrText xml:space="preserve"> PAGEREF _Toc412420872 \h </w:instrText>
        </w:r>
      </w:ins>
      <w:r>
        <w:rPr>
          <w:noProof/>
          <w:webHidden/>
        </w:rPr>
      </w:r>
      <w:r>
        <w:rPr>
          <w:noProof/>
          <w:webHidden/>
        </w:rPr>
        <w:fldChar w:fldCharType="separate"/>
      </w:r>
      <w:ins w:id="266" w:author="Burrows S" w:date="2015-04-22T12:03:00Z">
        <w:r w:rsidR="002B30D4">
          <w:rPr>
            <w:noProof/>
            <w:webHidden/>
          </w:rPr>
          <w:t>22</w:t>
        </w:r>
      </w:ins>
      <w:ins w:id="267" w:author="jorge arroyo" w:date="2015-02-23T02:11:00Z">
        <w:del w:id="268" w:author="Burrows S" w:date="2015-04-22T12:03:00Z">
          <w:r w:rsidDel="002B30D4">
            <w:rPr>
              <w:noProof/>
              <w:webHidden/>
            </w:rPr>
            <w:delText>21</w:delText>
          </w:r>
        </w:del>
        <w:r>
          <w:rPr>
            <w:noProof/>
            <w:webHidden/>
          </w:rPr>
          <w:fldChar w:fldCharType="end"/>
        </w:r>
        <w:r w:rsidRPr="009C216F">
          <w:rPr>
            <w:rStyle w:val="Hyperlink"/>
            <w:noProof/>
          </w:rPr>
          <w:fldChar w:fldCharType="end"/>
        </w:r>
      </w:ins>
    </w:p>
    <w:p w14:paraId="498F6939" w14:textId="77777777" w:rsidR="00E75D14" w:rsidRDefault="00E75D14">
      <w:pPr>
        <w:pStyle w:val="TOC2"/>
        <w:rPr>
          <w:ins w:id="269" w:author="jorge arroyo" w:date="2015-02-23T02:11:00Z"/>
          <w:rFonts w:asciiTheme="minorHAnsi" w:eastAsiaTheme="minorEastAsia" w:hAnsiTheme="minorHAnsi" w:cstheme="minorBidi"/>
          <w:bCs w:val="0"/>
          <w:noProof/>
          <w:szCs w:val="22"/>
          <w:lang w:val="en-US"/>
        </w:rPr>
      </w:pPr>
      <w:ins w:id="270"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"_Toc412420873"</w:instrText>
        </w:r>
        <w:r w:rsidRPr="009C216F">
          <w:rPr>
            <w:rStyle w:val="Hyperlink"/>
            <w:noProof/>
          </w:rPr>
          <w:instrText xml:space="preserve"> </w:instrText>
        </w:r>
      </w:ins>
      <w:ins w:id="271" w:author="Burrows S" w:date="2015-04-22T12:03:00Z">
        <w:r w:rsidR="002B30D4" w:rsidRPr="009C216F">
          <w:rPr>
            <w:rStyle w:val="Hyperlink"/>
            <w:noProof/>
          </w:rPr>
        </w:r>
      </w:ins>
      <w:ins w:id="272" w:author="jorge arroyo" w:date="2015-02-23T02:11:00Z">
        <w:r w:rsidRPr="009C216F">
          <w:rPr>
            <w:rStyle w:val="Hyperlink"/>
            <w:noProof/>
          </w:rPr>
          <w:fldChar w:fldCharType="separate"/>
        </w:r>
        <w:r w:rsidRPr="009C216F">
          <w:rPr>
            <w:rStyle w:val="Hyperlink"/>
            <w:rFonts w:cs="Arial"/>
            <w:noProof/>
          </w:rPr>
          <w:t>4.3</w:t>
        </w:r>
        <w:r>
          <w:rPr>
            <w:rFonts w:asciiTheme="minorHAnsi" w:eastAsiaTheme="minorEastAsia" w:hAnsiTheme="minorHAnsi" w:cstheme="minorBidi"/>
            <w:bCs w:val="0"/>
            <w:noProof/>
            <w:szCs w:val="22"/>
            <w:lang w:val="en-US"/>
          </w:rPr>
          <w:tab/>
        </w:r>
        <w:r w:rsidRPr="009C216F">
          <w:rPr>
            <w:rStyle w:val="Hyperlink"/>
            <w:rFonts w:cs="Arial"/>
            <w:noProof/>
          </w:rPr>
          <w:t>Redundancy</w:t>
        </w:r>
        <w:r>
          <w:rPr>
            <w:noProof/>
            <w:webHidden/>
          </w:rPr>
          <w:tab/>
        </w:r>
        <w:r>
          <w:rPr>
            <w:noProof/>
            <w:webHidden/>
          </w:rPr>
          <w:fldChar w:fldCharType="begin"/>
        </w:r>
        <w:r>
          <w:rPr>
            <w:noProof/>
            <w:webHidden/>
          </w:rPr>
          <w:instrText xml:space="preserve"> PAGEREF _Toc412420873 \h </w:instrText>
        </w:r>
      </w:ins>
      <w:r>
        <w:rPr>
          <w:noProof/>
          <w:webHidden/>
        </w:rPr>
      </w:r>
      <w:r>
        <w:rPr>
          <w:noProof/>
          <w:webHidden/>
        </w:rPr>
        <w:fldChar w:fldCharType="separate"/>
      </w:r>
      <w:ins w:id="273" w:author="Burrows S" w:date="2015-04-22T12:03:00Z">
        <w:r w:rsidR="002B30D4">
          <w:rPr>
            <w:noProof/>
            <w:webHidden/>
          </w:rPr>
          <w:t>22</w:t>
        </w:r>
      </w:ins>
      <w:ins w:id="274" w:author="jorge arroyo" w:date="2015-02-23T02:11:00Z">
        <w:del w:id="275" w:author="Burrows S" w:date="2015-04-22T12:03:00Z">
          <w:r w:rsidDel="002B30D4">
            <w:rPr>
              <w:noProof/>
              <w:webHidden/>
            </w:rPr>
            <w:delText>21</w:delText>
          </w:r>
        </w:del>
        <w:r>
          <w:rPr>
            <w:noProof/>
            <w:webHidden/>
          </w:rPr>
          <w:fldChar w:fldCharType="end"/>
        </w:r>
        <w:r w:rsidRPr="009C216F">
          <w:rPr>
            <w:rStyle w:val="Hyperlink"/>
            <w:noProof/>
          </w:rPr>
          <w:fldChar w:fldCharType="end"/>
        </w:r>
      </w:ins>
    </w:p>
    <w:p w14:paraId="1DC48461" w14:textId="77777777" w:rsidR="00E75D14" w:rsidRDefault="00E75D14">
      <w:pPr>
        <w:pStyle w:val="TOC2"/>
        <w:rPr>
          <w:ins w:id="276" w:author="jorge arroyo" w:date="2015-02-23T02:11:00Z"/>
          <w:rFonts w:asciiTheme="minorHAnsi" w:eastAsiaTheme="minorEastAsia" w:hAnsiTheme="minorHAnsi" w:cstheme="minorBidi"/>
          <w:bCs w:val="0"/>
          <w:noProof/>
          <w:szCs w:val="22"/>
          <w:lang w:val="en-US"/>
        </w:rPr>
      </w:pPr>
      <w:ins w:id="277"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"_Toc412420874"</w:instrText>
        </w:r>
        <w:r w:rsidRPr="009C216F">
          <w:rPr>
            <w:rStyle w:val="Hyperlink"/>
            <w:noProof/>
          </w:rPr>
          <w:instrText xml:space="preserve"> </w:instrText>
        </w:r>
      </w:ins>
      <w:ins w:id="278" w:author="Burrows S" w:date="2015-04-22T12:03:00Z">
        <w:r w:rsidR="002B30D4" w:rsidRPr="009C216F">
          <w:rPr>
            <w:rStyle w:val="Hyperlink"/>
            <w:noProof/>
          </w:rPr>
        </w:r>
      </w:ins>
      <w:ins w:id="279" w:author="jorge arroyo" w:date="2015-02-23T02:11:00Z">
        <w:r w:rsidRPr="009C216F">
          <w:rPr>
            <w:rStyle w:val="Hyperlink"/>
            <w:noProof/>
          </w:rPr>
          <w:fldChar w:fldCharType="separate"/>
        </w:r>
        <w:r w:rsidRPr="009C216F">
          <w:rPr>
            <w:rStyle w:val="Hyperlink"/>
            <w:rFonts w:cs="Arial"/>
            <w:noProof/>
            <w:highlight w:val="yellow"/>
          </w:rPr>
          <w:t>4.4</w:t>
        </w:r>
        <w:r>
          <w:rPr>
            <w:rFonts w:asciiTheme="minorHAnsi" w:eastAsiaTheme="minorEastAsia" w:hAnsiTheme="minorHAnsi" w:cstheme="minorBidi"/>
            <w:bCs w:val="0"/>
            <w:noProof/>
            <w:szCs w:val="22"/>
            <w:lang w:val="en-US"/>
          </w:rPr>
          <w:tab/>
        </w:r>
        <w:r w:rsidRPr="009C216F">
          <w:rPr>
            <w:rStyle w:val="Hyperlink"/>
            <w:rFonts w:cs="Arial"/>
            <w:noProof/>
            <w:highlight w:val="yellow"/>
          </w:rPr>
          <w:t>Vulnerability</w:t>
        </w:r>
        <w:r>
          <w:rPr>
            <w:noProof/>
            <w:webHidden/>
          </w:rPr>
          <w:tab/>
        </w:r>
        <w:r>
          <w:rPr>
            <w:noProof/>
            <w:webHidden/>
          </w:rPr>
          <w:fldChar w:fldCharType="begin"/>
        </w:r>
        <w:r>
          <w:rPr>
            <w:noProof/>
            <w:webHidden/>
          </w:rPr>
          <w:instrText xml:space="preserve"> PAGEREF _Toc412420874 \h </w:instrText>
        </w:r>
      </w:ins>
      <w:r>
        <w:rPr>
          <w:noProof/>
          <w:webHidden/>
        </w:rPr>
      </w:r>
      <w:r>
        <w:rPr>
          <w:noProof/>
          <w:webHidden/>
        </w:rPr>
        <w:fldChar w:fldCharType="separate"/>
      </w:r>
      <w:ins w:id="280" w:author="Burrows S" w:date="2015-04-22T12:03:00Z">
        <w:r w:rsidR="002B30D4">
          <w:rPr>
            <w:noProof/>
            <w:webHidden/>
          </w:rPr>
          <w:t>22</w:t>
        </w:r>
      </w:ins>
      <w:ins w:id="281" w:author="jorge arroyo" w:date="2015-02-23T02:11:00Z">
        <w:del w:id="282" w:author="Burrows S" w:date="2015-04-22T12:03:00Z">
          <w:r w:rsidDel="002B30D4">
            <w:rPr>
              <w:noProof/>
              <w:webHidden/>
            </w:rPr>
            <w:delText>21</w:delText>
          </w:r>
        </w:del>
        <w:r>
          <w:rPr>
            <w:noProof/>
            <w:webHidden/>
          </w:rPr>
          <w:fldChar w:fldCharType="end"/>
        </w:r>
        <w:r w:rsidRPr="009C216F">
          <w:rPr>
            <w:rStyle w:val="Hyperlink"/>
            <w:noProof/>
          </w:rPr>
          <w:fldChar w:fldCharType="end"/>
        </w:r>
      </w:ins>
    </w:p>
    <w:p w14:paraId="17175176" w14:textId="77777777" w:rsidR="00E75D14" w:rsidRDefault="00E75D14">
      <w:pPr>
        <w:pStyle w:val="TOC1"/>
        <w:rPr>
          <w:ins w:id="283" w:author="jorge arroyo" w:date="2015-02-23T02:11:00Z"/>
          <w:rFonts w:asciiTheme="minorHAnsi" w:hAnsiTheme="minorHAnsi"/>
          <w:lang w:val="en-US" w:eastAsia="en-US"/>
        </w:rPr>
      </w:pPr>
      <w:ins w:id="284" w:author="jorge arroyo" w:date="2015-02-23T02:11:00Z">
        <w:r w:rsidRPr="009C216F">
          <w:rPr>
            <w:rStyle w:val="Hyperlink"/>
          </w:rPr>
          <w:fldChar w:fldCharType="begin"/>
        </w:r>
        <w:r w:rsidRPr="009C216F">
          <w:rPr>
            <w:rStyle w:val="Hyperlink"/>
          </w:rPr>
          <w:instrText xml:space="preserve"> </w:instrText>
        </w:r>
        <w:r>
          <w:instrText>HYPERLINK \l "_Toc412420875"</w:instrText>
        </w:r>
        <w:r w:rsidRPr="009C216F">
          <w:rPr>
            <w:rStyle w:val="Hyperlink"/>
          </w:rPr>
          <w:instrText xml:space="preserve"> </w:instrText>
        </w:r>
      </w:ins>
      <w:ins w:id="285" w:author="Burrows S" w:date="2015-04-22T12:03:00Z">
        <w:r w:rsidR="002B30D4" w:rsidRPr="009C216F">
          <w:rPr>
            <w:rStyle w:val="Hyperlink"/>
          </w:rPr>
        </w:r>
      </w:ins>
      <w:ins w:id="286" w:author="jorge arroyo" w:date="2015-02-23T02:11:00Z">
        <w:r w:rsidRPr="009C216F">
          <w:rPr>
            <w:rStyle w:val="Hyperlink"/>
          </w:rPr>
          <w:fldChar w:fldCharType="separate"/>
        </w:r>
        <w:r w:rsidRPr="009C216F">
          <w:rPr>
            <w:rStyle w:val="Hyperlink"/>
            <w:rFonts w:cs="Arial"/>
          </w:rPr>
          <w:t>5</w:t>
        </w:r>
        <w:r>
          <w:rPr>
            <w:rFonts w:asciiTheme="minorHAnsi" w:hAnsiTheme="minorHAnsi"/>
            <w:lang w:val="en-US" w:eastAsia="en-US"/>
          </w:rPr>
          <w:tab/>
        </w:r>
        <w:r w:rsidRPr="009C216F">
          <w:rPr>
            <w:rStyle w:val="Hyperlink"/>
            <w:rFonts w:cs="Arial"/>
          </w:rPr>
          <w:t>Use of AIS by IALA members</w:t>
        </w:r>
        <w:r>
          <w:rPr>
            <w:webHidden/>
          </w:rPr>
          <w:tab/>
        </w:r>
        <w:r>
          <w:rPr>
            <w:webHidden/>
          </w:rPr>
          <w:fldChar w:fldCharType="begin"/>
        </w:r>
        <w:r>
          <w:rPr>
            <w:webHidden/>
          </w:rPr>
          <w:instrText xml:space="preserve"> PAGEREF _Toc412420875 \h </w:instrText>
        </w:r>
      </w:ins>
      <w:r>
        <w:rPr>
          <w:webHidden/>
        </w:rPr>
      </w:r>
      <w:r>
        <w:rPr>
          <w:webHidden/>
        </w:rPr>
        <w:fldChar w:fldCharType="separate"/>
      </w:r>
      <w:ins w:id="287" w:author="Burrows S" w:date="2015-04-22T12:03:00Z">
        <w:r w:rsidR="002B30D4">
          <w:rPr>
            <w:webHidden/>
          </w:rPr>
          <w:t>23</w:t>
        </w:r>
      </w:ins>
      <w:ins w:id="288" w:author="jorge arroyo" w:date="2015-02-23T02:11:00Z">
        <w:del w:id="289" w:author="Burrows S" w:date="2015-04-22T12:03:00Z">
          <w:r w:rsidDel="002B30D4">
            <w:rPr>
              <w:webHidden/>
            </w:rPr>
            <w:delText>21</w:delText>
          </w:r>
        </w:del>
        <w:r>
          <w:rPr>
            <w:webHidden/>
          </w:rPr>
          <w:fldChar w:fldCharType="end"/>
        </w:r>
        <w:r w:rsidRPr="009C216F">
          <w:rPr>
            <w:rStyle w:val="Hyperlink"/>
          </w:rPr>
          <w:fldChar w:fldCharType="end"/>
        </w:r>
      </w:ins>
    </w:p>
    <w:p w14:paraId="749CD5A2" w14:textId="77777777" w:rsidR="00E75D14" w:rsidRDefault="00E75D14">
      <w:pPr>
        <w:pStyle w:val="TOC1"/>
        <w:rPr>
          <w:ins w:id="290" w:author="jorge arroyo" w:date="2015-02-23T02:11:00Z"/>
          <w:rFonts w:asciiTheme="minorHAnsi" w:hAnsiTheme="minorHAnsi"/>
          <w:lang w:val="en-US" w:eastAsia="en-US"/>
        </w:rPr>
      </w:pPr>
      <w:ins w:id="291" w:author="jorge arroyo" w:date="2015-02-23T02:11:00Z">
        <w:r w:rsidRPr="009C216F">
          <w:rPr>
            <w:rStyle w:val="Hyperlink"/>
          </w:rPr>
          <w:fldChar w:fldCharType="begin"/>
        </w:r>
        <w:r w:rsidRPr="009C216F">
          <w:rPr>
            <w:rStyle w:val="Hyperlink"/>
          </w:rPr>
          <w:instrText xml:space="preserve"> </w:instrText>
        </w:r>
        <w:r>
          <w:instrText>HYPERLINK \l "_Toc412420876"</w:instrText>
        </w:r>
        <w:r w:rsidRPr="009C216F">
          <w:rPr>
            <w:rStyle w:val="Hyperlink"/>
          </w:rPr>
          <w:instrText xml:space="preserve"> </w:instrText>
        </w:r>
      </w:ins>
      <w:ins w:id="292" w:author="Burrows S" w:date="2015-04-22T12:03:00Z">
        <w:r w:rsidR="002B30D4" w:rsidRPr="009C216F">
          <w:rPr>
            <w:rStyle w:val="Hyperlink"/>
          </w:rPr>
        </w:r>
      </w:ins>
      <w:ins w:id="293" w:author="jorge arroyo" w:date="2015-02-23T02:11:00Z">
        <w:r w:rsidRPr="009C216F">
          <w:rPr>
            <w:rStyle w:val="Hyperlink"/>
          </w:rPr>
          <w:fldChar w:fldCharType="separate"/>
        </w:r>
        <w:r w:rsidRPr="009C216F">
          <w:rPr>
            <w:rStyle w:val="Hyperlink"/>
            <w:rFonts w:cs="Arial"/>
          </w:rPr>
          <w:t>6</w:t>
        </w:r>
        <w:r>
          <w:rPr>
            <w:rFonts w:asciiTheme="minorHAnsi" w:hAnsiTheme="minorHAnsi"/>
            <w:lang w:val="en-US" w:eastAsia="en-US"/>
          </w:rPr>
          <w:tab/>
        </w:r>
        <w:r w:rsidRPr="009C216F">
          <w:rPr>
            <w:rStyle w:val="Hyperlink"/>
            <w:rFonts w:cs="Arial"/>
          </w:rPr>
          <w:t>Future Developments</w:t>
        </w:r>
        <w:r>
          <w:rPr>
            <w:webHidden/>
          </w:rPr>
          <w:tab/>
        </w:r>
        <w:r>
          <w:rPr>
            <w:webHidden/>
          </w:rPr>
          <w:fldChar w:fldCharType="begin"/>
        </w:r>
        <w:r>
          <w:rPr>
            <w:webHidden/>
          </w:rPr>
          <w:instrText xml:space="preserve"> PAGEREF _Toc412420876 \h </w:instrText>
        </w:r>
      </w:ins>
      <w:r>
        <w:rPr>
          <w:webHidden/>
        </w:rPr>
      </w:r>
      <w:r>
        <w:rPr>
          <w:webHidden/>
        </w:rPr>
        <w:fldChar w:fldCharType="separate"/>
      </w:r>
      <w:ins w:id="294" w:author="Burrows S" w:date="2015-04-22T12:03:00Z">
        <w:r w:rsidR="002B30D4">
          <w:rPr>
            <w:webHidden/>
          </w:rPr>
          <w:t>24</w:t>
        </w:r>
      </w:ins>
      <w:ins w:id="295" w:author="jorge arroyo" w:date="2015-02-23T02:11:00Z">
        <w:del w:id="296" w:author="Burrows S" w:date="2015-04-22T12:03:00Z">
          <w:r w:rsidDel="002B30D4">
            <w:rPr>
              <w:webHidden/>
            </w:rPr>
            <w:delText>22</w:delText>
          </w:r>
        </w:del>
        <w:r>
          <w:rPr>
            <w:webHidden/>
          </w:rPr>
          <w:fldChar w:fldCharType="end"/>
        </w:r>
        <w:r w:rsidRPr="009C216F">
          <w:rPr>
            <w:rStyle w:val="Hyperlink"/>
          </w:rPr>
          <w:fldChar w:fldCharType="end"/>
        </w:r>
      </w:ins>
    </w:p>
    <w:p w14:paraId="3FBCA9C7" w14:textId="77777777" w:rsidR="00E75D14" w:rsidRDefault="00E75D14">
      <w:pPr>
        <w:pStyle w:val="TOC2"/>
        <w:rPr>
          <w:ins w:id="297" w:author="jorge arroyo" w:date="2015-02-23T02:11:00Z"/>
          <w:rFonts w:asciiTheme="minorHAnsi" w:eastAsiaTheme="minorEastAsia" w:hAnsiTheme="minorHAnsi" w:cstheme="minorBidi"/>
          <w:bCs w:val="0"/>
          <w:noProof/>
          <w:szCs w:val="22"/>
          <w:lang w:val="en-US"/>
        </w:rPr>
      </w:pPr>
      <w:ins w:id="298"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"_Toc412420877"</w:instrText>
        </w:r>
        <w:r w:rsidRPr="009C216F">
          <w:rPr>
            <w:rStyle w:val="Hyperlink"/>
            <w:noProof/>
          </w:rPr>
          <w:instrText xml:space="preserve"> </w:instrText>
        </w:r>
      </w:ins>
      <w:ins w:id="299" w:author="Burrows S" w:date="2015-04-22T12:03:00Z">
        <w:r w:rsidR="002B30D4" w:rsidRPr="009C216F">
          <w:rPr>
            <w:rStyle w:val="Hyperlink"/>
            <w:noProof/>
          </w:rPr>
        </w:r>
      </w:ins>
      <w:ins w:id="300" w:author="jorge arroyo" w:date="2015-02-23T02:11:00Z">
        <w:r w:rsidRPr="009C216F">
          <w:rPr>
            <w:rStyle w:val="Hyperlink"/>
            <w:noProof/>
          </w:rPr>
          <w:fldChar w:fldCharType="separate"/>
        </w:r>
        <w:r w:rsidRPr="009C216F">
          <w:rPr>
            <w:rStyle w:val="Hyperlink"/>
            <w:rFonts w:cs="Arial"/>
            <w:noProof/>
          </w:rPr>
          <w:t>6.1</w:t>
        </w:r>
        <w:r>
          <w:rPr>
            <w:rFonts w:asciiTheme="minorHAnsi" w:eastAsiaTheme="minorEastAsia" w:hAnsiTheme="minorHAnsi" w:cstheme="minorBidi"/>
            <w:bCs w:val="0"/>
            <w:noProof/>
            <w:szCs w:val="22"/>
            <w:lang w:val="en-US"/>
          </w:rPr>
          <w:tab/>
        </w:r>
        <w:r w:rsidRPr="009C216F">
          <w:rPr>
            <w:rStyle w:val="Hyperlink"/>
            <w:rFonts w:cs="Arial"/>
            <w:noProof/>
          </w:rPr>
          <w:t>e-Navigation</w:t>
        </w:r>
        <w:r>
          <w:rPr>
            <w:noProof/>
            <w:webHidden/>
          </w:rPr>
          <w:tab/>
        </w:r>
        <w:r>
          <w:rPr>
            <w:noProof/>
            <w:webHidden/>
          </w:rPr>
          <w:fldChar w:fldCharType="begin"/>
        </w:r>
        <w:r>
          <w:rPr>
            <w:noProof/>
            <w:webHidden/>
          </w:rPr>
          <w:instrText xml:space="preserve"> PAGEREF _Toc412420877 \h </w:instrText>
        </w:r>
      </w:ins>
      <w:r>
        <w:rPr>
          <w:noProof/>
          <w:webHidden/>
        </w:rPr>
      </w:r>
      <w:r>
        <w:rPr>
          <w:noProof/>
          <w:webHidden/>
        </w:rPr>
        <w:fldChar w:fldCharType="separate"/>
      </w:r>
      <w:ins w:id="301" w:author="Burrows S" w:date="2015-04-22T12:03:00Z">
        <w:r w:rsidR="002B30D4">
          <w:rPr>
            <w:noProof/>
            <w:webHidden/>
          </w:rPr>
          <w:t>24</w:t>
        </w:r>
      </w:ins>
      <w:ins w:id="302" w:author="jorge arroyo" w:date="2015-02-23T02:11:00Z">
        <w:del w:id="303" w:author="Burrows S" w:date="2015-04-22T12:03:00Z">
          <w:r w:rsidDel="002B30D4">
            <w:rPr>
              <w:noProof/>
              <w:webHidden/>
            </w:rPr>
            <w:delText>22</w:delText>
          </w:r>
        </w:del>
        <w:r>
          <w:rPr>
            <w:noProof/>
            <w:webHidden/>
          </w:rPr>
          <w:fldChar w:fldCharType="end"/>
        </w:r>
        <w:r w:rsidRPr="009C216F">
          <w:rPr>
            <w:rStyle w:val="Hyperlink"/>
            <w:noProof/>
          </w:rPr>
          <w:fldChar w:fldCharType="end"/>
        </w:r>
      </w:ins>
    </w:p>
    <w:p w14:paraId="43CA0FEF" w14:textId="77777777" w:rsidR="00E75D14" w:rsidRDefault="00E75D14">
      <w:pPr>
        <w:pStyle w:val="TOC2"/>
        <w:rPr>
          <w:ins w:id="304" w:author="jorge arroyo" w:date="2015-02-23T02:11:00Z"/>
          <w:rFonts w:asciiTheme="minorHAnsi" w:eastAsiaTheme="minorEastAsia" w:hAnsiTheme="minorHAnsi" w:cstheme="minorBidi"/>
          <w:bCs w:val="0"/>
          <w:noProof/>
          <w:szCs w:val="22"/>
          <w:lang w:val="en-US"/>
        </w:rPr>
      </w:pPr>
      <w:ins w:id="305" w:author="jorge arroyo" w:date="2015-02-23T02:11:00Z">
        <w:r w:rsidRPr="009C216F">
          <w:rPr>
            <w:rStyle w:val="Hyperlink"/>
            <w:noProof/>
          </w:rPr>
          <w:lastRenderedPageBreak/>
          <w:fldChar w:fldCharType="begin"/>
        </w:r>
        <w:r w:rsidRPr="009C216F">
          <w:rPr>
            <w:rStyle w:val="Hyperlink"/>
            <w:noProof/>
          </w:rPr>
          <w:instrText xml:space="preserve"> </w:instrText>
        </w:r>
        <w:r>
          <w:rPr>
            <w:noProof/>
          </w:rPr>
          <w:instrText>HYPERLINK \l "_Toc412420878"</w:instrText>
        </w:r>
        <w:r w:rsidRPr="009C216F">
          <w:rPr>
            <w:rStyle w:val="Hyperlink"/>
            <w:noProof/>
          </w:rPr>
          <w:instrText xml:space="preserve"> </w:instrText>
        </w:r>
      </w:ins>
      <w:ins w:id="306" w:author="Burrows S" w:date="2015-04-22T12:03:00Z">
        <w:r w:rsidR="002B30D4" w:rsidRPr="009C216F">
          <w:rPr>
            <w:rStyle w:val="Hyperlink"/>
            <w:noProof/>
          </w:rPr>
        </w:r>
      </w:ins>
      <w:ins w:id="307" w:author="jorge arroyo" w:date="2015-02-23T02:11:00Z">
        <w:r w:rsidRPr="009C216F">
          <w:rPr>
            <w:rStyle w:val="Hyperlink"/>
            <w:noProof/>
          </w:rPr>
          <w:fldChar w:fldCharType="separate"/>
        </w:r>
        <w:r w:rsidRPr="009C216F">
          <w:rPr>
            <w:rStyle w:val="Hyperlink"/>
            <w:rFonts w:cs="Arial"/>
            <w:noProof/>
          </w:rPr>
          <w:t>6.2</w:t>
        </w:r>
        <w:r>
          <w:rPr>
            <w:rFonts w:asciiTheme="minorHAnsi" w:eastAsiaTheme="minorEastAsia" w:hAnsiTheme="minorHAnsi" w:cstheme="minorBidi"/>
            <w:bCs w:val="0"/>
            <w:noProof/>
            <w:szCs w:val="22"/>
            <w:lang w:val="en-US"/>
          </w:rPr>
          <w:tab/>
        </w:r>
        <w:r w:rsidRPr="009C216F">
          <w:rPr>
            <w:rStyle w:val="Hyperlink"/>
            <w:rFonts w:cs="Arial"/>
            <w:noProof/>
          </w:rPr>
          <w:t>Satellite AIS</w:t>
        </w:r>
        <w:r>
          <w:rPr>
            <w:noProof/>
            <w:webHidden/>
          </w:rPr>
          <w:tab/>
        </w:r>
        <w:r>
          <w:rPr>
            <w:noProof/>
            <w:webHidden/>
          </w:rPr>
          <w:fldChar w:fldCharType="begin"/>
        </w:r>
        <w:r>
          <w:rPr>
            <w:noProof/>
            <w:webHidden/>
          </w:rPr>
          <w:instrText xml:space="preserve"> PAGEREF _Toc412420878 \h </w:instrText>
        </w:r>
      </w:ins>
      <w:r>
        <w:rPr>
          <w:noProof/>
          <w:webHidden/>
        </w:rPr>
      </w:r>
      <w:r>
        <w:rPr>
          <w:noProof/>
          <w:webHidden/>
        </w:rPr>
        <w:fldChar w:fldCharType="separate"/>
      </w:r>
      <w:ins w:id="308" w:author="Burrows S" w:date="2015-04-22T12:03:00Z">
        <w:r w:rsidR="002B30D4">
          <w:rPr>
            <w:noProof/>
            <w:webHidden/>
          </w:rPr>
          <w:t>24</w:t>
        </w:r>
      </w:ins>
      <w:ins w:id="309" w:author="jorge arroyo" w:date="2015-02-23T02:11:00Z">
        <w:del w:id="310" w:author="Burrows S" w:date="2015-04-22T12:03:00Z">
          <w:r w:rsidDel="002B30D4">
            <w:rPr>
              <w:noProof/>
              <w:webHidden/>
            </w:rPr>
            <w:delText>22</w:delText>
          </w:r>
        </w:del>
        <w:r>
          <w:rPr>
            <w:noProof/>
            <w:webHidden/>
          </w:rPr>
          <w:fldChar w:fldCharType="end"/>
        </w:r>
        <w:r w:rsidRPr="009C216F">
          <w:rPr>
            <w:rStyle w:val="Hyperlink"/>
            <w:noProof/>
          </w:rPr>
          <w:fldChar w:fldCharType="end"/>
        </w:r>
      </w:ins>
    </w:p>
    <w:p w14:paraId="39D21918" w14:textId="77777777" w:rsidR="00E75D14" w:rsidRDefault="00E75D14">
      <w:pPr>
        <w:pStyle w:val="TOC2"/>
        <w:rPr>
          <w:ins w:id="311" w:author="jorge arroyo" w:date="2015-02-23T02:11:00Z"/>
          <w:rFonts w:asciiTheme="minorHAnsi" w:eastAsiaTheme="minorEastAsia" w:hAnsiTheme="minorHAnsi" w:cstheme="minorBidi"/>
          <w:bCs w:val="0"/>
          <w:noProof/>
          <w:szCs w:val="22"/>
          <w:lang w:val="en-US"/>
        </w:rPr>
      </w:pPr>
      <w:ins w:id="312"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"_Toc412420879"</w:instrText>
        </w:r>
        <w:r w:rsidRPr="009C216F">
          <w:rPr>
            <w:rStyle w:val="Hyperlink"/>
            <w:noProof/>
          </w:rPr>
          <w:instrText xml:space="preserve"> </w:instrText>
        </w:r>
      </w:ins>
      <w:ins w:id="313" w:author="Burrows S" w:date="2015-04-22T12:03:00Z">
        <w:r w:rsidR="002B30D4" w:rsidRPr="009C216F">
          <w:rPr>
            <w:rStyle w:val="Hyperlink"/>
            <w:noProof/>
          </w:rPr>
        </w:r>
      </w:ins>
      <w:ins w:id="314" w:author="jorge arroyo" w:date="2015-02-23T02:11:00Z">
        <w:r w:rsidRPr="009C216F">
          <w:rPr>
            <w:rStyle w:val="Hyperlink"/>
            <w:noProof/>
          </w:rPr>
          <w:fldChar w:fldCharType="separate"/>
        </w:r>
        <w:r w:rsidRPr="009C216F">
          <w:rPr>
            <w:rStyle w:val="Hyperlink"/>
            <w:rFonts w:cs="Arial"/>
            <w:noProof/>
          </w:rPr>
          <w:t>6.3</w:t>
        </w:r>
        <w:r>
          <w:rPr>
            <w:rFonts w:asciiTheme="minorHAnsi" w:eastAsiaTheme="minorEastAsia" w:hAnsiTheme="minorHAnsi" w:cstheme="minorBidi"/>
            <w:bCs w:val="0"/>
            <w:noProof/>
            <w:szCs w:val="22"/>
            <w:lang w:val="en-US"/>
          </w:rPr>
          <w:tab/>
        </w:r>
        <w:r w:rsidRPr="009C216F">
          <w:rPr>
            <w:rStyle w:val="Hyperlink"/>
            <w:rFonts w:cs="Arial"/>
            <w:noProof/>
          </w:rPr>
          <w:t>Second Generation AIS</w:t>
        </w:r>
        <w:r>
          <w:rPr>
            <w:noProof/>
            <w:webHidden/>
          </w:rPr>
          <w:tab/>
        </w:r>
        <w:r>
          <w:rPr>
            <w:noProof/>
            <w:webHidden/>
          </w:rPr>
          <w:fldChar w:fldCharType="begin"/>
        </w:r>
        <w:r>
          <w:rPr>
            <w:noProof/>
            <w:webHidden/>
          </w:rPr>
          <w:instrText xml:space="preserve"> PAGEREF _Toc412420879 \h </w:instrText>
        </w:r>
      </w:ins>
      <w:r>
        <w:rPr>
          <w:noProof/>
          <w:webHidden/>
        </w:rPr>
      </w:r>
      <w:r>
        <w:rPr>
          <w:noProof/>
          <w:webHidden/>
        </w:rPr>
        <w:fldChar w:fldCharType="separate"/>
      </w:r>
      <w:ins w:id="315" w:author="Burrows S" w:date="2015-04-22T12:03:00Z">
        <w:r w:rsidR="002B30D4">
          <w:rPr>
            <w:noProof/>
            <w:webHidden/>
          </w:rPr>
          <w:t>24</w:t>
        </w:r>
      </w:ins>
      <w:ins w:id="316" w:author="jorge arroyo" w:date="2015-02-23T02:11:00Z">
        <w:del w:id="317" w:author="Burrows S" w:date="2015-04-22T12:03:00Z">
          <w:r w:rsidDel="002B30D4">
            <w:rPr>
              <w:noProof/>
              <w:webHidden/>
            </w:rPr>
            <w:delText>23</w:delText>
          </w:r>
        </w:del>
        <w:r>
          <w:rPr>
            <w:noProof/>
            <w:webHidden/>
          </w:rPr>
          <w:fldChar w:fldCharType="end"/>
        </w:r>
        <w:r w:rsidRPr="009C216F">
          <w:rPr>
            <w:rStyle w:val="Hyperlink"/>
            <w:noProof/>
          </w:rPr>
          <w:fldChar w:fldCharType="end"/>
        </w:r>
      </w:ins>
    </w:p>
    <w:p w14:paraId="4C197C51" w14:textId="77777777" w:rsidR="00E75D14" w:rsidRDefault="00E75D14">
      <w:pPr>
        <w:pStyle w:val="TOC2"/>
        <w:rPr>
          <w:ins w:id="318" w:author="jorge arroyo" w:date="2015-02-23T02:11:00Z"/>
          <w:rFonts w:asciiTheme="minorHAnsi" w:eastAsiaTheme="minorEastAsia" w:hAnsiTheme="minorHAnsi" w:cstheme="minorBidi"/>
          <w:bCs w:val="0"/>
          <w:noProof/>
          <w:szCs w:val="22"/>
          <w:lang w:val="en-US"/>
        </w:rPr>
      </w:pPr>
      <w:ins w:id="319"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"_Toc412420880"</w:instrText>
        </w:r>
        <w:r w:rsidRPr="009C216F">
          <w:rPr>
            <w:rStyle w:val="Hyperlink"/>
            <w:noProof/>
          </w:rPr>
          <w:instrText xml:space="preserve"> </w:instrText>
        </w:r>
      </w:ins>
      <w:ins w:id="320" w:author="Burrows S" w:date="2015-04-22T12:03:00Z">
        <w:r w:rsidR="002B30D4" w:rsidRPr="009C216F">
          <w:rPr>
            <w:rStyle w:val="Hyperlink"/>
            <w:noProof/>
          </w:rPr>
        </w:r>
      </w:ins>
      <w:ins w:id="321" w:author="jorge arroyo" w:date="2015-02-23T02:11:00Z">
        <w:r w:rsidRPr="009C216F">
          <w:rPr>
            <w:rStyle w:val="Hyperlink"/>
            <w:noProof/>
          </w:rPr>
          <w:fldChar w:fldCharType="separate"/>
        </w:r>
        <w:r w:rsidRPr="009C216F">
          <w:rPr>
            <w:rStyle w:val="Hyperlink"/>
            <w:rFonts w:cs="Arial"/>
            <w:noProof/>
          </w:rPr>
          <w:t>6.4</w:t>
        </w:r>
        <w:r>
          <w:rPr>
            <w:rFonts w:asciiTheme="minorHAnsi" w:eastAsiaTheme="minorEastAsia" w:hAnsiTheme="minorHAnsi" w:cstheme="minorBidi"/>
            <w:bCs w:val="0"/>
            <w:noProof/>
            <w:szCs w:val="22"/>
            <w:lang w:val="en-US"/>
          </w:rPr>
          <w:tab/>
        </w:r>
        <w:r w:rsidRPr="009C216F">
          <w:rPr>
            <w:rStyle w:val="Hyperlink"/>
            <w:rFonts w:cs="Arial"/>
            <w:noProof/>
          </w:rPr>
          <w:t>AIS in GMDSS</w:t>
        </w:r>
        <w:r>
          <w:rPr>
            <w:noProof/>
            <w:webHidden/>
          </w:rPr>
          <w:tab/>
        </w:r>
        <w:r>
          <w:rPr>
            <w:noProof/>
            <w:webHidden/>
          </w:rPr>
          <w:fldChar w:fldCharType="begin"/>
        </w:r>
        <w:r>
          <w:rPr>
            <w:noProof/>
            <w:webHidden/>
          </w:rPr>
          <w:instrText xml:space="preserve"> PAGEREF _Toc412420880 \h </w:instrText>
        </w:r>
      </w:ins>
      <w:r>
        <w:rPr>
          <w:noProof/>
          <w:webHidden/>
        </w:rPr>
      </w:r>
      <w:r>
        <w:rPr>
          <w:noProof/>
          <w:webHidden/>
        </w:rPr>
        <w:fldChar w:fldCharType="separate"/>
      </w:r>
      <w:ins w:id="322" w:author="Burrows S" w:date="2015-04-22T12:03:00Z">
        <w:r w:rsidR="002B30D4">
          <w:rPr>
            <w:noProof/>
            <w:webHidden/>
          </w:rPr>
          <w:t>24</w:t>
        </w:r>
      </w:ins>
      <w:ins w:id="323" w:author="jorge arroyo" w:date="2015-02-23T02:11:00Z">
        <w:del w:id="324" w:author="Burrows S" w:date="2015-04-22T12:03:00Z">
          <w:r w:rsidDel="002B30D4">
            <w:rPr>
              <w:noProof/>
              <w:webHidden/>
            </w:rPr>
            <w:delText>23</w:delText>
          </w:r>
        </w:del>
        <w:r>
          <w:rPr>
            <w:noProof/>
            <w:webHidden/>
          </w:rPr>
          <w:fldChar w:fldCharType="end"/>
        </w:r>
        <w:r w:rsidRPr="009C216F">
          <w:rPr>
            <w:rStyle w:val="Hyperlink"/>
            <w:noProof/>
          </w:rPr>
          <w:fldChar w:fldCharType="end"/>
        </w:r>
      </w:ins>
    </w:p>
    <w:p w14:paraId="08C31E06" w14:textId="77777777" w:rsidR="00E75D14" w:rsidRDefault="00E75D14">
      <w:pPr>
        <w:pStyle w:val="TOC4"/>
        <w:rPr>
          <w:ins w:id="325" w:author="jorge arroyo" w:date="2015-02-23T02:11:00Z"/>
          <w:rFonts w:asciiTheme="minorHAnsi" w:eastAsiaTheme="minorEastAsia" w:hAnsiTheme="minorHAnsi" w:cstheme="minorBidi"/>
          <w:b w:val="0"/>
          <w:caps w:val="0"/>
          <w:noProof/>
          <w:szCs w:val="22"/>
          <w:lang w:val="en-US"/>
        </w:rPr>
      </w:pPr>
      <w:ins w:id="326"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"_Toc412420881"</w:instrText>
        </w:r>
        <w:r w:rsidRPr="009C216F">
          <w:rPr>
            <w:rStyle w:val="Hyperlink"/>
            <w:noProof/>
          </w:rPr>
          <w:instrText xml:space="preserve"> </w:instrText>
        </w:r>
      </w:ins>
      <w:ins w:id="327" w:author="Burrows S" w:date="2015-04-22T12:03:00Z">
        <w:r w:rsidR="002B30D4" w:rsidRPr="009C216F">
          <w:rPr>
            <w:rStyle w:val="Hyperlink"/>
            <w:noProof/>
          </w:rPr>
        </w:r>
      </w:ins>
      <w:ins w:id="328" w:author="jorge arroyo" w:date="2015-02-23T02:11:00Z">
        <w:r w:rsidRPr="009C216F">
          <w:rPr>
            <w:rStyle w:val="Hyperlink"/>
            <w:noProof/>
          </w:rPr>
          <w:fldChar w:fldCharType="separate"/>
        </w:r>
        <w:r w:rsidRPr="009C216F">
          <w:rPr>
            <w:rStyle w:val="Hyperlink"/>
            <w:rFonts w:ascii="Arial Bold" w:hAnsi="Arial Bold"/>
            <w:noProof/>
          </w:rPr>
          <w:t>ANNEX A</w:t>
        </w:r>
        <w:r>
          <w:rPr>
            <w:rFonts w:asciiTheme="minorHAnsi" w:eastAsiaTheme="minorEastAsia" w:hAnsiTheme="minorHAnsi" w:cstheme="minorBidi"/>
            <w:b w:val="0"/>
            <w:caps w:val="0"/>
            <w:noProof/>
            <w:szCs w:val="22"/>
            <w:lang w:val="en-US"/>
          </w:rPr>
          <w:tab/>
        </w:r>
        <w:r w:rsidRPr="009C216F">
          <w:rPr>
            <w:rStyle w:val="Hyperlink"/>
            <w:noProof/>
          </w:rPr>
          <w:t>Time-line of the development of AIS</w:t>
        </w:r>
        <w:r>
          <w:rPr>
            <w:noProof/>
            <w:webHidden/>
          </w:rPr>
          <w:tab/>
        </w:r>
        <w:r>
          <w:rPr>
            <w:noProof/>
            <w:webHidden/>
          </w:rPr>
          <w:fldChar w:fldCharType="begin"/>
        </w:r>
        <w:r>
          <w:rPr>
            <w:noProof/>
            <w:webHidden/>
          </w:rPr>
          <w:instrText xml:space="preserve"> PAGEREF _Toc412420881 \h </w:instrText>
        </w:r>
      </w:ins>
      <w:r>
        <w:rPr>
          <w:noProof/>
          <w:webHidden/>
        </w:rPr>
      </w:r>
      <w:r>
        <w:rPr>
          <w:noProof/>
          <w:webHidden/>
        </w:rPr>
        <w:fldChar w:fldCharType="separate"/>
      </w:r>
      <w:ins w:id="329" w:author="Burrows S" w:date="2015-04-22T12:03:00Z">
        <w:r w:rsidR="002B30D4">
          <w:rPr>
            <w:noProof/>
            <w:webHidden/>
          </w:rPr>
          <w:t>26</w:t>
        </w:r>
      </w:ins>
      <w:ins w:id="330" w:author="jorge arroyo" w:date="2015-02-23T02:11:00Z">
        <w:del w:id="331" w:author="Burrows S" w:date="2015-04-22T12:03:00Z">
          <w:r w:rsidDel="002B30D4">
            <w:rPr>
              <w:noProof/>
              <w:webHidden/>
            </w:rPr>
            <w:delText>24</w:delText>
          </w:r>
        </w:del>
        <w:r>
          <w:rPr>
            <w:noProof/>
            <w:webHidden/>
          </w:rPr>
          <w:fldChar w:fldCharType="end"/>
        </w:r>
        <w:r w:rsidRPr="009C216F">
          <w:rPr>
            <w:rStyle w:val="Hyperlink"/>
            <w:noProof/>
          </w:rPr>
          <w:fldChar w:fldCharType="end"/>
        </w:r>
      </w:ins>
    </w:p>
    <w:p w14:paraId="4063838D" w14:textId="70CC94D8" w:rsidR="00E75D14" w:rsidRDefault="00E75D14">
      <w:pPr>
        <w:pStyle w:val="TOC4"/>
        <w:rPr>
          <w:ins w:id="332" w:author="jorge arroyo" w:date="2015-02-23T02:11:00Z"/>
          <w:rFonts w:asciiTheme="minorHAnsi" w:eastAsiaTheme="minorEastAsia" w:hAnsiTheme="minorHAnsi" w:cstheme="minorBidi"/>
          <w:b w:val="0"/>
          <w:caps w:val="0"/>
          <w:noProof/>
          <w:szCs w:val="22"/>
          <w:lang w:val="en-US"/>
        </w:rPr>
      </w:pPr>
      <w:ins w:id="333"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"_Toc412420882"</w:instrText>
        </w:r>
        <w:r w:rsidRPr="009C216F">
          <w:rPr>
            <w:rStyle w:val="Hyperlink"/>
            <w:noProof/>
          </w:rPr>
          <w:instrText xml:space="preserve"> </w:instrText>
        </w:r>
      </w:ins>
      <w:ins w:id="334" w:author="Burrows S" w:date="2015-04-22T12:03:00Z">
        <w:r w:rsidR="002B30D4" w:rsidRPr="009C216F">
          <w:rPr>
            <w:rStyle w:val="Hyperlink"/>
            <w:noProof/>
          </w:rPr>
        </w:r>
      </w:ins>
      <w:ins w:id="335" w:author="jorge arroyo" w:date="2015-02-23T02:11:00Z">
        <w:r w:rsidRPr="009C216F">
          <w:rPr>
            <w:rStyle w:val="Hyperlink"/>
            <w:noProof/>
          </w:rPr>
          <w:fldChar w:fldCharType="separate"/>
        </w:r>
        <w:r w:rsidRPr="009C216F">
          <w:rPr>
            <w:rStyle w:val="Hyperlink"/>
            <w:rFonts w:ascii="Arial Bold" w:hAnsi="Arial Bold"/>
            <w:noProof/>
          </w:rPr>
          <w:t xml:space="preserve">ANNEX </w:t>
        </w:r>
        <w:del w:id="336" w:author="Burrows S" w:date="2015-04-22T12:03:00Z">
          <w:r w:rsidRPr="009C216F" w:rsidDel="002B30D4">
            <w:rPr>
              <w:rStyle w:val="Hyperlink"/>
              <w:rFonts w:ascii="Arial Bold" w:hAnsi="Arial Bold"/>
              <w:noProof/>
            </w:rPr>
            <w:delText>A</w:delText>
          </w:r>
        </w:del>
      </w:ins>
      <w:ins w:id="337" w:author="Burrows S" w:date="2015-04-22T12:04:00Z">
        <w:r w:rsidR="002B30D4">
          <w:rPr>
            <w:rStyle w:val="Hyperlink"/>
            <w:rFonts w:ascii="Arial Bold" w:hAnsi="Arial Bold"/>
            <w:noProof/>
          </w:rPr>
          <w:t>B</w:t>
        </w:r>
      </w:ins>
      <w:ins w:id="338" w:author="jorge arroyo" w:date="2015-02-23T02:11:00Z">
        <w:r>
          <w:rPr>
            <w:rFonts w:asciiTheme="minorHAnsi" w:eastAsiaTheme="minorEastAsia" w:hAnsiTheme="minorHAnsi" w:cstheme="minorBidi"/>
            <w:b w:val="0"/>
            <w:caps w:val="0"/>
            <w:noProof/>
            <w:szCs w:val="22"/>
            <w:lang w:val="en-US"/>
          </w:rPr>
          <w:tab/>
        </w:r>
        <w:r w:rsidRPr="009C216F">
          <w:rPr>
            <w:rStyle w:val="Hyperlink"/>
            <w:noProof/>
          </w:rPr>
          <w:t>AIS Stations BEHAVIOUR BY message type</w:t>
        </w:r>
        <w:r>
          <w:rPr>
            <w:noProof/>
            <w:webHidden/>
          </w:rPr>
          <w:tab/>
        </w:r>
        <w:r>
          <w:rPr>
            <w:noProof/>
            <w:webHidden/>
          </w:rPr>
          <w:fldChar w:fldCharType="begin"/>
        </w:r>
        <w:r>
          <w:rPr>
            <w:noProof/>
            <w:webHidden/>
          </w:rPr>
          <w:instrText xml:space="preserve"> PAGEREF _Toc412420882 \h </w:instrText>
        </w:r>
      </w:ins>
      <w:r>
        <w:rPr>
          <w:noProof/>
          <w:webHidden/>
        </w:rPr>
      </w:r>
      <w:r>
        <w:rPr>
          <w:noProof/>
          <w:webHidden/>
        </w:rPr>
        <w:fldChar w:fldCharType="separate"/>
      </w:r>
      <w:ins w:id="339" w:author="Burrows S" w:date="2015-04-22T12:03:00Z">
        <w:r w:rsidR="002B30D4">
          <w:rPr>
            <w:noProof/>
            <w:webHidden/>
          </w:rPr>
          <w:t>28</w:t>
        </w:r>
      </w:ins>
      <w:ins w:id="340" w:author="jorge arroyo" w:date="2015-02-23T02:11:00Z">
        <w:del w:id="341" w:author="Burrows S" w:date="2015-04-22T12:03:00Z">
          <w:r w:rsidDel="002B30D4">
            <w:rPr>
              <w:noProof/>
              <w:webHidden/>
            </w:rPr>
            <w:delText>26</w:delText>
          </w:r>
        </w:del>
        <w:r>
          <w:rPr>
            <w:noProof/>
            <w:webHidden/>
          </w:rPr>
          <w:fldChar w:fldCharType="end"/>
        </w:r>
        <w:r w:rsidRPr="009C216F">
          <w:rPr>
            <w:rStyle w:val="Hyperlink"/>
            <w:noProof/>
          </w:rPr>
          <w:fldChar w:fldCharType="end"/>
        </w:r>
      </w:ins>
    </w:p>
    <w:p w14:paraId="44BA9AFA" w14:textId="79CFAAD7" w:rsidR="00E75D14" w:rsidRDefault="00E75D14">
      <w:pPr>
        <w:pStyle w:val="TOC4"/>
        <w:rPr>
          <w:ins w:id="342" w:author="jorge arroyo" w:date="2015-02-23T02:11:00Z"/>
          <w:rFonts w:asciiTheme="minorHAnsi" w:eastAsiaTheme="minorEastAsia" w:hAnsiTheme="minorHAnsi" w:cstheme="minorBidi"/>
          <w:b w:val="0"/>
          <w:caps w:val="0"/>
          <w:noProof/>
          <w:szCs w:val="22"/>
          <w:lang w:val="en-US"/>
        </w:rPr>
      </w:pPr>
      <w:ins w:id="343"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"_Toc412420887"</w:instrText>
        </w:r>
        <w:r w:rsidRPr="009C216F">
          <w:rPr>
            <w:rStyle w:val="Hyperlink"/>
            <w:noProof/>
          </w:rPr>
          <w:instrText xml:space="preserve"> </w:instrText>
        </w:r>
      </w:ins>
      <w:ins w:id="344" w:author="Burrows S" w:date="2015-04-22T12:03:00Z">
        <w:r w:rsidR="002B30D4" w:rsidRPr="009C216F">
          <w:rPr>
            <w:rStyle w:val="Hyperlink"/>
            <w:noProof/>
          </w:rPr>
        </w:r>
      </w:ins>
      <w:ins w:id="345" w:author="jorge arroyo" w:date="2015-02-23T02:11:00Z">
        <w:r w:rsidRPr="009C216F">
          <w:rPr>
            <w:rStyle w:val="Hyperlink"/>
            <w:noProof/>
          </w:rPr>
          <w:fldChar w:fldCharType="separate"/>
        </w:r>
        <w:r w:rsidRPr="009C216F">
          <w:rPr>
            <w:rStyle w:val="Hyperlink"/>
            <w:rFonts w:ascii="Arial Bold" w:hAnsi="Arial Bold"/>
            <w:noProof/>
          </w:rPr>
          <w:t xml:space="preserve">ANNEX </w:t>
        </w:r>
        <w:del w:id="346" w:author="Burrows S" w:date="2015-04-22T12:04:00Z">
          <w:r w:rsidRPr="009C216F" w:rsidDel="002B30D4">
            <w:rPr>
              <w:rStyle w:val="Hyperlink"/>
              <w:rFonts w:ascii="Arial Bold" w:hAnsi="Arial Bold"/>
              <w:noProof/>
            </w:rPr>
            <w:delText>B</w:delText>
          </w:r>
        </w:del>
      </w:ins>
      <w:ins w:id="347" w:author="Burrows S" w:date="2015-04-22T12:04:00Z">
        <w:r w:rsidR="002B30D4">
          <w:rPr>
            <w:rStyle w:val="Hyperlink"/>
            <w:rFonts w:ascii="Arial Bold" w:hAnsi="Arial Bold"/>
            <w:noProof/>
          </w:rPr>
          <w:t>C</w:t>
        </w:r>
      </w:ins>
      <w:ins w:id="348" w:author="jorge arroyo" w:date="2015-02-23T02:11:00Z">
        <w:r>
          <w:rPr>
            <w:rFonts w:asciiTheme="minorHAnsi" w:eastAsiaTheme="minorEastAsia" w:hAnsiTheme="minorHAnsi" w:cstheme="minorBidi"/>
            <w:b w:val="0"/>
            <w:caps w:val="0"/>
            <w:noProof/>
            <w:szCs w:val="22"/>
            <w:lang w:val="en-US"/>
          </w:rPr>
          <w:tab/>
        </w:r>
        <w:r w:rsidRPr="009C216F">
          <w:rPr>
            <w:rStyle w:val="Hyperlink"/>
            <w:noProof/>
          </w:rPr>
          <w:t>Data Broadcast by AIS station type</w:t>
        </w:r>
        <w:r>
          <w:rPr>
            <w:noProof/>
            <w:webHidden/>
          </w:rPr>
          <w:tab/>
        </w:r>
        <w:r>
          <w:rPr>
            <w:noProof/>
            <w:webHidden/>
          </w:rPr>
          <w:fldChar w:fldCharType="begin"/>
        </w:r>
        <w:r>
          <w:rPr>
            <w:noProof/>
            <w:webHidden/>
          </w:rPr>
          <w:instrText xml:space="preserve"> PAGEREF _Toc412420887 \h </w:instrText>
        </w:r>
      </w:ins>
      <w:r>
        <w:rPr>
          <w:noProof/>
          <w:webHidden/>
        </w:rPr>
      </w:r>
      <w:r>
        <w:rPr>
          <w:noProof/>
          <w:webHidden/>
        </w:rPr>
        <w:fldChar w:fldCharType="separate"/>
      </w:r>
      <w:ins w:id="349" w:author="Burrows S" w:date="2015-04-22T12:03:00Z">
        <w:r w:rsidR="002B30D4">
          <w:rPr>
            <w:noProof/>
            <w:webHidden/>
          </w:rPr>
          <w:t>31</w:t>
        </w:r>
      </w:ins>
      <w:ins w:id="350" w:author="jorge arroyo" w:date="2015-02-23T02:11:00Z">
        <w:del w:id="351" w:author="Burrows S" w:date="2015-04-22T12:03:00Z">
          <w:r w:rsidDel="002B30D4">
            <w:rPr>
              <w:noProof/>
              <w:webHidden/>
            </w:rPr>
            <w:delText>27</w:delText>
          </w:r>
        </w:del>
        <w:r>
          <w:rPr>
            <w:noProof/>
            <w:webHidden/>
          </w:rPr>
          <w:fldChar w:fldCharType="end"/>
        </w:r>
        <w:r w:rsidRPr="009C216F">
          <w:rPr>
            <w:rStyle w:val="Hyperlink"/>
            <w:noProof/>
          </w:rPr>
          <w:fldChar w:fldCharType="end"/>
        </w:r>
      </w:ins>
    </w:p>
    <w:p w14:paraId="45D85218" w14:textId="438D2022" w:rsidR="00E75D14" w:rsidRDefault="00E75D14">
      <w:pPr>
        <w:pStyle w:val="TOC4"/>
        <w:rPr>
          <w:ins w:id="352" w:author="jorge arroyo" w:date="2015-02-23T02:11:00Z"/>
          <w:rFonts w:asciiTheme="minorHAnsi" w:eastAsiaTheme="minorEastAsia" w:hAnsiTheme="minorHAnsi" w:cstheme="minorBidi"/>
          <w:b w:val="0"/>
          <w:caps w:val="0"/>
          <w:noProof/>
          <w:szCs w:val="22"/>
          <w:lang w:val="en-US"/>
        </w:rPr>
      </w:pPr>
      <w:ins w:id="353"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"_Toc412420888"</w:instrText>
        </w:r>
        <w:r w:rsidRPr="009C216F">
          <w:rPr>
            <w:rStyle w:val="Hyperlink"/>
            <w:noProof/>
          </w:rPr>
          <w:instrText xml:space="preserve"> </w:instrText>
        </w:r>
      </w:ins>
      <w:ins w:id="354" w:author="Burrows S" w:date="2015-04-22T12:03:00Z">
        <w:r w:rsidR="002B30D4" w:rsidRPr="009C216F">
          <w:rPr>
            <w:rStyle w:val="Hyperlink"/>
            <w:noProof/>
          </w:rPr>
        </w:r>
      </w:ins>
      <w:ins w:id="355" w:author="jorge arroyo" w:date="2015-02-23T02:11:00Z">
        <w:r w:rsidRPr="009C216F">
          <w:rPr>
            <w:rStyle w:val="Hyperlink"/>
            <w:noProof/>
          </w:rPr>
          <w:fldChar w:fldCharType="separate"/>
        </w:r>
        <w:r w:rsidRPr="009C216F">
          <w:rPr>
            <w:rStyle w:val="Hyperlink"/>
            <w:rFonts w:ascii="Arial Bold" w:hAnsi="Arial Bold"/>
            <w:noProof/>
          </w:rPr>
          <w:t xml:space="preserve">ANNEX </w:t>
        </w:r>
        <w:del w:id="356" w:author="Burrows S" w:date="2015-04-22T12:04:00Z">
          <w:r w:rsidRPr="009C216F" w:rsidDel="002B30D4">
            <w:rPr>
              <w:rStyle w:val="Hyperlink"/>
              <w:rFonts w:ascii="Arial Bold" w:hAnsi="Arial Bold"/>
              <w:noProof/>
            </w:rPr>
            <w:delText>C</w:delText>
          </w:r>
        </w:del>
      </w:ins>
      <w:ins w:id="357" w:author="Burrows S" w:date="2015-04-22T12:04:00Z">
        <w:r w:rsidR="002B30D4">
          <w:rPr>
            <w:rStyle w:val="Hyperlink"/>
            <w:rFonts w:ascii="Arial Bold" w:hAnsi="Arial Bold"/>
            <w:noProof/>
          </w:rPr>
          <w:t>D</w:t>
        </w:r>
      </w:ins>
      <w:ins w:id="358" w:author="jorge arroyo" w:date="2015-02-23T02:11:00Z">
        <w:r>
          <w:rPr>
            <w:rFonts w:asciiTheme="minorHAnsi" w:eastAsiaTheme="minorEastAsia" w:hAnsiTheme="minorHAnsi" w:cstheme="minorBidi"/>
            <w:b w:val="0"/>
            <w:caps w:val="0"/>
            <w:noProof/>
            <w:szCs w:val="22"/>
            <w:lang w:val="en-US"/>
          </w:rPr>
          <w:tab/>
        </w:r>
        <w:r w:rsidRPr="009C216F">
          <w:rPr>
            <w:rStyle w:val="Hyperlink"/>
            <w:noProof/>
          </w:rPr>
          <w:t>AIS FUNTIONALITY by layer and STATION TYPE</w:t>
        </w:r>
        <w:r>
          <w:rPr>
            <w:noProof/>
            <w:webHidden/>
          </w:rPr>
          <w:tab/>
        </w:r>
        <w:r>
          <w:rPr>
            <w:noProof/>
            <w:webHidden/>
          </w:rPr>
          <w:fldChar w:fldCharType="begin"/>
        </w:r>
        <w:r>
          <w:rPr>
            <w:noProof/>
            <w:webHidden/>
          </w:rPr>
          <w:instrText xml:space="preserve"> PAGEREF _Toc412420888 \h </w:instrText>
        </w:r>
      </w:ins>
      <w:r>
        <w:rPr>
          <w:noProof/>
          <w:webHidden/>
        </w:rPr>
      </w:r>
      <w:r>
        <w:rPr>
          <w:noProof/>
          <w:webHidden/>
        </w:rPr>
        <w:fldChar w:fldCharType="separate"/>
      </w:r>
      <w:ins w:id="359" w:author="Burrows S" w:date="2015-04-22T12:03:00Z">
        <w:r w:rsidR="002B30D4">
          <w:rPr>
            <w:noProof/>
            <w:webHidden/>
          </w:rPr>
          <w:t>35</w:t>
        </w:r>
      </w:ins>
      <w:ins w:id="360" w:author="jorge arroyo" w:date="2015-02-23T02:11:00Z">
        <w:del w:id="361" w:author="Burrows S" w:date="2015-04-22T12:03:00Z">
          <w:r w:rsidDel="002B30D4">
            <w:rPr>
              <w:noProof/>
              <w:webHidden/>
            </w:rPr>
            <w:delText>31</w:delText>
          </w:r>
        </w:del>
        <w:r>
          <w:rPr>
            <w:noProof/>
            <w:webHidden/>
          </w:rPr>
          <w:fldChar w:fldCharType="end"/>
        </w:r>
        <w:r w:rsidRPr="009C216F">
          <w:rPr>
            <w:rStyle w:val="Hyperlink"/>
            <w:noProof/>
          </w:rPr>
          <w:fldChar w:fldCharType="end"/>
        </w:r>
      </w:ins>
    </w:p>
    <w:p w14:paraId="16D2446E" w14:textId="59A28E29" w:rsidR="00E75D14" w:rsidRDefault="00E75D14">
      <w:pPr>
        <w:pStyle w:val="TOC4"/>
        <w:rPr>
          <w:ins w:id="362" w:author="jorge arroyo" w:date="2015-02-23T02:11:00Z"/>
          <w:rFonts w:asciiTheme="minorHAnsi" w:eastAsiaTheme="minorEastAsia" w:hAnsiTheme="minorHAnsi" w:cstheme="minorBidi"/>
          <w:b w:val="0"/>
          <w:caps w:val="0"/>
          <w:noProof/>
          <w:szCs w:val="22"/>
          <w:lang w:val="en-US"/>
        </w:rPr>
      </w:pPr>
      <w:ins w:id="363"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"_Toc412420889"</w:instrText>
        </w:r>
        <w:r w:rsidRPr="009C216F">
          <w:rPr>
            <w:rStyle w:val="Hyperlink"/>
            <w:noProof/>
          </w:rPr>
          <w:instrText xml:space="preserve"> </w:instrText>
        </w:r>
      </w:ins>
      <w:ins w:id="364" w:author="Burrows S" w:date="2015-04-22T12:03:00Z">
        <w:r w:rsidR="002B30D4" w:rsidRPr="009C216F">
          <w:rPr>
            <w:rStyle w:val="Hyperlink"/>
            <w:noProof/>
          </w:rPr>
        </w:r>
      </w:ins>
      <w:ins w:id="365" w:author="jorge arroyo" w:date="2015-02-23T02:11:00Z">
        <w:r w:rsidRPr="009C216F">
          <w:rPr>
            <w:rStyle w:val="Hyperlink"/>
            <w:noProof/>
          </w:rPr>
          <w:fldChar w:fldCharType="separate"/>
        </w:r>
        <w:r w:rsidRPr="009C216F">
          <w:rPr>
            <w:rStyle w:val="Hyperlink"/>
            <w:rFonts w:ascii="Arial Bold" w:hAnsi="Arial Bold"/>
            <w:noProof/>
          </w:rPr>
          <w:t xml:space="preserve">ANNEX </w:t>
        </w:r>
        <w:del w:id="366" w:author="Burrows S" w:date="2015-04-22T12:04:00Z">
          <w:r w:rsidRPr="009C216F" w:rsidDel="002B30D4">
            <w:rPr>
              <w:rStyle w:val="Hyperlink"/>
              <w:rFonts w:ascii="Arial Bold" w:hAnsi="Arial Bold"/>
              <w:noProof/>
            </w:rPr>
            <w:delText>D</w:delText>
          </w:r>
        </w:del>
      </w:ins>
      <w:ins w:id="367" w:author="Burrows S" w:date="2015-04-22T12:04:00Z">
        <w:r w:rsidR="002B30D4">
          <w:rPr>
            <w:rStyle w:val="Hyperlink"/>
            <w:rFonts w:ascii="Arial Bold" w:hAnsi="Arial Bold"/>
            <w:noProof/>
          </w:rPr>
          <w:t>E</w:t>
        </w:r>
      </w:ins>
      <w:ins w:id="368" w:author="jorge arroyo" w:date="2015-02-23T02:11:00Z">
        <w:r>
          <w:rPr>
            <w:rFonts w:asciiTheme="minorHAnsi" w:eastAsiaTheme="minorEastAsia" w:hAnsiTheme="minorHAnsi" w:cstheme="minorBidi"/>
            <w:b w:val="0"/>
            <w:caps w:val="0"/>
            <w:noProof/>
            <w:szCs w:val="22"/>
            <w:lang w:val="en-US"/>
          </w:rPr>
          <w:tab/>
        </w:r>
        <w:r w:rsidRPr="009C216F">
          <w:rPr>
            <w:rStyle w:val="Hyperlink"/>
            <w:noProof/>
          </w:rPr>
          <w:t>Acronyms</w:t>
        </w:r>
        <w:r>
          <w:rPr>
            <w:noProof/>
            <w:webHidden/>
          </w:rPr>
          <w:tab/>
        </w:r>
        <w:r>
          <w:rPr>
            <w:noProof/>
            <w:webHidden/>
          </w:rPr>
          <w:fldChar w:fldCharType="begin"/>
        </w:r>
        <w:r>
          <w:rPr>
            <w:noProof/>
            <w:webHidden/>
          </w:rPr>
          <w:instrText xml:space="preserve"> PAGEREF _Toc412420889 \h </w:instrText>
        </w:r>
      </w:ins>
      <w:r>
        <w:rPr>
          <w:noProof/>
          <w:webHidden/>
        </w:rPr>
      </w:r>
      <w:r>
        <w:rPr>
          <w:noProof/>
          <w:webHidden/>
        </w:rPr>
        <w:fldChar w:fldCharType="separate"/>
      </w:r>
      <w:ins w:id="369" w:author="Burrows S" w:date="2015-04-22T12:03:00Z">
        <w:r w:rsidR="002B30D4">
          <w:rPr>
            <w:noProof/>
            <w:webHidden/>
          </w:rPr>
          <w:t>39</w:t>
        </w:r>
      </w:ins>
      <w:ins w:id="370" w:author="jorge arroyo" w:date="2015-02-23T02:11:00Z">
        <w:del w:id="371" w:author="Burrows S" w:date="2015-04-22T12:03:00Z">
          <w:r w:rsidDel="002B30D4">
            <w:rPr>
              <w:noProof/>
              <w:webHidden/>
            </w:rPr>
            <w:delText>34</w:delText>
          </w:r>
        </w:del>
        <w:r>
          <w:rPr>
            <w:noProof/>
            <w:webHidden/>
          </w:rPr>
          <w:fldChar w:fldCharType="end"/>
        </w:r>
        <w:r w:rsidRPr="009C216F">
          <w:rPr>
            <w:rStyle w:val="Hyperlink"/>
            <w:noProof/>
          </w:rPr>
          <w:fldChar w:fldCharType="end"/>
        </w:r>
      </w:ins>
    </w:p>
    <w:p w14:paraId="1B97DE0B" w14:textId="72BDDD50" w:rsidR="00E75D14" w:rsidRDefault="00E75D14">
      <w:pPr>
        <w:pStyle w:val="TOC4"/>
        <w:rPr>
          <w:ins w:id="372" w:author="jorge arroyo" w:date="2015-02-23T02:11:00Z"/>
          <w:rFonts w:asciiTheme="minorHAnsi" w:eastAsiaTheme="minorEastAsia" w:hAnsiTheme="minorHAnsi" w:cstheme="minorBidi"/>
          <w:b w:val="0"/>
          <w:caps w:val="0"/>
          <w:noProof/>
          <w:szCs w:val="22"/>
          <w:lang w:val="en-US"/>
        </w:rPr>
      </w:pPr>
      <w:ins w:id="373" w:author="jorge arroyo" w:date="2015-02-23T02:11:00Z">
        <w:r w:rsidRPr="009C216F">
          <w:rPr>
            <w:rStyle w:val="Hyperlink"/>
            <w:noProof/>
          </w:rPr>
          <w:fldChar w:fldCharType="begin"/>
        </w:r>
        <w:r w:rsidRPr="009C216F">
          <w:rPr>
            <w:rStyle w:val="Hyperlink"/>
            <w:noProof/>
          </w:rPr>
          <w:instrText xml:space="preserve"> </w:instrText>
        </w:r>
        <w:r>
          <w:rPr>
            <w:noProof/>
          </w:rPr>
          <w:instrText>HYPERLINK \l "_Toc412420890"</w:instrText>
        </w:r>
        <w:r w:rsidRPr="009C216F">
          <w:rPr>
            <w:rStyle w:val="Hyperlink"/>
            <w:noProof/>
          </w:rPr>
          <w:instrText xml:space="preserve"> </w:instrText>
        </w:r>
      </w:ins>
      <w:ins w:id="374" w:author="Burrows S" w:date="2015-04-22T12:03:00Z">
        <w:r w:rsidR="002B30D4" w:rsidRPr="009C216F">
          <w:rPr>
            <w:rStyle w:val="Hyperlink"/>
            <w:noProof/>
          </w:rPr>
        </w:r>
      </w:ins>
      <w:ins w:id="375" w:author="jorge arroyo" w:date="2015-02-23T02:11:00Z">
        <w:r w:rsidRPr="009C216F">
          <w:rPr>
            <w:rStyle w:val="Hyperlink"/>
            <w:noProof/>
          </w:rPr>
          <w:fldChar w:fldCharType="separate"/>
        </w:r>
        <w:r w:rsidRPr="009C216F">
          <w:rPr>
            <w:rStyle w:val="Hyperlink"/>
            <w:rFonts w:ascii="Arial Bold" w:hAnsi="Arial Bold"/>
            <w:noProof/>
          </w:rPr>
          <w:t xml:space="preserve">ANNEX </w:t>
        </w:r>
        <w:del w:id="376" w:author="Burrows S" w:date="2015-04-22T12:04:00Z">
          <w:r w:rsidRPr="009C216F" w:rsidDel="002B30D4">
            <w:rPr>
              <w:rStyle w:val="Hyperlink"/>
              <w:rFonts w:ascii="Arial Bold" w:hAnsi="Arial Bold"/>
              <w:noProof/>
            </w:rPr>
            <w:delText>E</w:delText>
          </w:r>
        </w:del>
      </w:ins>
      <w:ins w:id="377" w:author="Burrows S" w:date="2015-04-22T12:04:00Z">
        <w:r w:rsidR="002B30D4">
          <w:rPr>
            <w:rStyle w:val="Hyperlink"/>
            <w:rFonts w:ascii="Arial Bold" w:hAnsi="Arial Bold"/>
            <w:noProof/>
          </w:rPr>
          <w:t>F</w:t>
        </w:r>
      </w:ins>
      <w:ins w:id="378" w:author="jorge arroyo" w:date="2015-02-23T02:11:00Z">
        <w:r>
          <w:rPr>
            <w:rFonts w:asciiTheme="minorHAnsi" w:eastAsiaTheme="minorEastAsia" w:hAnsiTheme="minorHAnsi" w:cstheme="minorBidi"/>
            <w:b w:val="0"/>
            <w:caps w:val="0"/>
            <w:noProof/>
            <w:szCs w:val="22"/>
            <w:lang w:val="en-US"/>
          </w:rPr>
          <w:tab/>
        </w:r>
        <w:r w:rsidRPr="009C216F">
          <w:rPr>
            <w:rStyle w:val="Hyperlink"/>
            <w:noProof/>
          </w:rPr>
          <w:t>AIS Documentation Overview</w:t>
        </w:r>
        <w:r>
          <w:rPr>
            <w:noProof/>
            <w:webHidden/>
          </w:rPr>
          <w:tab/>
        </w:r>
        <w:r>
          <w:rPr>
            <w:noProof/>
            <w:webHidden/>
          </w:rPr>
          <w:fldChar w:fldCharType="begin"/>
        </w:r>
        <w:r>
          <w:rPr>
            <w:noProof/>
            <w:webHidden/>
          </w:rPr>
          <w:instrText xml:space="preserve"> PAGEREF _Toc412420890 \h </w:instrText>
        </w:r>
      </w:ins>
      <w:r>
        <w:rPr>
          <w:noProof/>
          <w:webHidden/>
        </w:rPr>
      </w:r>
      <w:r>
        <w:rPr>
          <w:noProof/>
          <w:webHidden/>
        </w:rPr>
        <w:fldChar w:fldCharType="separate"/>
      </w:r>
      <w:ins w:id="379" w:author="Burrows S" w:date="2015-04-22T12:03:00Z">
        <w:r w:rsidR="002B30D4">
          <w:rPr>
            <w:noProof/>
            <w:webHidden/>
          </w:rPr>
          <w:t>41</w:t>
        </w:r>
      </w:ins>
      <w:ins w:id="380" w:author="jorge arroyo" w:date="2015-02-23T02:11:00Z">
        <w:del w:id="381" w:author="Burrows S" w:date="2015-04-22T12:03:00Z">
          <w:r w:rsidDel="002B30D4">
            <w:rPr>
              <w:noProof/>
              <w:webHidden/>
            </w:rPr>
            <w:delText>35</w:delText>
          </w:r>
        </w:del>
        <w:r>
          <w:rPr>
            <w:noProof/>
            <w:webHidden/>
          </w:rPr>
          <w:fldChar w:fldCharType="end"/>
        </w:r>
        <w:r w:rsidRPr="009C216F">
          <w:rPr>
            <w:rStyle w:val="Hyperlink"/>
            <w:noProof/>
          </w:rPr>
          <w:fldChar w:fldCharType="end"/>
        </w:r>
      </w:ins>
    </w:p>
    <w:p w14:paraId="4B3E9FF2" w14:textId="77777777" w:rsidR="009C334F" w:rsidDel="00E75D14" w:rsidRDefault="009C334F">
      <w:pPr>
        <w:pStyle w:val="TOC1"/>
        <w:rPr>
          <w:del w:id="382" w:author="jorge arroyo" w:date="2015-02-23T02:11:00Z"/>
          <w:rFonts w:asciiTheme="minorHAnsi" w:hAnsiTheme="minorHAnsi"/>
        </w:rPr>
      </w:pPr>
      <w:del w:id="383" w:author="jorge arroyo" w:date="2015-02-23T02:11:00Z">
        <w:r w:rsidRPr="00E75D14" w:rsidDel="00E75D14">
          <w:rPr>
            <w:rPrChange w:id="384" w:author="jorge arroyo" w:date="2015-02-23T02:11:00Z">
              <w:rPr>
                <w:rStyle w:val="Hyperlink"/>
              </w:rPr>
            </w:rPrChange>
          </w:rPr>
          <w:delText>Document Revisions</w:delText>
        </w:r>
        <w:r w:rsidDel="00E75D14">
          <w:rPr>
            <w:webHidden/>
          </w:rPr>
          <w:tab/>
          <w:delText>1</w:delText>
        </w:r>
      </w:del>
    </w:p>
    <w:p w14:paraId="3C8AE613" w14:textId="77777777" w:rsidR="009C334F" w:rsidDel="00E75D14" w:rsidRDefault="009C334F">
      <w:pPr>
        <w:pStyle w:val="TOC1"/>
        <w:rPr>
          <w:del w:id="385" w:author="jorge arroyo" w:date="2015-02-23T02:11:00Z"/>
          <w:rFonts w:asciiTheme="minorHAnsi" w:hAnsiTheme="minorHAnsi"/>
        </w:rPr>
      </w:pPr>
      <w:del w:id="386" w:author="jorge arroyo" w:date="2015-02-23T02:11:00Z">
        <w:r w:rsidRPr="00E75D14" w:rsidDel="00E75D14">
          <w:rPr>
            <w:rPrChange w:id="387" w:author="jorge arroyo" w:date="2015-02-23T02:11:00Z">
              <w:rPr>
                <w:rStyle w:val="Hyperlink"/>
              </w:rPr>
            </w:rPrChange>
          </w:rPr>
          <w:delText>Table of Contents</w:delText>
        </w:r>
        <w:r w:rsidDel="00E75D14">
          <w:rPr>
            <w:webHidden/>
          </w:rPr>
          <w:tab/>
          <w:delText>3</w:delText>
        </w:r>
      </w:del>
    </w:p>
    <w:p w14:paraId="37A9349B" w14:textId="77777777" w:rsidR="009C334F" w:rsidDel="00E75D14" w:rsidRDefault="009C334F">
      <w:pPr>
        <w:pStyle w:val="TOC1"/>
        <w:rPr>
          <w:del w:id="388" w:author="jorge arroyo" w:date="2015-02-23T02:11:00Z"/>
          <w:rFonts w:asciiTheme="minorHAnsi" w:hAnsiTheme="minorHAnsi"/>
        </w:rPr>
      </w:pPr>
      <w:del w:id="389" w:author="jorge arroyo" w:date="2015-02-23T02:11:00Z">
        <w:r w:rsidRPr="00E75D14" w:rsidDel="00E75D14">
          <w:rPr>
            <w:rPrChange w:id="390" w:author="jorge arroyo" w:date="2015-02-23T02:11:00Z">
              <w:rPr>
                <w:rStyle w:val="Hyperlink"/>
              </w:rPr>
            </w:rPrChange>
          </w:rPr>
          <w:delText>Index of Tables</w:delText>
        </w:r>
        <w:r w:rsidDel="00E75D14">
          <w:rPr>
            <w:webHidden/>
          </w:rPr>
          <w:tab/>
          <w:delText>4</w:delText>
        </w:r>
      </w:del>
    </w:p>
    <w:p w14:paraId="7153DFA5" w14:textId="77777777" w:rsidR="009C334F" w:rsidDel="00E75D14" w:rsidRDefault="009C334F">
      <w:pPr>
        <w:pStyle w:val="TOC1"/>
        <w:rPr>
          <w:del w:id="391" w:author="jorge arroyo" w:date="2015-02-23T02:11:00Z"/>
          <w:rFonts w:asciiTheme="minorHAnsi" w:hAnsiTheme="minorHAnsi"/>
        </w:rPr>
      </w:pPr>
      <w:del w:id="392" w:author="jorge arroyo" w:date="2015-02-23T02:11:00Z">
        <w:r w:rsidRPr="00E75D14" w:rsidDel="00E75D14">
          <w:rPr>
            <w:rPrChange w:id="393" w:author="jorge arroyo" w:date="2015-02-23T02:11:00Z">
              <w:rPr>
                <w:rStyle w:val="Hyperlink"/>
              </w:rPr>
            </w:rPrChange>
          </w:rPr>
          <w:delText>Index of Figures</w:delText>
        </w:r>
        <w:r w:rsidDel="00E75D14">
          <w:rPr>
            <w:webHidden/>
          </w:rPr>
          <w:tab/>
          <w:delText>4</w:delText>
        </w:r>
      </w:del>
    </w:p>
    <w:p w14:paraId="39B7A5C4" w14:textId="77777777" w:rsidR="009C334F" w:rsidDel="00E75D14" w:rsidRDefault="009C334F">
      <w:pPr>
        <w:pStyle w:val="TOC1"/>
        <w:rPr>
          <w:del w:id="394" w:author="jorge arroyo" w:date="2015-02-23T02:11:00Z"/>
          <w:rFonts w:asciiTheme="minorHAnsi" w:hAnsiTheme="minorHAnsi"/>
        </w:rPr>
      </w:pPr>
      <w:del w:id="395" w:author="jorge arroyo" w:date="2015-02-23T02:11:00Z">
        <w:r w:rsidRPr="00E75D14" w:rsidDel="00E75D14">
          <w:rPr>
            <w:rPrChange w:id="396" w:author="jorge arroyo" w:date="2015-02-23T02:11:00Z">
              <w:rPr>
                <w:rStyle w:val="Hyperlink"/>
              </w:rPr>
            </w:rPrChange>
          </w:rPr>
          <w:delText>An overview of AIS</w:delText>
        </w:r>
        <w:r w:rsidDel="00E75D14">
          <w:rPr>
            <w:webHidden/>
          </w:rPr>
          <w:tab/>
          <w:delText>5</w:delText>
        </w:r>
      </w:del>
    </w:p>
    <w:p w14:paraId="555F2E89" w14:textId="77777777" w:rsidR="009C334F" w:rsidDel="00E75D14" w:rsidRDefault="009C334F">
      <w:pPr>
        <w:pStyle w:val="TOC1"/>
        <w:rPr>
          <w:del w:id="397" w:author="jorge arroyo" w:date="2015-02-23T02:11:00Z"/>
          <w:rFonts w:asciiTheme="minorHAnsi" w:hAnsiTheme="minorHAnsi"/>
        </w:rPr>
      </w:pPr>
      <w:del w:id="398" w:author="jorge arroyo" w:date="2015-02-23T02:11:00Z">
        <w:r w:rsidRPr="00E75D14" w:rsidDel="00E75D14">
          <w:rPr>
            <w:rPrChange w:id="399" w:author="jorge arroyo" w:date="2015-02-23T02:11:00Z">
              <w:rPr>
                <w:rStyle w:val="Hyperlink"/>
                <w:rFonts w:cs="Arial"/>
              </w:rPr>
            </w:rPrChange>
          </w:rPr>
          <w:delText>1</w:delText>
        </w:r>
        <w:r w:rsidDel="00E75D14">
          <w:rPr>
            <w:rFonts w:asciiTheme="minorHAnsi" w:hAnsiTheme="minorHAnsi"/>
          </w:rPr>
          <w:tab/>
        </w:r>
        <w:r w:rsidRPr="00E75D14" w:rsidDel="00E75D14">
          <w:rPr>
            <w:rPrChange w:id="400" w:author="jorge arroyo" w:date="2015-02-23T02:11:00Z">
              <w:rPr>
                <w:rStyle w:val="Hyperlink"/>
                <w:rFonts w:cs="Arial"/>
              </w:rPr>
            </w:rPrChange>
          </w:rPr>
          <w:delText>Introduction</w:delText>
        </w:r>
        <w:r w:rsidDel="00E75D14">
          <w:rPr>
            <w:webHidden/>
          </w:rPr>
          <w:tab/>
          <w:delText>5</w:delText>
        </w:r>
      </w:del>
    </w:p>
    <w:p w14:paraId="3F8931E9" w14:textId="77777777" w:rsidR="009C334F" w:rsidDel="00E75D14" w:rsidRDefault="009C334F">
      <w:pPr>
        <w:pStyle w:val="TOC2"/>
        <w:rPr>
          <w:del w:id="401" w:author="jorge arroyo" w:date="2015-02-23T02:11:00Z"/>
          <w:rFonts w:asciiTheme="minorHAnsi" w:eastAsiaTheme="minorEastAsia" w:hAnsiTheme="minorHAnsi" w:cstheme="minorBidi"/>
          <w:bCs w:val="0"/>
          <w:noProof/>
          <w:szCs w:val="22"/>
          <w:lang w:eastAsia="en-GB"/>
        </w:rPr>
      </w:pPr>
      <w:del w:id="402" w:author="jorge arroyo" w:date="2015-02-23T02:11:00Z">
        <w:r w:rsidRPr="00E75D14" w:rsidDel="00E75D14">
          <w:rPr>
            <w:noProof/>
            <w:rPrChange w:id="403" w:author="jorge arroyo" w:date="2015-02-23T02:11:00Z">
              <w:rPr>
                <w:rStyle w:val="Hyperlink"/>
                <w:rFonts w:cs="Arial"/>
                <w:bCs w:val="0"/>
                <w:noProof/>
              </w:rPr>
            </w:rPrChange>
          </w:rPr>
          <w:delText>1.1</w:delText>
        </w:r>
        <w:r w:rsidDel="00E75D14">
          <w:rPr>
            <w:rFonts w:asciiTheme="minorHAnsi" w:eastAsiaTheme="minorEastAsia" w:hAnsiTheme="minorHAnsi" w:cstheme="minorBidi"/>
            <w:bCs w:val="0"/>
            <w:noProof/>
            <w:szCs w:val="22"/>
            <w:lang w:eastAsia="en-GB"/>
          </w:rPr>
          <w:tab/>
        </w:r>
        <w:r w:rsidRPr="00E75D14" w:rsidDel="00E75D14">
          <w:rPr>
            <w:noProof/>
            <w:rPrChange w:id="404" w:author="jorge arroyo" w:date="2015-02-23T02:11:00Z">
              <w:rPr>
                <w:rStyle w:val="Hyperlink"/>
                <w:rFonts w:cs="Arial"/>
                <w:bCs w:val="0"/>
                <w:noProof/>
              </w:rPr>
            </w:rPrChange>
          </w:rPr>
          <w:delText>Scope</w:delText>
        </w:r>
        <w:r w:rsidDel="00E75D14">
          <w:rPr>
            <w:noProof/>
            <w:webHidden/>
          </w:rPr>
          <w:tab/>
          <w:delText>5</w:delText>
        </w:r>
      </w:del>
    </w:p>
    <w:p w14:paraId="0D4C7FF4" w14:textId="77777777" w:rsidR="009C334F" w:rsidDel="00E75D14" w:rsidRDefault="009C334F">
      <w:pPr>
        <w:pStyle w:val="TOC2"/>
        <w:rPr>
          <w:del w:id="405" w:author="jorge arroyo" w:date="2015-02-23T02:11:00Z"/>
          <w:rFonts w:asciiTheme="minorHAnsi" w:eastAsiaTheme="minorEastAsia" w:hAnsiTheme="minorHAnsi" w:cstheme="minorBidi"/>
          <w:bCs w:val="0"/>
          <w:noProof/>
          <w:szCs w:val="22"/>
          <w:lang w:eastAsia="en-GB"/>
        </w:rPr>
      </w:pPr>
      <w:del w:id="406" w:author="jorge arroyo" w:date="2015-02-23T02:11:00Z">
        <w:r w:rsidRPr="00E75D14" w:rsidDel="00E75D14">
          <w:rPr>
            <w:noProof/>
            <w:rPrChange w:id="407" w:author="jorge arroyo" w:date="2015-02-23T02:11:00Z">
              <w:rPr>
                <w:rStyle w:val="Hyperlink"/>
                <w:rFonts w:cs="Arial"/>
                <w:bCs w:val="0"/>
                <w:noProof/>
              </w:rPr>
            </w:rPrChange>
          </w:rPr>
          <w:delText>1.2</w:delText>
        </w:r>
        <w:r w:rsidDel="00E75D14">
          <w:rPr>
            <w:rFonts w:asciiTheme="minorHAnsi" w:eastAsiaTheme="minorEastAsia" w:hAnsiTheme="minorHAnsi" w:cstheme="minorBidi"/>
            <w:bCs w:val="0"/>
            <w:noProof/>
            <w:szCs w:val="22"/>
            <w:lang w:eastAsia="en-GB"/>
          </w:rPr>
          <w:tab/>
        </w:r>
        <w:r w:rsidRPr="00E75D14" w:rsidDel="00E75D14">
          <w:rPr>
            <w:noProof/>
            <w:rPrChange w:id="408" w:author="jorge arroyo" w:date="2015-02-23T02:11:00Z">
              <w:rPr>
                <w:rStyle w:val="Hyperlink"/>
                <w:rFonts w:cs="Arial"/>
                <w:bCs w:val="0"/>
                <w:noProof/>
              </w:rPr>
            </w:rPrChange>
          </w:rPr>
          <w:delText>What is AIS?</w:delText>
        </w:r>
        <w:r w:rsidDel="00E75D14">
          <w:rPr>
            <w:noProof/>
            <w:webHidden/>
          </w:rPr>
          <w:tab/>
          <w:delText>5</w:delText>
        </w:r>
      </w:del>
    </w:p>
    <w:p w14:paraId="4AD571FB" w14:textId="77777777" w:rsidR="009C334F" w:rsidDel="00E75D14" w:rsidRDefault="009C334F">
      <w:pPr>
        <w:pStyle w:val="TOC2"/>
        <w:rPr>
          <w:del w:id="409" w:author="jorge arroyo" w:date="2015-02-23T02:11:00Z"/>
          <w:rFonts w:asciiTheme="minorHAnsi" w:eastAsiaTheme="minorEastAsia" w:hAnsiTheme="minorHAnsi" w:cstheme="minorBidi"/>
          <w:bCs w:val="0"/>
          <w:noProof/>
          <w:szCs w:val="22"/>
          <w:lang w:eastAsia="en-GB"/>
        </w:rPr>
      </w:pPr>
      <w:del w:id="410" w:author="jorge arroyo" w:date="2015-02-23T02:11:00Z">
        <w:r w:rsidRPr="00E75D14" w:rsidDel="00E75D14">
          <w:rPr>
            <w:noProof/>
            <w:rPrChange w:id="411" w:author="jorge arroyo" w:date="2015-02-23T02:11:00Z">
              <w:rPr>
                <w:rStyle w:val="Hyperlink"/>
                <w:rFonts w:cs="Arial"/>
                <w:bCs w:val="0"/>
                <w:noProof/>
              </w:rPr>
            </w:rPrChange>
          </w:rPr>
          <w:delText>1.3</w:delText>
        </w:r>
        <w:r w:rsidDel="00E75D14">
          <w:rPr>
            <w:rFonts w:asciiTheme="minorHAnsi" w:eastAsiaTheme="minorEastAsia" w:hAnsiTheme="minorHAnsi" w:cstheme="minorBidi"/>
            <w:bCs w:val="0"/>
            <w:noProof/>
            <w:szCs w:val="22"/>
            <w:lang w:eastAsia="en-GB"/>
          </w:rPr>
          <w:tab/>
        </w:r>
        <w:r w:rsidRPr="00E75D14" w:rsidDel="00E75D14">
          <w:rPr>
            <w:noProof/>
            <w:rPrChange w:id="412" w:author="jorge arroyo" w:date="2015-02-23T02:11:00Z">
              <w:rPr>
                <w:rStyle w:val="Hyperlink"/>
                <w:rFonts w:cs="Arial"/>
                <w:bCs w:val="0"/>
                <w:noProof/>
              </w:rPr>
            </w:rPrChange>
          </w:rPr>
          <w:delText>Purpose of AIS</w:delText>
        </w:r>
        <w:r w:rsidDel="00E75D14">
          <w:rPr>
            <w:noProof/>
            <w:webHidden/>
          </w:rPr>
          <w:tab/>
          <w:delText>6</w:delText>
        </w:r>
      </w:del>
    </w:p>
    <w:p w14:paraId="798288D1" w14:textId="77777777" w:rsidR="009C334F" w:rsidDel="00E75D14" w:rsidRDefault="009C334F">
      <w:pPr>
        <w:pStyle w:val="TOC3"/>
        <w:rPr>
          <w:del w:id="413" w:author="jorge arroyo" w:date="2015-02-23T02:11:00Z"/>
          <w:rFonts w:asciiTheme="minorHAnsi" w:hAnsiTheme="minorHAnsi" w:cstheme="minorBidi"/>
          <w:sz w:val="22"/>
          <w:szCs w:val="22"/>
        </w:rPr>
      </w:pPr>
      <w:del w:id="414" w:author="jorge arroyo" w:date="2015-02-23T02:11:00Z">
        <w:r w:rsidRPr="00E75D14" w:rsidDel="00E75D14">
          <w:rPr>
            <w:rPrChange w:id="415" w:author="jorge arroyo" w:date="2015-02-23T02:11:00Z">
              <w:rPr>
                <w:rStyle w:val="Hyperlink"/>
              </w:rPr>
            </w:rPrChange>
          </w:rPr>
          <w:delText>1.3.1</w:delText>
        </w:r>
        <w:r w:rsidDel="00E75D14">
          <w:rPr>
            <w:rFonts w:asciiTheme="minorHAnsi" w:hAnsiTheme="minorHAnsi" w:cstheme="minorBidi"/>
            <w:sz w:val="22"/>
            <w:szCs w:val="22"/>
          </w:rPr>
          <w:tab/>
        </w:r>
        <w:r w:rsidRPr="00E75D14" w:rsidDel="00E75D14">
          <w:rPr>
            <w:rPrChange w:id="416" w:author="jorge arroyo" w:date="2015-02-23T02:11:00Z">
              <w:rPr>
                <w:rStyle w:val="Hyperlink"/>
              </w:rPr>
            </w:rPrChange>
          </w:rPr>
          <w:delText>AIS and radar</w:delText>
        </w:r>
        <w:r w:rsidDel="00E75D14">
          <w:rPr>
            <w:webHidden/>
          </w:rPr>
          <w:tab/>
          <w:delText>6</w:delText>
        </w:r>
      </w:del>
    </w:p>
    <w:p w14:paraId="1FC7A394" w14:textId="77777777" w:rsidR="009C334F" w:rsidDel="00E75D14" w:rsidRDefault="009C334F">
      <w:pPr>
        <w:pStyle w:val="TOC2"/>
        <w:rPr>
          <w:del w:id="417" w:author="jorge arroyo" w:date="2015-02-23T02:11:00Z"/>
          <w:rFonts w:asciiTheme="minorHAnsi" w:eastAsiaTheme="minorEastAsia" w:hAnsiTheme="minorHAnsi" w:cstheme="minorBidi"/>
          <w:bCs w:val="0"/>
          <w:noProof/>
          <w:szCs w:val="22"/>
          <w:lang w:eastAsia="en-GB"/>
        </w:rPr>
      </w:pPr>
      <w:del w:id="418" w:author="jorge arroyo" w:date="2015-02-23T02:11:00Z">
        <w:r w:rsidRPr="00E75D14" w:rsidDel="00E75D14">
          <w:rPr>
            <w:noProof/>
            <w:rPrChange w:id="419" w:author="jorge arroyo" w:date="2015-02-23T02:11:00Z">
              <w:rPr>
                <w:rStyle w:val="Hyperlink"/>
                <w:rFonts w:cs="Arial"/>
                <w:bCs w:val="0"/>
                <w:noProof/>
              </w:rPr>
            </w:rPrChange>
          </w:rPr>
          <w:delText>1.4</w:delText>
        </w:r>
        <w:r w:rsidDel="00E75D14">
          <w:rPr>
            <w:rFonts w:asciiTheme="minorHAnsi" w:eastAsiaTheme="minorEastAsia" w:hAnsiTheme="minorHAnsi" w:cstheme="minorBidi"/>
            <w:bCs w:val="0"/>
            <w:noProof/>
            <w:szCs w:val="22"/>
            <w:lang w:eastAsia="en-GB"/>
          </w:rPr>
          <w:tab/>
        </w:r>
        <w:r w:rsidRPr="00E75D14" w:rsidDel="00E75D14">
          <w:rPr>
            <w:noProof/>
            <w:rPrChange w:id="420" w:author="jorge arroyo" w:date="2015-02-23T02:11:00Z">
              <w:rPr>
                <w:rStyle w:val="Hyperlink"/>
                <w:rFonts w:cs="Arial"/>
                <w:bCs w:val="0"/>
                <w:noProof/>
              </w:rPr>
            </w:rPrChange>
          </w:rPr>
          <w:delText>Development of AIS</w:delText>
        </w:r>
        <w:r w:rsidDel="00E75D14">
          <w:rPr>
            <w:noProof/>
            <w:webHidden/>
          </w:rPr>
          <w:tab/>
          <w:delText>7</w:delText>
        </w:r>
      </w:del>
    </w:p>
    <w:p w14:paraId="48DB1CBD" w14:textId="77777777" w:rsidR="009C334F" w:rsidDel="00E75D14" w:rsidRDefault="009C334F">
      <w:pPr>
        <w:pStyle w:val="TOC3"/>
        <w:rPr>
          <w:del w:id="421" w:author="jorge arroyo" w:date="2015-02-23T02:11:00Z"/>
          <w:rFonts w:asciiTheme="minorHAnsi" w:hAnsiTheme="minorHAnsi" w:cstheme="minorBidi"/>
          <w:sz w:val="22"/>
          <w:szCs w:val="22"/>
        </w:rPr>
      </w:pPr>
      <w:del w:id="422" w:author="jorge arroyo" w:date="2015-02-23T02:11:00Z">
        <w:r w:rsidRPr="00E75D14" w:rsidDel="00E75D14">
          <w:rPr>
            <w:rPrChange w:id="423" w:author="jorge arroyo" w:date="2015-02-23T02:11:00Z">
              <w:rPr>
                <w:rStyle w:val="Hyperlink"/>
              </w:rPr>
            </w:rPrChange>
          </w:rPr>
          <w:delText>1.4.1</w:delText>
        </w:r>
        <w:r w:rsidDel="00E75D14">
          <w:rPr>
            <w:rFonts w:asciiTheme="minorHAnsi" w:hAnsiTheme="minorHAnsi" w:cstheme="minorBidi"/>
            <w:sz w:val="22"/>
            <w:szCs w:val="22"/>
          </w:rPr>
          <w:tab/>
        </w:r>
        <w:r w:rsidRPr="00E75D14" w:rsidDel="00E75D14">
          <w:rPr>
            <w:rPrChange w:id="424" w:author="jorge arroyo" w:date="2015-02-23T02:11:00Z">
              <w:rPr>
                <w:rStyle w:val="Hyperlink"/>
              </w:rPr>
            </w:rPrChange>
          </w:rPr>
          <w:delText>SOLAS Requirement</w:delText>
        </w:r>
        <w:r w:rsidDel="00E75D14">
          <w:rPr>
            <w:webHidden/>
          </w:rPr>
          <w:tab/>
          <w:delText>7</w:delText>
        </w:r>
      </w:del>
    </w:p>
    <w:p w14:paraId="18EA4C70" w14:textId="77777777" w:rsidR="009C334F" w:rsidDel="00E75D14" w:rsidRDefault="009C334F">
      <w:pPr>
        <w:pStyle w:val="TOC1"/>
        <w:rPr>
          <w:del w:id="425" w:author="jorge arroyo" w:date="2015-02-23T02:11:00Z"/>
          <w:rFonts w:asciiTheme="minorHAnsi" w:hAnsiTheme="minorHAnsi"/>
        </w:rPr>
      </w:pPr>
      <w:del w:id="426" w:author="jorge arroyo" w:date="2015-02-23T02:11:00Z">
        <w:r w:rsidRPr="00E75D14" w:rsidDel="00E75D14">
          <w:rPr>
            <w:rPrChange w:id="427" w:author="jorge arroyo" w:date="2015-02-23T02:11:00Z">
              <w:rPr>
                <w:rStyle w:val="Hyperlink"/>
                <w:rFonts w:cs="Arial"/>
              </w:rPr>
            </w:rPrChange>
          </w:rPr>
          <w:delText>2</w:delText>
        </w:r>
        <w:r w:rsidDel="00E75D14">
          <w:rPr>
            <w:rFonts w:asciiTheme="minorHAnsi" w:hAnsiTheme="minorHAnsi"/>
          </w:rPr>
          <w:tab/>
        </w:r>
        <w:r w:rsidRPr="00E75D14" w:rsidDel="00E75D14">
          <w:rPr>
            <w:rPrChange w:id="428" w:author="jorge arroyo" w:date="2015-02-23T02:11:00Z">
              <w:rPr>
                <w:rStyle w:val="Hyperlink"/>
                <w:rFonts w:cs="Arial"/>
              </w:rPr>
            </w:rPrChange>
          </w:rPr>
          <w:delText>How does it operate</w:delText>
        </w:r>
        <w:r w:rsidDel="00E75D14">
          <w:rPr>
            <w:webHidden/>
          </w:rPr>
          <w:tab/>
          <w:delText>8</w:delText>
        </w:r>
      </w:del>
    </w:p>
    <w:p w14:paraId="6F832CFE" w14:textId="77777777" w:rsidR="009C334F" w:rsidDel="00E75D14" w:rsidRDefault="009C334F">
      <w:pPr>
        <w:pStyle w:val="TOC2"/>
        <w:rPr>
          <w:del w:id="429" w:author="jorge arroyo" w:date="2015-02-23T02:11:00Z"/>
          <w:rFonts w:asciiTheme="minorHAnsi" w:eastAsiaTheme="minorEastAsia" w:hAnsiTheme="minorHAnsi" w:cstheme="minorBidi"/>
          <w:bCs w:val="0"/>
          <w:noProof/>
          <w:szCs w:val="22"/>
          <w:lang w:eastAsia="en-GB"/>
        </w:rPr>
      </w:pPr>
      <w:del w:id="430" w:author="jorge arroyo" w:date="2015-02-23T02:11:00Z">
        <w:r w:rsidRPr="00E75D14" w:rsidDel="00E75D14">
          <w:rPr>
            <w:noProof/>
            <w:rPrChange w:id="431" w:author="jorge arroyo" w:date="2015-02-23T02:11:00Z">
              <w:rPr>
                <w:rStyle w:val="Hyperlink"/>
                <w:rFonts w:cs="Arial"/>
                <w:bCs w:val="0"/>
                <w:noProof/>
              </w:rPr>
            </w:rPrChange>
          </w:rPr>
          <w:delText>2.1</w:delText>
        </w:r>
        <w:r w:rsidDel="00E75D14">
          <w:rPr>
            <w:rFonts w:asciiTheme="minorHAnsi" w:eastAsiaTheme="minorEastAsia" w:hAnsiTheme="minorHAnsi" w:cstheme="minorBidi"/>
            <w:bCs w:val="0"/>
            <w:noProof/>
            <w:szCs w:val="22"/>
            <w:lang w:eastAsia="en-GB"/>
          </w:rPr>
          <w:tab/>
        </w:r>
        <w:r w:rsidRPr="00E75D14" w:rsidDel="00E75D14">
          <w:rPr>
            <w:noProof/>
            <w:rPrChange w:id="432" w:author="jorge arroyo" w:date="2015-02-23T02:11:00Z">
              <w:rPr>
                <w:rStyle w:val="Hyperlink"/>
                <w:rFonts w:cs="Arial"/>
                <w:bCs w:val="0"/>
                <w:noProof/>
              </w:rPr>
            </w:rPrChange>
          </w:rPr>
          <w:delText>Protocol for data transmission (language / sentences)</w:delText>
        </w:r>
        <w:r w:rsidDel="00E75D14">
          <w:rPr>
            <w:noProof/>
            <w:webHidden/>
          </w:rPr>
          <w:tab/>
          <w:delText>8</w:delText>
        </w:r>
      </w:del>
    </w:p>
    <w:p w14:paraId="1661F0FB" w14:textId="77777777" w:rsidR="009C334F" w:rsidDel="00E75D14" w:rsidRDefault="009C334F">
      <w:pPr>
        <w:pStyle w:val="TOC3"/>
        <w:rPr>
          <w:del w:id="433" w:author="jorge arroyo" w:date="2015-02-23T02:11:00Z"/>
          <w:rFonts w:asciiTheme="minorHAnsi" w:hAnsiTheme="minorHAnsi" w:cstheme="minorBidi"/>
          <w:sz w:val="22"/>
          <w:szCs w:val="22"/>
        </w:rPr>
      </w:pPr>
      <w:del w:id="434" w:author="jorge arroyo" w:date="2015-02-23T02:11:00Z">
        <w:r w:rsidRPr="00E75D14" w:rsidDel="00E75D14">
          <w:rPr>
            <w:rPrChange w:id="435" w:author="jorge arroyo" w:date="2015-02-23T02:11:00Z">
              <w:rPr>
                <w:rStyle w:val="Hyperlink"/>
              </w:rPr>
            </w:rPrChange>
          </w:rPr>
          <w:delText>2.1.1</w:delText>
        </w:r>
        <w:r w:rsidDel="00E75D14">
          <w:rPr>
            <w:rFonts w:asciiTheme="minorHAnsi" w:hAnsiTheme="minorHAnsi" w:cstheme="minorBidi"/>
            <w:sz w:val="22"/>
            <w:szCs w:val="22"/>
          </w:rPr>
          <w:tab/>
        </w:r>
        <w:r w:rsidRPr="00E75D14" w:rsidDel="00E75D14">
          <w:rPr>
            <w:rPrChange w:id="436" w:author="jorge arroyo" w:date="2015-02-23T02:11:00Z">
              <w:rPr>
                <w:rStyle w:val="Hyperlink"/>
              </w:rPr>
            </w:rPrChange>
          </w:rPr>
          <w:delText>Timing</w:delText>
        </w:r>
        <w:r w:rsidDel="00E75D14">
          <w:rPr>
            <w:webHidden/>
          </w:rPr>
          <w:tab/>
          <w:delText>9</w:delText>
        </w:r>
      </w:del>
    </w:p>
    <w:p w14:paraId="46668574" w14:textId="77777777" w:rsidR="009C334F" w:rsidDel="00E75D14" w:rsidRDefault="009C334F">
      <w:pPr>
        <w:pStyle w:val="TOC3"/>
        <w:rPr>
          <w:del w:id="437" w:author="jorge arroyo" w:date="2015-02-23T02:11:00Z"/>
          <w:rFonts w:asciiTheme="minorHAnsi" w:hAnsiTheme="minorHAnsi" w:cstheme="minorBidi"/>
          <w:sz w:val="22"/>
          <w:szCs w:val="22"/>
        </w:rPr>
      </w:pPr>
      <w:del w:id="438" w:author="jorge arroyo" w:date="2015-02-23T02:11:00Z">
        <w:r w:rsidRPr="00E75D14" w:rsidDel="00E75D14">
          <w:rPr>
            <w:rPrChange w:id="439" w:author="jorge arroyo" w:date="2015-02-23T02:11:00Z">
              <w:rPr>
                <w:rStyle w:val="Hyperlink"/>
              </w:rPr>
            </w:rPrChange>
          </w:rPr>
          <w:delText>2.1.2</w:delText>
        </w:r>
        <w:r w:rsidDel="00E75D14">
          <w:rPr>
            <w:rFonts w:asciiTheme="minorHAnsi" w:hAnsiTheme="minorHAnsi" w:cstheme="minorBidi"/>
            <w:sz w:val="22"/>
            <w:szCs w:val="22"/>
          </w:rPr>
          <w:tab/>
        </w:r>
        <w:r w:rsidRPr="00E75D14" w:rsidDel="00E75D14">
          <w:rPr>
            <w:rPrChange w:id="440" w:author="jorge arroyo" w:date="2015-02-23T02:11:00Z">
              <w:rPr>
                <w:rStyle w:val="Hyperlink"/>
              </w:rPr>
            </w:rPrChange>
          </w:rPr>
          <w:delText>Position</w:delText>
        </w:r>
        <w:r w:rsidDel="00E75D14">
          <w:rPr>
            <w:webHidden/>
          </w:rPr>
          <w:tab/>
          <w:delText>9</w:delText>
        </w:r>
      </w:del>
    </w:p>
    <w:p w14:paraId="661A9CCA" w14:textId="77777777" w:rsidR="009C334F" w:rsidDel="00E75D14" w:rsidRDefault="009C334F">
      <w:pPr>
        <w:pStyle w:val="TOC2"/>
        <w:rPr>
          <w:del w:id="441" w:author="jorge arroyo" w:date="2015-02-23T02:11:00Z"/>
          <w:rFonts w:asciiTheme="minorHAnsi" w:eastAsiaTheme="minorEastAsia" w:hAnsiTheme="minorHAnsi" w:cstheme="minorBidi"/>
          <w:bCs w:val="0"/>
          <w:noProof/>
          <w:szCs w:val="22"/>
          <w:lang w:eastAsia="en-GB"/>
        </w:rPr>
      </w:pPr>
      <w:del w:id="442" w:author="jorge arroyo" w:date="2015-02-23T02:11:00Z">
        <w:r w:rsidRPr="00E75D14" w:rsidDel="00E75D14">
          <w:rPr>
            <w:noProof/>
            <w:rPrChange w:id="443" w:author="jorge arroyo" w:date="2015-02-23T02:11:00Z">
              <w:rPr>
                <w:rStyle w:val="Hyperlink"/>
                <w:rFonts w:cs="Arial"/>
                <w:bCs w:val="0"/>
                <w:noProof/>
              </w:rPr>
            </w:rPrChange>
          </w:rPr>
          <w:delText>2.2</w:delText>
        </w:r>
        <w:r w:rsidDel="00E75D14">
          <w:rPr>
            <w:rFonts w:asciiTheme="minorHAnsi" w:eastAsiaTheme="minorEastAsia" w:hAnsiTheme="minorHAnsi" w:cstheme="minorBidi"/>
            <w:bCs w:val="0"/>
            <w:noProof/>
            <w:szCs w:val="22"/>
            <w:lang w:eastAsia="en-GB"/>
          </w:rPr>
          <w:tab/>
        </w:r>
        <w:r w:rsidRPr="00E75D14" w:rsidDel="00E75D14">
          <w:rPr>
            <w:noProof/>
            <w:rPrChange w:id="444" w:author="jorge arroyo" w:date="2015-02-23T02:11:00Z">
              <w:rPr>
                <w:rStyle w:val="Hyperlink"/>
                <w:rFonts w:cs="Arial"/>
                <w:bCs w:val="0"/>
                <w:noProof/>
              </w:rPr>
            </w:rPrChange>
          </w:rPr>
          <w:delText>VHF data link</w:delText>
        </w:r>
        <w:r w:rsidDel="00E75D14">
          <w:rPr>
            <w:noProof/>
            <w:webHidden/>
          </w:rPr>
          <w:tab/>
          <w:delText>9</w:delText>
        </w:r>
      </w:del>
    </w:p>
    <w:p w14:paraId="25FDCF92" w14:textId="77777777" w:rsidR="009C334F" w:rsidDel="00E75D14" w:rsidRDefault="009C334F">
      <w:pPr>
        <w:pStyle w:val="TOC2"/>
        <w:rPr>
          <w:del w:id="445" w:author="jorge arroyo" w:date="2015-02-23T02:11:00Z"/>
          <w:rFonts w:asciiTheme="minorHAnsi" w:eastAsiaTheme="minorEastAsia" w:hAnsiTheme="minorHAnsi" w:cstheme="minorBidi"/>
          <w:bCs w:val="0"/>
          <w:noProof/>
          <w:szCs w:val="22"/>
          <w:lang w:eastAsia="en-GB"/>
        </w:rPr>
      </w:pPr>
      <w:del w:id="446" w:author="jorge arroyo" w:date="2015-02-23T02:11:00Z">
        <w:r w:rsidRPr="00E75D14" w:rsidDel="00E75D14">
          <w:rPr>
            <w:noProof/>
            <w:rPrChange w:id="447" w:author="jorge arroyo" w:date="2015-02-23T02:11:00Z">
              <w:rPr>
                <w:rStyle w:val="Hyperlink"/>
                <w:rFonts w:cs="Arial"/>
                <w:bCs w:val="0"/>
                <w:noProof/>
              </w:rPr>
            </w:rPrChange>
          </w:rPr>
          <w:delText>2.3</w:delText>
        </w:r>
        <w:r w:rsidDel="00E75D14">
          <w:rPr>
            <w:rFonts w:asciiTheme="minorHAnsi" w:eastAsiaTheme="minorEastAsia" w:hAnsiTheme="minorHAnsi" w:cstheme="minorBidi"/>
            <w:bCs w:val="0"/>
            <w:noProof/>
            <w:szCs w:val="22"/>
            <w:lang w:eastAsia="en-GB"/>
          </w:rPr>
          <w:tab/>
        </w:r>
        <w:r w:rsidRPr="00E75D14" w:rsidDel="00E75D14">
          <w:rPr>
            <w:noProof/>
            <w:rPrChange w:id="448" w:author="jorge arroyo" w:date="2015-02-23T02:11:00Z">
              <w:rPr>
                <w:rStyle w:val="Hyperlink"/>
                <w:rFonts w:cs="Arial"/>
                <w:bCs w:val="0"/>
                <w:noProof/>
              </w:rPr>
            </w:rPrChange>
          </w:rPr>
          <w:delText>Process for Data exchange</w:delText>
        </w:r>
        <w:r w:rsidDel="00E75D14">
          <w:rPr>
            <w:noProof/>
            <w:webHidden/>
          </w:rPr>
          <w:tab/>
          <w:delText>10</w:delText>
        </w:r>
      </w:del>
    </w:p>
    <w:p w14:paraId="1510D3E2" w14:textId="77777777" w:rsidR="009C334F" w:rsidDel="00E75D14" w:rsidRDefault="009C334F">
      <w:pPr>
        <w:pStyle w:val="TOC2"/>
        <w:rPr>
          <w:del w:id="449" w:author="jorge arroyo" w:date="2015-02-23T02:11:00Z"/>
          <w:rFonts w:asciiTheme="minorHAnsi" w:eastAsiaTheme="minorEastAsia" w:hAnsiTheme="minorHAnsi" w:cstheme="minorBidi"/>
          <w:bCs w:val="0"/>
          <w:noProof/>
          <w:szCs w:val="22"/>
          <w:lang w:eastAsia="en-GB"/>
        </w:rPr>
      </w:pPr>
      <w:del w:id="450" w:author="jorge arroyo" w:date="2015-02-23T02:11:00Z">
        <w:r w:rsidRPr="00E75D14" w:rsidDel="00E75D14">
          <w:rPr>
            <w:noProof/>
            <w:rPrChange w:id="451" w:author="jorge arroyo" w:date="2015-02-23T02:11:00Z">
              <w:rPr>
                <w:rStyle w:val="Hyperlink"/>
                <w:rFonts w:cs="Arial"/>
                <w:bCs w:val="0"/>
                <w:noProof/>
              </w:rPr>
            </w:rPrChange>
          </w:rPr>
          <w:delText>2.4</w:delText>
        </w:r>
        <w:r w:rsidDel="00E75D14">
          <w:rPr>
            <w:rFonts w:asciiTheme="minorHAnsi" w:eastAsiaTheme="minorEastAsia" w:hAnsiTheme="minorHAnsi" w:cstheme="minorBidi"/>
            <w:bCs w:val="0"/>
            <w:noProof/>
            <w:szCs w:val="22"/>
            <w:lang w:eastAsia="en-GB"/>
          </w:rPr>
          <w:tab/>
        </w:r>
        <w:r w:rsidRPr="00E75D14" w:rsidDel="00E75D14">
          <w:rPr>
            <w:noProof/>
            <w:rPrChange w:id="452" w:author="jorge arroyo" w:date="2015-02-23T02:11:00Z">
              <w:rPr>
                <w:rStyle w:val="Hyperlink"/>
                <w:rFonts w:cs="Arial"/>
                <w:bCs w:val="0"/>
                <w:noProof/>
              </w:rPr>
            </w:rPrChange>
          </w:rPr>
          <w:delText>Display of AIS data</w:delText>
        </w:r>
        <w:r w:rsidDel="00E75D14">
          <w:rPr>
            <w:noProof/>
            <w:webHidden/>
          </w:rPr>
          <w:tab/>
          <w:delText>10</w:delText>
        </w:r>
      </w:del>
    </w:p>
    <w:p w14:paraId="419D2F49" w14:textId="77777777" w:rsidR="009C334F" w:rsidDel="00E75D14" w:rsidRDefault="009C334F">
      <w:pPr>
        <w:pStyle w:val="TOC2"/>
        <w:rPr>
          <w:del w:id="453" w:author="jorge arroyo" w:date="2015-02-23T02:11:00Z"/>
          <w:rFonts w:asciiTheme="minorHAnsi" w:eastAsiaTheme="minorEastAsia" w:hAnsiTheme="minorHAnsi" w:cstheme="minorBidi"/>
          <w:bCs w:val="0"/>
          <w:noProof/>
          <w:szCs w:val="22"/>
          <w:lang w:eastAsia="en-GB"/>
        </w:rPr>
      </w:pPr>
      <w:del w:id="454" w:author="jorge arroyo" w:date="2015-02-23T02:11:00Z">
        <w:r w:rsidRPr="00E75D14" w:rsidDel="00E75D14">
          <w:rPr>
            <w:noProof/>
            <w:rPrChange w:id="455" w:author="jorge arroyo" w:date="2015-02-23T02:11:00Z">
              <w:rPr>
                <w:rStyle w:val="Hyperlink"/>
                <w:rFonts w:cs="Arial"/>
                <w:bCs w:val="0"/>
                <w:noProof/>
              </w:rPr>
            </w:rPrChange>
          </w:rPr>
          <w:delText>2.5</w:delText>
        </w:r>
        <w:r w:rsidDel="00E75D14">
          <w:rPr>
            <w:rFonts w:asciiTheme="minorHAnsi" w:eastAsiaTheme="minorEastAsia" w:hAnsiTheme="minorHAnsi" w:cstheme="minorBidi"/>
            <w:bCs w:val="0"/>
            <w:noProof/>
            <w:szCs w:val="22"/>
            <w:lang w:eastAsia="en-GB"/>
          </w:rPr>
          <w:tab/>
        </w:r>
        <w:r w:rsidRPr="00E75D14" w:rsidDel="00E75D14">
          <w:rPr>
            <w:noProof/>
            <w:rPrChange w:id="456" w:author="jorge arroyo" w:date="2015-02-23T02:11:00Z">
              <w:rPr>
                <w:rStyle w:val="Hyperlink"/>
                <w:rFonts w:cs="Arial"/>
                <w:bCs w:val="0"/>
                <w:noProof/>
              </w:rPr>
            </w:rPrChange>
          </w:rPr>
          <w:delText>AIS Service</w:delText>
        </w:r>
        <w:r w:rsidDel="00E75D14">
          <w:rPr>
            <w:noProof/>
            <w:webHidden/>
          </w:rPr>
          <w:tab/>
          <w:delText>11</w:delText>
        </w:r>
      </w:del>
    </w:p>
    <w:p w14:paraId="462BE779" w14:textId="77777777" w:rsidR="009C334F" w:rsidDel="00E75D14" w:rsidRDefault="009C334F">
      <w:pPr>
        <w:pStyle w:val="TOC2"/>
        <w:rPr>
          <w:del w:id="457" w:author="jorge arroyo" w:date="2015-02-23T02:11:00Z"/>
          <w:rFonts w:asciiTheme="minorHAnsi" w:eastAsiaTheme="minorEastAsia" w:hAnsiTheme="minorHAnsi" w:cstheme="minorBidi"/>
          <w:bCs w:val="0"/>
          <w:noProof/>
          <w:szCs w:val="22"/>
          <w:lang w:eastAsia="en-GB"/>
        </w:rPr>
      </w:pPr>
      <w:del w:id="458" w:author="jorge arroyo" w:date="2015-02-23T02:11:00Z">
        <w:r w:rsidRPr="00E75D14" w:rsidDel="00E75D14">
          <w:rPr>
            <w:noProof/>
            <w:rPrChange w:id="459" w:author="jorge arroyo" w:date="2015-02-23T02:11:00Z">
              <w:rPr>
                <w:rStyle w:val="Hyperlink"/>
                <w:rFonts w:cs="Arial"/>
                <w:bCs w:val="0"/>
                <w:noProof/>
              </w:rPr>
            </w:rPrChange>
          </w:rPr>
          <w:delText>2.6</w:delText>
        </w:r>
        <w:r w:rsidDel="00E75D14">
          <w:rPr>
            <w:rFonts w:asciiTheme="minorHAnsi" w:eastAsiaTheme="minorEastAsia" w:hAnsiTheme="minorHAnsi" w:cstheme="minorBidi"/>
            <w:bCs w:val="0"/>
            <w:noProof/>
            <w:szCs w:val="22"/>
            <w:lang w:eastAsia="en-GB"/>
          </w:rPr>
          <w:tab/>
        </w:r>
        <w:r w:rsidRPr="00E75D14" w:rsidDel="00E75D14">
          <w:rPr>
            <w:noProof/>
            <w:rPrChange w:id="460" w:author="jorge arroyo" w:date="2015-02-23T02:11:00Z">
              <w:rPr>
                <w:rStyle w:val="Hyperlink"/>
                <w:rFonts w:cs="Arial"/>
                <w:bCs w:val="0"/>
                <w:noProof/>
              </w:rPr>
            </w:rPrChange>
          </w:rPr>
          <w:delText>Messages</w:delText>
        </w:r>
        <w:r w:rsidDel="00E75D14">
          <w:rPr>
            <w:noProof/>
            <w:webHidden/>
          </w:rPr>
          <w:tab/>
          <w:delText>11</w:delText>
        </w:r>
      </w:del>
    </w:p>
    <w:p w14:paraId="1D5BF2A3" w14:textId="77777777" w:rsidR="009C334F" w:rsidDel="00E75D14" w:rsidRDefault="009C334F">
      <w:pPr>
        <w:pStyle w:val="TOC3"/>
        <w:rPr>
          <w:del w:id="461" w:author="jorge arroyo" w:date="2015-02-23T02:11:00Z"/>
          <w:rFonts w:asciiTheme="minorHAnsi" w:hAnsiTheme="minorHAnsi" w:cstheme="minorBidi"/>
          <w:sz w:val="22"/>
          <w:szCs w:val="22"/>
        </w:rPr>
      </w:pPr>
      <w:del w:id="462" w:author="jorge arroyo" w:date="2015-02-23T02:11:00Z">
        <w:r w:rsidRPr="00E75D14" w:rsidDel="00E75D14">
          <w:rPr>
            <w:rPrChange w:id="463" w:author="jorge arroyo" w:date="2015-02-23T02:11:00Z">
              <w:rPr>
                <w:rStyle w:val="Hyperlink"/>
              </w:rPr>
            </w:rPrChange>
          </w:rPr>
          <w:delText>2.6.1</w:delText>
        </w:r>
        <w:r w:rsidDel="00E75D14">
          <w:rPr>
            <w:rFonts w:asciiTheme="minorHAnsi" w:hAnsiTheme="minorHAnsi" w:cstheme="minorBidi"/>
            <w:sz w:val="22"/>
            <w:szCs w:val="22"/>
          </w:rPr>
          <w:tab/>
        </w:r>
        <w:r w:rsidRPr="00E75D14" w:rsidDel="00E75D14">
          <w:rPr>
            <w:rPrChange w:id="464" w:author="jorge arroyo" w:date="2015-02-23T02:11:00Z">
              <w:rPr>
                <w:rStyle w:val="Hyperlink"/>
              </w:rPr>
            </w:rPrChange>
          </w:rPr>
          <w:delText>Standard messages</w:delText>
        </w:r>
        <w:r w:rsidDel="00E75D14">
          <w:rPr>
            <w:webHidden/>
          </w:rPr>
          <w:tab/>
          <w:delText>11</w:delText>
        </w:r>
      </w:del>
    </w:p>
    <w:p w14:paraId="6B781D58" w14:textId="77777777" w:rsidR="009C334F" w:rsidDel="00E75D14" w:rsidRDefault="009C334F">
      <w:pPr>
        <w:pStyle w:val="TOC3"/>
        <w:rPr>
          <w:del w:id="465" w:author="jorge arroyo" w:date="2015-02-23T02:11:00Z"/>
          <w:rFonts w:asciiTheme="minorHAnsi" w:hAnsiTheme="minorHAnsi" w:cstheme="minorBidi"/>
          <w:sz w:val="22"/>
          <w:szCs w:val="22"/>
        </w:rPr>
      </w:pPr>
      <w:del w:id="466" w:author="jorge arroyo" w:date="2015-02-23T02:11:00Z">
        <w:r w:rsidRPr="00E75D14" w:rsidDel="00E75D14">
          <w:rPr>
            <w:rPrChange w:id="467" w:author="jorge arroyo" w:date="2015-02-23T02:11:00Z">
              <w:rPr>
                <w:rStyle w:val="Hyperlink"/>
              </w:rPr>
            </w:rPrChange>
          </w:rPr>
          <w:delText>2.6.2</w:delText>
        </w:r>
        <w:r w:rsidDel="00E75D14">
          <w:rPr>
            <w:rFonts w:asciiTheme="minorHAnsi" w:hAnsiTheme="minorHAnsi" w:cstheme="minorBidi"/>
            <w:sz w:val="22"/>
            <w:szCs w:val="22"/>
          </w:rPr>
          <w:tab/>
        </w:r>
        <w:r w:rsidRPr="00E75D14" w:rsidDel="00E75D14">
          <w:rPr>
            <w:rPrChange w:id="468" w:author="jorge arroyo" w:date="2015-02-23T02:11:00Z">
              <w:rPr>
                <w:rStyle w:val="Hyperlink"/>
              </w:rPr>
            </w:rPrChange>
          </w:rPr>
          <w:delText>Application-Specific Messages</w:delText>
        </w:r>
        <w:r w:rsidDel="00E75D14">
          <w:rPr>
            <w:webHidden/>
          </w:rPr>
          <w:tab/>
          <w:delText>13</w:delText>
        </w:r>
      </w:del>
    </w:p>
    <w:p w14:paraId="7A0AB9C4" w14:textId="77777777" w:rsidR="009C334F" w:rsidDel="00E75D14" w:rsidRDefault="009C334F">
      <w:pPr>
        <w:pStyle w:val="TOC3"/>
        <w:rPr>
          <w:del w:id="469" w:author="jorge arroyo" w:date="2015-02-23T02:11:00Z"/>
          <w:rFonts w:asciiTheme="minorHAnsi" w:hAnsiTheme="minorHAnsi" w:cstheme="minorBidi"/>
          <w:sz w:val="22"/>
          <w:szCs w:val="22"/>
        </w:rPr>
      </w:pPr>
      <w:del w:id="470" w:author="jorge arroyo" w:date="2015-02-23T02:11:00Z">
        <w:r w:rsidRPr="00E75D14" w:rsidDel="00E75D14">
          <w:rPr>
            <w:rPrChange w:id="471" w:author="jorge arroyo" w:date="2015-02-23T02:11:00Z">
              <w:rPr>
                <w:rStyle w:val="Hyperlink"/>
              </w:rPr>
            </w:rPrChange>
          </w:rPr>
          <w:delText>2.6.3</w:delText>
        </w:r>
        <w:r w:rsidDel="00E75D14">
          <w:rPr>
            <w:rFonts w:asciiTheme="minorHAnsi" w:hAnsiTheme="minorHAnsi" w:cstheme="minorBidi"/>
            <w:sz w:val="22"/>
            <w:szCs w:val="22"/>
          </w:rPr>
          <w:tab/>
        </w:r>
        <w:r w:rsidRPr="00E75D14" w:rsidDel="00E75D14">
          <w:rPr>
            <w:rPrChange w:id="472" w:author="jorge arroyo" w:date="2015-02-23T02:11:00Z">
              <w:rPr>
                <w:rStyle w:val="Hyperlink"/>
              </w:rPr>
            </w:rPrChange>
          </w:rPr>
          <w:delText>Management messages</w:delText>
        </w:r>
        <w:r w:rsidDel="00E75D14">
          <w:rPr>
            <w:webHidden/>
          </w:rPr>
          <w:tab/>
          <w:delText>13</w:delText>
        </w:r>
      </w:del>
    </w:p>
    <w:p w14:paraId="08859DB3" w14:textId="77777777" w:rsidR="009C334F" w:rsidDel="00E75D14" w:rsidRDefault="009C334F">
      <w:pPr>
        <w:pStyle w:val="TOC1"/>
        <w:rPr>
          <w:del w:id="473" w:author="jorge arroyo" w:date="2015-02-23T02:11:00Z"/>
          <w:rFonts w:asciiTheme="minorHAnsi" w:hAnsiTheme="minorHAnsi"/>
        </w:rPr>
      </w:pPr>
      <w:del w:id="474" w:author="jorge arroyo" w:date="2015-02-23T02:11:00Z">
        <w:r w:rsidRPr="00E75D14" w:rsidDel="00E75D14">
          <w:rPr>
            <w:rPrChange w:id="475" w:author="jorge arroyo" w:date="2015-02-23T02:11:00Z">
              <w:rPr>
                <w:rStyle w:val="Hyperlink"/>
                <w:rFonts w:cs="Arial"/>
              </w:rPr>
            </w:rPrChange>
          </w:rPr>
          <w:delText>3</w:delText>
        </w:r>
        <w:r w:rsidDel="00E75D14">
          <w:rPr>
            <w:rFonts w:asciiTheme="minorHAnsi" w:hAnsiTheme="minorHAnsi"/>
          </w:rPr>
          <w:tab/>
        </w:r>
        <w:r w:rsidRPr="00E75D14" w:rsidDel="00E75D14">
          <w:rPr>
            <w:rPrChange w:id="476" w:author="jorge arroyo" w:date="2015-02-23T02:11:00Z">
              <w:rPr>
                <w:rStyle w:val="Hyperlink"/>
                <w:rFonts w:cs="Arial"/>
              </w:rPr>
            </w:rPrChange>
          </w:rPr>
          <w:delText>AIS Stations</w:delText>
        </w:r>
        <w:r w:rsidDel="00E75D14">
          <w:rPr>
            <w:webHidden/>
          </w:rPr>
          <w:tab/>
          <w:delText>14</w:delText>
        </w:r>
      </w:del>
    </w:p>
    <w:p w14:paraId="08FF9B7F" w14:textId="77777777" w:rsidR="009C334F" w:rsidDel="00E75D14" w:rsidRDefault="009C334F">
      <w:pPr>
        <w:pStyle w:val="TOC2"/>
        <w:rPr>
          <w:del w:id="477" w:author="jorge arroyo" w:date="2015-02-23T02:11:00Z"/>
          <w:rFonts w:asciiTheme="minorHAnsi" w:eastAsiaTheme="minorEastAsia" w:hAnsiTheme="minorHAnsi" w:cstheme="minorBidi"/>
          <w:bCs w:val="0"/>
          <w:noProof/>
          <w:szCs w:val="22"/>
          <w:lang w:eastAsia="en-GB"/>
        </w:rPr>
      </w:pPr>
      <w:del w:id="478" w:author="jorge arroyo" w:date="2015-02-23T02:11:00Z">
        <w:r w:rsidRPr="00E75D14" w:rsidDel="00E75D14">
          <w:rPr>
            <w:noProof/>
            <w:rPrChange w:id="479" w:author="jorge arroyo" w:date="2015-02-23T02:11:00Z">
              <w:rPr>
                <w:rStyle w:val="Hyperlink"/>
                <w:rFonts w:cs="Arial"/>
                <w:bCs w:val="0"/>
                <w:noProof/>
              </w:rPr>
            </w:rPrChange>
          </w:rPr>
          <w:delText>3.1</w:delText>
        </w:r>
        <w:r w:rsidDel="00E75D14">
          <w:rPr>
            <w:rFonts w:asciiTheme="minorHAnsi" w:eastAsiaTheme="minorEastAsia" w:hAnsiTheme="minorHAnsi" w:cstheme="minorBidi"/>
            <w:bCs w:val="0"/>
            <w:noProof/>
            <w:szCs w:val="22"/>
            <w:lang w:eastAsia="en-GB"/>
          </w:rPr>
          <w:tab/>
        </w:r>
        <w:r w:rsidRPr="00E75D14" w:rsidDel="00E75D14">
          <w:rPr>
            <w:noProof/>
            <w:rPrChange w:id="480" w:author="jorge arroyo" w:date="2015-02-23T02:11:00Z">
              <w:rPr>
                <w:rStyle w:val="Hyperlink"/>
                <w:rFonts w:cs="Arial"/>
                <w:bCs w:val="0"/>
                <w:noProof/>
              </w:rPr>
            </w:rPrChange>
          </w:rPr>
          <w:delText>Mobile</w:delText>
        </w:r>
        <w:r w:rsidDel="00E75D14">
          <w:rPr>
            <w:noProof/>
            <w:webHidden/>
          </w:rPr>
          <w:tab/>
          <w:delText>16</w:delText>
        </w:r>
      </w:del>
    </w:p>
    <w:p w14:paraId="50FD04D8" w14:textId="77777777" w:rsidR="009C334F" w:rsidDel="00E75D14" w:rsidRDefault="009C334F">
      <w:pPr>
        <w:pStyle w:val="TOC3"/>
        <w:rPr>
          <w:del w:id="481" w:author="jorge arroyo" w:date="2015-02-23T02:11:00Z"/>
          <w:rFonts w:asciiTheme="minorHAnsi" w:hAnsiTheme="minorHAnsi" w:cstheme="minorBidi"/>
          <w:sz w:val="22"/>
          <w:szCs w:val="22"/>
        </w:rPr>
      </w:pPr>
      <w:del w:id="482" w:author="jorge arroyo" w:date="2015-02-23T02:11:00Z">
        <w:r w:rsidRPr="00E75D14" w:rsidDel="00E75D14">
          <w:rPr>
            <w:rPrChange w:id="483" w:author="jorge arroyo" w:date="2015-02-23T02:11:00Z">
              <w:rPr>
                <w:rStyle w:val="Hyperlink"/>
              </w:rPr>
            </w:rPrChange>
          </w:rPr>
          <w:delText>3.1.1</w:delText>
        </w:r>
        <w:r w:rsidDel="00E75D14">
          <w:rPr>
            <w:rFonts w:asciiTheme="minorHAnsi" w:hAnsiTheme="minorHAnsi" w:cstheme="minorBidi"/>
            <w:sz w:val="22"/>
            <w:szCs w:val="22"/>
          </w:rPr>
          <w:tab/>
        </w:r>
        <w:r w:rsidRPr="00E75D14" w:rsidDel="00E75D14">
          <w:rPr>
            <w:rPrChange w:id="484" w:author="jorge arroyo" w:date="2015-02-23T02:11:00Z">
              <w:rPr>
                <w:rStyle w:val="Hyperlink"/>
              </w:rPr>
            </w:rPrChange>
          </w:rPr>
          <w:delText>Shipborne</w:delText>
        </w:r>
        <w:r w:rsidDel="00E75D14">
          <w:rPr>
            <w:webHidden/>
          </w:rPr>
          <w:tab/>
          <w:delText>16</w:delText>
        </w:r>
      </w:del>
    </w:p>
    <w:p w14:paraId="15AFA4AB" w14:textId="77777777" w:rsidR="009C334F" w:rsidDel="00E75D14" w:rsidRDefault="009C334F">
      <w:pPr>
        <w:pStyle w:val="TOC3"/>
        <w:rPr>
          <w:del w:id="485" w:author="jorge arroyo" w:date="2015-02-23T02:11:00Z"/>
          <w:rFonts w:asciiTheme="minorHAnsi" w:hAnsiTheme="minorHAnsi" w:cstheme="minorBidi"/>
          <w:sz w:val="22"/>
          <w:szCs w:val="22"/>
        </w:rPr>
      </w:pPr>
      <w:del w:id="486" w:author="jorge arroyo" w:date="2015-02-23T02:11:00Z">
        <w:r w:rsidRPr="00E75D14" w:rsidDel="00E75D14">
          <w:rPr>
            <w:rPrChange w:id="487" w:author="jorge arroyo" w:date="2015-02-23T02:11:00Z">
              <w:rPr>
                <w:rStyle w:val="Hyperlink"/>
              </w:rPr>
            </w:rPrChange>
          </w:rPr>
          <w:delText>3.1.2</w:delText>
        </w:r>
        <w:r w:rsidDel="00E75D14">
          <w:rPr>
            <w:rFonts w:asciiTheme="minorHAnsi" w:hAnsiTheme="minorHAnsi" w:cstheme="minorBidi"/>
            <w:sz w:val="22"/>
            <w:szCs w:val="22"/>
          </w:rPr>
          <w:tab/>
        </w:r>
        <w:r w:rsidRPr="00E75D14" w:rsidDel="00E75D14">
          <w:rPr>
            <w:rPrChange w:id="488" w:author="jorge arroyo" w:date="2015-02-23T02:11:00Z">
              <w:rPr>
                <w:rStyle w:val="Hyperlink"/>
              </w:rPr>
            </w:rPrChange>
          </w:rPr>
          <w:delText>AIS SART</w:delText>
        </w:r>
        <w:r w:rsidDel="00E75D14">
          <w:rPr>
            <w:webHidden/>
          </w:rPr>
          <w:tab/>
          <w:delText>17</w:delText>
        </w:r>
      </w:del>
    </w:p>
    <w:p w14:paraId="0E4CF191" w14:textId="77777777" w:rsidR="009C334F" w:rsidDel="00E75D14" w:rsidRDefault="009C334F">
      <w:pPr>
        <w:pStyle w:val="TOC3"/>
        <w:rPr>
          <w:del w:id="489" w:author="jorge arroyo" w:date="2015-02-23T02:11:00Z"/>
          <w:rFonts w:asciiTheme="minorHAnsi" w:hAnsiTheme="minorHAnsi" w:cstheme="minorBidi"/>
          <w:sz w:val="22"/>
          <w:szCs w:val="22"/>
        </w:rPr>
      </w:pPr>
      <w:del w:id="490" w:author="jorge arroyo" w:date="2015-02-23T02:11:00Z">
        <w:r w:rsidRPr="00E75D14" w:rsidDel="00E75D14">
          <w:rPr>
            <w:rPrChange w:id="491" w:author="jorge arroyo" w:date="2015-02-23T02:11:00Z">
              <w:rPr>
                <w:rStyle w:val="Hyperlink"/>
              </w:rPr>
            </w:rPrChange>
          </w:rPr>
          <w:delText>3.1.3</w:delText>
        </w:r>
        <w:r w:rsidDel="00E75D14">
          <w:rPr>
            <w:rFonts w:asciiTheme="minorHAnsi" w:hAnsiTheme="minorHAnsi" w:cstheme="minorBidi"/>
            <w:sz w:val="22"/>
            <w:szCs w:val="22"/>
          </w:rPr>
          <w:tab/>
        </w:r>
        <w:r w:rsidRPr="00E75D14" w:rsidDel="00E75D14">
          <w:rPr>
            <w:rPrChange w:id="492" w:author="jorge arroyo" w:date="2015-02-23T02:11:00Z">
              <w:rPr>
                <w:rStyle w:val="Hyperlink"/>
              </w:rPr>
            </w:rPrChange>
          </w:rPr>
          <w:delText>AIS on SAR aircraft</w:delText>
        </w:r>
        <w:r w:rsidDel="00E75D14">
          <w:rPr>
            <w:webHidden/>
          </w:rPr>
          <w:tab/>
          <w:delText>17</w:delText>
        </w:r>
      </w:del>
    </w:p>
    <w:p w14:paraId="38DBF90E" w14:textId="77777777" w:rsidR="009C334F" w:rsidDel="00E75D14" w:rsidRDefault="009C334F">
      <w:pPr>
        <w:pStyle w:val="TOC2"/>
        <w:rPr>
          <w:del w:id="493" w:author="jorge arroyo" w:date="2015-02-23T02:11:00Z"/>
          <w:rFonts w:asciiTheme="minorHAnsi" w:eastAsiaTheme="minorEastAsia" w:hAnsiTheme="minorHAnsi" w:cstheme="minorBidi"/>
          <w:bCs w:val="0"/>
          <w:noProof/>
          <w:szCs w:val="22"/>
          <w:lang w:eastAsia="en-GB"/>
        </w:rPr>
      </w:pPr>
      <w:del w:id="494" w:author="jorge arroyo" w:date="2015-02-23T02:11:00Z">
        <w:r w:rsidRPr="00E75D14" w:rsidDel="00E75D14">
          <w:rPr>
            <w:noProof/>
            <w:rPrChange w:id="495" w:author="jorge arroyo" w:date="2015-02-23T02:11:00Z">
              <w:rPr>
                <w:rStyle w:val="Hyperlink"/>
                <w:rFonts w:cs="Arial"/>
                <w:bCs w:val="0"/>
                <w:noProof/>
              </w:rPr>
            </w:rPrChange>
          </w:rPr>
          <w:delText>3.2</w:delText>
        </w:r>
        <w:r w:rsidDel="00E75D14">
          <w:rPr>
            <w:rFonts w:asciiTheme="minorHAnsi" w:eastAsiaTheme="minorEastAsia" w:hAnsiTheme="minorHAnsi" w:cstheme="minorBidi"/>
            <w:bCs w:val="0"/>
            <w:noProof/>
            <w:szCs w:val="22"/>
            <w:lang w:eastAsia="en-GB"/>
          </w:rPr>
          <w:tab/>
        </w:r>
        <w:r w:rsidRPr="00E75D14" w:rsidDel="00E75D14">
          <w:rPr>
            <w:noProof/>
            <w:rPrChange w:id="496" w:author="jorge arroyo" w:date="2015-02-23T02:11:00Z">
              <w:rPr>
                <w:rStyle w:val="Hyperlink"/>
                <w:rFonts w:cs="Arial"/>
                <w:bCs w:val="0"/>
                <w:noProof/>
              </w:rPr>
            </w:rPrChange>
          </w:rPr>
          <w:delText>Fixed AIS stations</w:delText>
        </w:r>
        <w:r w:rsidDel="00E75D14">
          <w:rPr>
            <w:noProof/>
            <w:webHidden/>
          </w:rPr>
          <w:tab/>
          <w:delText>17</w:delText>
        </w:r>
      </w:del>
    </w:p>
    <w:p w14:paraId="69EE5C75" w14:textId="77777777" w:rsidR="009C334F" w:rsidDel="00E75D14" w:rsidRDefault="009C334F">
      <w:pPr>
        <w:pStyle w:val="TOC3"/>
        <w:rPr>
          <w:del w:id="497" w:author="jorge arroyo" w:date="2015-02-23T02:11:00Z"/>
          <w:rFonts w:asciiTheme="minorHAnsi" w:hAnsiTheme="minorHAnsi" w:cstheme="minorBidi"/>
          <w:sz w:val="22"/>
          <w:szCs w:val="22"/>
        </w:rPr>
      </w:pPr>
      <w:del w:id="498" w:author="jorge arroyo" w:date="2015-02-23T02:11:00Z">
        <w:r w:rsidRPr="00E75D14" w:rsidDel="00E75D14">
          <w:rPr>
            <w:rPrChange w:id="499" w:author="jorge arroyo" w:date="2015-02-23T02:11:00Z">
              <w:rPr>
                <w:rStyle w:val="Hyperlink"/>
              </w:rPr>
            </w:rPrChange>
          </w:rPr>
          <w:delText>3.2.1</w:delText>
        </w:r>
        <w:r w:rsidDel="00E75D14">
          <w:rPr>
            <w:rFonts w:asciiTheme="minorHAnsi" w:hAnsiTheme="minorHAnsi" w:cstheme="minorBidi"/>
            <w:sz w:val="22"/>
            <w:szCs w:val="22"/>
          </w:rPr>
          <w:tab/>
        </w:r>
        <w:r w:rsidRPr="00E75D14" w:rsidDel="00E75D14">
          <w:rPr>
            <w:rPrChange w:id="500" w:author="jorge arroyo" w:date="2015-02-23T02:11:00Z">
              <w:rPr>
                <w:rStyle w:val="Hyperlink"/>
              </w:rPr>
            </w:rPrChange>
          </w:rPr>
          <w:delText>AIS Base Stations</w:delText>
        </w:r>
        <w:r w:rsidDel="00E75D14">
          <w:rPr>
            <w:webHidden/>
          </w:rPr>
          <w:tab/>
          <w:delText>17</w:delText>
        </w:r>
      </w:del>
    </w:p>
    <w:p w14:paraId="785DF48E" w14:textId="77777777" w:rsidR="009C334F" w:rsidDel="00E75D14" w:rsidRDefault="009C334F">
      <w:pPr>
        <w:pStyle w:val="TOC3"/>
        <w:rPr>
          <w:del w:id="501" w:author="jorge arroyo" w:date="2015-02-23T02:11:00Z"/>
          <w:rFonts w:asciiTheme="minorHAnsi" w:hAnsiTheme="minorHAnsi" w:cstheme="minorBidi"/>
          <w:sz w:val="22"/>
          <w:szCs w:val="22"/>
        </w:rPr>
      </w:pPr>
      <w:del w:id="502" w:author="jorge arroyo" w:date="2015-02-23T02:11:00Z">
        <w:r w:rsidRPr="00E75D14" w:rsidDel="00E75D14">
          <w:rPr>
            <w:rPrChange w:id="503" w:author="jorge arroyo" w:date="2015-02-23T02:11:00Z">
              <w:rPr>
                <w:rStyle w:val="Hyperlink"/>
              </w:rPr>
            </w:rPrChange>
          </w:rPr>
          <w:delText>3.2.2</w:delText>
        </w:r>
        <w:r w:rsidDel="00E75D14">
          <w:rPr>
            <w:rFonts w:asciiTheme="minorHAnsi" w:hAnsiTheme="minorHAnsi" w:cstheme="minorBidi"/>
            <w:sz w:val="22"/>
            <w:szCs w:val="22"/>
          </w:rPr>
          <w:tab/>
        </w:r>
        <w:r w:rsidRPr="00E75D14" w:rsidDel="00E75D14">
          <w:rPr>
            <w:rPrChange w:id="504" w:author="jorge arroyo" w:date="2015-02-23T02:11:00Z">
              <w:rPr>
                <w:rStyle w:val="Hyperlink"/>
              </w:rPr>
            </w:rPrChange>
          </w:rPr>
          <w:delText>AIS Repeaters</w:delText>
        </w:r>
        <w:r w:rsidDel="00E75D14">
          <w:rPr>
            <w:webHidden/>
          </w:rPr>
          <w:tab/>
          <w:delText>18</w:delText>
        </w:r>
      </w:del>
    </w:p>
    <w:p w14:paraId="477BD5AF" w14:textId="77777777" w:rsidR="009C334F" w:rsidDel="00E75D14" w:rsidRDefault="009C334F">
      <w:pPr>
        <w:pStyle w:val="TOC3"/>
        <w:rPr>
          <w:del w:id="505" w:author="jorge arroyo" w:date="2015-02-23T02:11:00Z"/>
          <w:rFonts w:asciiTheme="minorHAnsi" w:hAnsiTheme="minorHAnsi" w:cstheme="minorBidi"/>
          <w:sz w:val="22"/>
          <w:szCs w:val="22"/>
        </w:rPr>
      </w:pPr>
      <w:del w:id="506" w:author="jorge arroyo" w:date="2015-02-23T02:11:00Z">
        <w:r w:rsidRPr="00E75D14" w:rsidDel="00E75D14">
          <w:rPr>
            <w:rPrChange w:id="507" w:author="jorge arroyo" w:date="2015-02-23T02:11:00Z">
              <w:rPr>
                <w:rStyle w:val="Hyperlink"/>
              </w:rPr>
            </w:rPrChange>
          </w:rPr>
          <w:delText>3.2.3</w:delText>
        </w:r>
        <w:r w:rsidDel="00E75D14">
          <w:rPr>
            <w:rFonts w:asciiTheme="minorHAnsi" w:hAnsiTheme="minorHAnsi" w:cstheme="minorBidi"/>
            <w:sz w:val="22"/>
            <w:szCs w:val="22"/>
          </w:rPr>
          <w:tab/>
        </w:r>
        <w:r w:rsidRPr="00E75D14" w:rsidDel="00E75D14">
          <w:rPr>
            <w:rPrChange w:id="508" w:author="jorge arroyo" w:date="2015-02-23T02:11:00Z">
              <w:rPr>
                <w:rStyle w:val="Hyperlink"/>
              </w:rPr>
            </w:rPrChange>
          </w:rPr>
          <w:delText>AIS Aid to Navigation</w:delText>
        </w:r>
        <w:r w:rsidDel="00E75D14">
          <w:rPr>
            <w:webHidden/>
          </w:rPr>
          <w:tab/>
          <w:delText>18</w:delText>
        </w:r>
      </w:del>
    </w:p>
    <w:p w14:paraId="74C17C34" w14:textId="77777777" w:rsidR="009C334F" w:rsidDel="00E75D14" w:rsidRDefault="009C334F">
      <w:pPr>
        <w:pStyle w:val="TOC2"/>
        <w:rPr>
          <w:del w:id="509" w:author="jorge arroyo" w:date="2015-02-23T02:11:00Z"/>
          <w:rFonts w:asciiTheme="minorHAnsi" w:eastAsiaTheme="minorEastAsia" w:hAnsiTheme="minorHAnsi" w:cstheme="minorBidi"/>
          <w:bCs w:val="0"/>
          <w:noProof/>
          <w:szCs w:val="22"/>
          <w:lang w:eastAsia="en-GB"/>
        </w:rPr>
      </w:pPr>
      <w:del w:id="510" w:author="jorge arroyo" w:date="2015-02-23T02:11:00Z">
        <w:r w:rsidRPr="00E75D14" w:rsidDel="00E75D14">
          <w:rPr>
            <w:noProof/>
            <w:rPrChange w:id="511" w:author="jorge arroyo" w:date="2015-02-23T02:11:00Z">
              <w:rPr>
                <w:rStyle w:val="Hyperlink"/>
                <w:rFonts w:cs="Arial"/>
                <w:bCs w:val="0"/>
                <w:noProof/>
              </w:rPr>
            </w:rPrChange>
          </w:rPr>
          <w:delText>3.3</w:delText>
        </w:r>
        <w:r w:rsidDel="00E75D14">
          <w:rPr>
            <w:rFonts w:asciiTheme="minorHAnsi" w:eastAsiaTheme="minorEastAsia" w:hAnsiTheme="minorHAnsi" w:cstheme="minorBidi"/>
            <w:bCs w:val="0"/>
            <w:noProof/>
            <w:szCs w:val="22"/>
            <w:lang w:eastAsia="en-GB"/>
          </w:rPr>
          <w:tab/>
        </w:r>
        <w:r w:rsidRPr="00E75D14" w:rsidDel="00E75D14">
          <w:rPr>
            <w:noProof/>
            <w:rPrChange w:id="512" w:author="jorge arroyo" w:date="2015-02-23T02:11:00Z">
              <w:rPr>
                <w:rStyle w:val="Hyperlink"/>
                <w:rFonts w:cs="Arial"/>
                <w:bCs w:val="0"/>
                <w:noProof/>
              </w:rPr>
            </w:rPrChange>
          </w:rPr>
          <w:delText>AIS Station Reporting Rate</w:delText>
        </w:r>
        <w:r w:rsidDel="00E75D14">
          <w:rPr>
            <w:noProof/>
            <w:webHidden/>
          </w:rPr>
          <w:tab/>
          <w:delText>18</w:delText>
        </w:r>
      </w:del>
    </w:p>
    <w:p w14:paraId="3DC6CABB" w14:textId="77777777" w:rsidR="009C334F" w:rsidDel="00E75D14" w:rsidRDefault="009C334F">
      <w:pPr>
        <w:pStyle w:val="TOC1"/>
        <w:rPr>
          <w:del w:id="513" w:author="jorge arroyo" w:date="2015-02-23T02:11:00Z"/>
          <w:rFonts w:asciiTheme="minorHAnsi" w:hAnsiTheme="minorHAnsi"/>
        </w:rPr>
      </w:pPr>
      <w:del w:id="514" w:author="jorge arroyo" w:date="2015-02-23T02:11:00Z">
        <w:r w:rsidRPr="00E75D14" w:rsidDel="00E75D14">
          <w:rPr>
            <w:rPrChange w:id="515" w:author="jorge arroyo" w:date="2015-02-23T02:11:00Z">
              <w:rPr>
                <w:rStyle w:val="Hyperlink"/>
                <w:rFonts w:cs="Arial"/>
              </w:rPr>
            </w:rPrChange>
          </w:rPr>
          <w:lastRenderedPageBreak/>
          <w:delText>4</w:delText>
        </w:r>
        <w:r w:rsidDel="00E75D14">
          <w:rPr>
            <w:rFonts w:asciiTheme="minorHAnsi" w:hAnsiTheme="minorHAnsi"/>
          </w:rPr>
          <w:tab/>
        </w:r>
        <w:r w:rsidRPr="00E75D14" w:rsidDel="00E75D14">
          <w:rPr>
            <w:rPrChange w:id="516" w:author="jorge arroyo" w:date="2015-02-23T02:11:00Z">
              <w:rPr>
                <w:rStyle w:val="Hyperlink"/>
                <w:rFonts w:cs="Arial"/>
              </w:rPr>
            </w:rPrChange>
          </w:rPr>
          <w:delText>Basic AIS Service</w:delText>
        </w:r>
        <w:r w:rsidDel="00E75D14">
          <w:rPr>
            <w:webHidden/>
          </w:rPr>
          <w:tab/>
          <w:delText>19</w:delText>
        </w:r>
      </w:del>
    </w:p>
    <w:p w14:paraId="0E5C3AE2" w14:textId="77777777" w:rsidR="009C334F" w:rsidDel="00E75D14" w:rsidRDefault="009C334F">
      <w:pPr>
        <w:pStyle w:val="TOC2"/>
        <w:rPr>
          <w:del w:id="517" w:author="jorge arroyo" w:date="2015-02-23T02:11:00Z"/>
          <w:rFonts w:asciiTheme="minorHAnsi" w:eastAsiaTheme="minorEastAsia" w:hAnsiTheme="minorHAnsi" w:cstheme="minorBidi"/>
          <w:bCs w:val="0"/>
          <w:noProof/>
          <w:szCs w:val="22"/>
          <w:lang w:eastAsia="en-GB"/>
        </w:rPr>
      </w:pPr>
      <w:del w:id="518" w:author="jorge arroyo" w:date="2015-02-23T02:11:00Z">
        <w:r w:rsidRPr="00E75D14" w:rsidDel="00E75D14">
          <w:rPr>
            <w:noProof/>
            <w:rPrChange w:id="519" w:author="jorge arroyo" w:date="2015-02-23T02:11:00Z">
              <w:rPr>
                <w:rStyle w:val="Hyperlink"/>
                <w:rFonts w:cs="Arial"/>
                <w:bCs w:val="0"/>
                <w:noProof/>
                <w:lang w:eastAsia="sv-SE"/>
              </w:rPr>
            </w:rPrChange>
          </w:rPr>
          <w:delText>4.1</w:delText>
        </w:r>
        <w:r w:rsidDel="00E75D14">
          <w:rPr>
            <w:rFonts w:asciiTheme="minorHAnsi" w:eastAsiaTheme="minorEastAsia" w:hAnsiTheme="minorHAnsi" w:cstheme="minorBidi"/>
            <w:bCs w:val="0"/>
            <w:noProof/>
            <w:szCs w:val="22"/>
            <w:lang w:eastAsia="en-GB"/>
          </w:rPr>
          <w:tab/>
        </w:r>
        <w:r w:rsidRPr="00E75D14" w:rsidDel="00E75D14">
          <w:rPr>
            <w:noProof/>
            <w:rPrChange w:id="520" w:author="jorge arroyo" w:date="2015-02-23T02:11:00Z">
              <w:rPr>
                <w:rStyle w:val="Hyperlink"/>
                <w:rFonts w:cs="Arial"/>
                <w:bCs w:val="0"/>
                <w:noProof/>
                <w:lang w:eastAsia="sv-SE"/>
              </w:rPr>
            </w:rPrChange>
          </w:rPr>
          <w:delText>Coverage considerations</w:delText>
        </w:r>
        <w:r w:rsidDel="00E75D14">
          <w:rPr>
            <w:noProof/>
            <w:webHidden/>
          </w:rPr>
          <w:tab/>
          <w:delText>19</w:delText>
        </w:r>
      </w:del>
    </w:p>
    <w:p w14:paraId="034BA681" w14:textId="77777777" w:rsidR="009C334F" w:rsidDel="00E75D14" w:rsidRDefault="009C334F">
      <w:pPr>
        <w:pStyle w:val="TOC2"/>
        <w:rPr>
          <w:del w:id="521" w:author="jorge arroyo" w:date="2015-02-23T02:11:00Z"/>
          <w:rFonts w:asciiTheme="minorHAnsi" w:eastAsiaTheme="minorEastAsia" w:hAnsiTheme="minorHAnsi" w:cstheme="minorBidi"/>
          <w:bCs w:val="0"/>
          <w:noProof/>
          <w:szCs w:val="22"/>
          <w:lang w:eastAsia="en-GB"/>
        </w:rPr>
      </w:pPr>
      <w:del w:id="522" w:author="jorge arroyo" w:date="2015-02-23T02:11:00Z">
        <w:r w:rsidRPr="00E75D14" w:rsidDel="00E75D14">
          <w:rPr>
            <w:noProof/>
            <w:rPrChange w:id="523" w:author="jorge arroyo" w:date="2015-02-23T02:11:00Z">
              <w:rPr>
                <w:rStyle w:val="Hyperlink"/>
                <w:rFonts w:cs="Arial"/>
                <w:bCs w:val="0"/>
                <w:noProof/>
              </w:rPr>
            </w:rPrChange>
          </w:rPr>
          <w:delText>4.2</w:delText>
        </w:r>
        <w:r w:rsidDel="00E75D14">
          <w:rPr>
            <w:rFonts w:asciiTheme="minorHAnsi" w:eastAsiaTheme="minorEastAsia" w:hAnsiTheme="minorHAnsi" w:cstheme="minorBidi"/>
            <w:bCs w:val="0"/>
            <w:noProof/>
            <w:szCs w:val="22"/>
            <w:lang w:eastAsia="en-GB"/>
          </w:rPr>
          <w:tab/>
        </w:r>
        <w:r w:rsidRPr="00E75D14" w:rsidDel="00E75D14">
          <w:rPr>
            <w:noProof/>
            <w:rPrChange w:id="524" w:author="jorge arroyo" w:date="2015-02-23T02:11:00Z">
              <w:rPr>
                <w:rStyle w:val="Hyperlink"/>
                <w:rFonts w:cs="Arial"/>
                <w:bCs w:val="0"/>
                <w:noProof/>
              </w:rPr>
            </w:rPrChange>
          </w:rPr>
          <w:delText>AIS network</w:delText>
        </w:r>
        <w:r w:rsidDel="00E75D14">
          <w:rPr>
            <w:noProof/>
            <w:webHidden/>
          </w:rPr>
          <w:tab/>
          <w:delText>20</w:delText>
        </w:r>
      </w:del>
    </w:p>
    <w:p w14:paraId="083F5166" w14:textId="77777777" w:rsidR="009C334F" w:rsidDel="00E75D14" w:rsidRDefault="009C334F">
      <w:pPr>
        <w:pStyle w:val="TOC2"/>
        <w:rPr>
          <w:del w:id="525" w:author="jorge arroyo" w:date="2015-02-23T02:11:00Z"/>
          <w:rFonts w:asciiTheme="minorHAnsi" w:eastAsiaTheme="minorEastAsia" w:hAnsiTheme="minorHAnsi" w:cstheme="minorBidi"/>
          <w:bCs w:val="0"/>
          <w:noProof/>
          <w:szCs w:val="22"/>
          <w:lang w:eastAsia="en-GB"/>
        </w:rPr>
      </w:pPr>
      <w:del w:id="526" w:author="jorge arroyo" w:date="2015-02-23T02:11:00Z">
        <w:r w:rsidRPr="00E75D14" w:rsidDel="00E75D14">
          <w:rPr>
            <w:noProof/>
            <w:rPrChange w:id="527" w:author="jorge arroyo" w:date="2015-02-23T02:11:00Z">
              <w:rPr>
                <w:rStyle w:val="Hyperlink"/>
                <w:rFonts w:cs="Arial"/>
                <w:bCs w:val="0"/>
                <w:noProof/>
              </w:rPr>
            </w:rPrChange>
          </w:rPr>
          <w:delText>4.3</w:delText>
        </w:r>
        <w:r w:rsidDel="00E75D14">
          <w:rPr>
            <w:rFonts w:asciiTheme="minorHAnsi" w:eastAsiaTheme="minorEastAsia" w:hAnsiTheme="minorHAnsi" w:cstheme="minorBidi"/>
            <w:bCs w:val="0"/>
            <w:noProof/>
            <w:szCs w:val="22"/>
            <w:lang w:eastAsia="en-GB"/>
          </w:rPr>
          <w:tab/>
        </w:r>
        <w:r w:rsidRPr="00E75D14" w:rsidDel="00E75D14">
          <w:rPr>
            <w:noProof/>
            <w:rPrChange w:id="528" w:author="jorge arroyo" w:date="2015-02-23T02:11:00Z">
              <w:rPr>
                <w:rStyle w:val="Hyperlink"/>
                <w:rFonts w:cs="Arial"/>
                <w:bCs w:val="0"/>
                <w:noProof/>
              </w:rPr>
            </w:rPrChange>
          </w:rPr>
          <w:delText>Redundancy</w:delText>
        </w:r>
        <w:r w:rsidDel="00E75D14">
          <w:rPr>
            <w:noProof/>
            <w:webHidden/>
          </w:rPr>
          <w:tab/>
          <w:delText>20</w:delText>
        </w:r>
      </w:del>
    </w:p>
    <w:p w14:paraId="002261D2" w14:textId="77777777" w:rsidR="009C334F" w:rsidDel="00E75D14" w:rsidRDefault="009C334F">
      <w:pPr>
        <w:pStyle w:val="TOC1"/>
        <w:rPr>
          <w:del w:id="529" w:author="jorge arroyo" w:date="2015-02-23T02:11:00Z"/>
          <w:rFonts w:asciiTheme="minorHAnsi" w:hAnsiTheme="minorHAnsi"/>
        </w:rPr>
      </w:pPr>
      <w:del w:id="530" w:author="jorge arroyo" w:date="2015-02-23T02:11:00Z">
        <w:r w:rsidRPr="00E75D14" w:rsidDel="00E75D14">
          <w:rPr>
            <w:rPrChange w:id="531" w:author="jorge arroyo" w:date="2015-02-23T02:11:00Z">
              <w:rPr>
                <w:rStyle w:val="Hyperlink"/>
                <w:rFonts w:cs="Arial"/>
              </w:rPr>
            </w:rPrChange>
          </w:rPr>
          <w:delText>5</w:delText>
        </w:r>
        <w:r w:rsidDel="00E75D14">
          <w:rPr>
            <w:rFonts w:asciiTheme="minorHAnsi" w:hAnsiTheme="minorHAnsi"/>
          </w:rPr>
          <w:tab/>
        </w:r>
        <w:r w:rsidRPr="00E75D14" w:rsidDel="00E75D14">
          <w:rPr>
            <w:rPrChange w:id="532" w:author="jorge arroyo" w:date="2015-02-23T02:11:00Z">
              <w:rPr>
                <w:rStyle w:val="Hyperlink"/>
                <w:rFonts w:cs="Arial"/>
              </w:rPr>
            </w:rPrChange>
          </w:rPr>
          <w:delText>Use of AIS by IALA members</w:delText>
        </w:r>
        <w:r w:rsidDel="00E75D14">
          <w:rPr>
            <w:webHidden/>
          </w:rPr>
          <w:tab/>
          <w:delText>20</w:delText>
        </w:r>
      </w:del>
    </w:p>
    <w:p w14:paraId="420F5C64" w14:textId="77777777" w:rsidR="009C334F" w:rsidDel="00E75D14" w:rsidRDefault="009C334F">
      <w:pPr>
        <w:pStyle w:val="TOC1"/>
        <w:rPr>
          <w:del w:id="533" w:author="jorge arroyo" w:date="2015-02-23T02:11:00Z"/>
          <w:rFonts w:asciiTheme="minorHAnsi" w:hAnsiTheme="minorHAnsi"/>
        </w:rPr>
      </w:pPr>
      <w:del w:id="534" w:author="jorge arroyo" w:date="2015-02-23T02:11:00Z">
        <w:r w:rsidRPr="00E75D14" w:rsidDel="00E75D14">
          <w:rPr>
            <w:rPrChange w:id="535" w:author="jorge arroyo" w:date="2015-02-23T02:11:00Z">
              <w:rPr>
                <w:rStyle w:val="Hyperlink"/>
                <w:rFonts w:cs="Arial"/>
              </w:rPr>
            </w:rPrChange>
          </w:rPr>
          <w:delText>6</w:delText>
        </w:r>
        <w:r w:rsidDel="00E75D14">
          <w:rPr>
            <w:rFonts w:asciiTheme="minorHAnsi" w:hAnsiTheme="minorHAnsi"/>
          </w:rPr>
          <w:tab/>
        </w:r>
        <w:r w:rsidRPr="00E75D14" w:rsidDel="00E75D14">
          <w:rPr>
            <w:rPrChange w:id="536" w:author="jorge arroyo" w:date="2015-02-23T02:11:00Z">
              <w:rPr>
                <w:rStyle w:val="Hyperlink"/>
                <w:rFonts w:cs="Arial"/>
              </w:rPr>
            </w:rPrChange>
          </w:rPr>
          <w:delText>Future Developments</w:delText>
        </w:r>
        <w:r w:rsidDel="00E75D14">
          <w:rPr>
            <w:webHidden/>
          </w:rPr>
          <w:tab/>
          <w:delText>21</w:delText>
        </w:r>
      </w:del>
    </w:p>
    <w:p w14:paraId="6258523B" w14:textId="77777777" w:rsidR="009C334F" w:rsidDel="00E75D14" w:rsidRDefault="009C334F">
      <w:pPr>
        <w:pStyle w:val="TOC2"/>
        <w:rPr>
          <w:del w:id="537" w:author="jorge arroyo" w:date="2015-02-23T02:11:00Z"/>
          <w:rFonts w:asciiTheme="minorHAnsi" w:eastAsiaTheme="minorEastAsia" w:hAnsiTheme="minorHAnsi" w:cstheme="minorBidi"/>
          <w:bCs w:val="0"/>
          <w:noProof/>
          <w:szCs w:val="22"/>
          <w:lang w:eastAsia="en-GB"/>
        </w:rPr>
      </w:pPr>
      <w:del w:id="538" w:author="jorge arroyo" w:date="2015-02-23T02:11:00Z">
        <w:r w:rsidRPr="00E75D14" w:rsidDel="00E75D14">
          <w:rPr>
            <w:noProof/>
            <w:rPrChange w:id="539" w:author="jorge arroyo" w:date="2015-02-23T02:11:00Z">
              <w:rPr>
                <w:rStyle w:val="Hyperlink"/>
                <w:rFonts w:cs="Arial"/>
                <w:bCs w:val="0"/>
                <w:noProof/>
              </w:rPr>
            </w:rPrChange>
          </w:rPr>
          <w:delText>6.1</w:delText>
        </w:r>
        <w:r w:rsidDel="00E75D14">
          <w:rPr>
            <w:rFonts w:asciiTheme="minorHAnsi" w:eastAsiaTheme="minorEastAsia" w:hAnsiTheme="minorHAnsi" w:cstheme="minorBidi"/>
            <w:bCs w:val="0"/>
            <w:noProof/>
            <w:szCs w:val="22"/>
            <w:lang w:eastAsia="en-GB"/>
          </w:rPr>
          <w:tab/>
        </w:r>
        <w:r w:rsidRPr="00E75D14" w:rsidDel="00E75D14">
          <w:rPr>
            <w:noProof/>
            <w:rPrChange w:id="540" w:author="jorge arroyo" w:date="2015-02-23T02:11:00Z">
              <w:rPr>
                <w:rStyle w:val="Hyperlink"/>
                <w:rFonts w:cs="Arial"/>
                <w:bCs w:val="0"/>
                <w:noProof/>
              </w:rPr>
            </w:rPrChange>
          </w:rPr>
          <w:delText>e-Navigation</w:delText>
        </w:r>
        <w:r w:rsidDel="00E75D14">
          <w:rPr>
            <w:noProof/>
            <w:webHidden/>
          </w:rPr>
          <w:tab/>
          <w:delText>21</w:delText>
        </w:r>
      </w:del>
    </w:p>
    <w:p w14:paraId="715783F6" w14:textId="77777777" w:rsidR="009C334F" w:rsidDel="00E75D14" w:rsidRDefault="009C334F">
      <w:pPr>
        <w:pStyle w:val="TOC2"/>
        <w:rPr>
          <w:del w:id="541" w:author="jorge arroyo" w:date="2015-02-23T02:11:00Z"/>
          <w:rFonts w:asciiTheme="minorHAnsi" w:eastAsiaTheme="minorEastAsia" w:hAnsiTheme="minorHAnsi" w:cstheme="minorBidi"/>
          <w:bCs w:val="0"/>
          <w:noProof/>
          <w:szCs w:val="22"/>
          <w:lang w:eastAsia="en-GB"/>
        </w:rPr>
      </w:pPr>
      <w:del w:id="542" w:author="jorge arroyo" w:date="2015-02-23T02:11:00Z">
        <w:r w:rsidRPr="00E75D14" w:rsidDel="00E75D14">
          <w:rPr>
            <w:noProof/>
            <w:rPrChange w:id="543" w:author="jorge arroyo" w:date="2015-02-23T02:11:00Z">
              <w:rPr>
                <w:rStyle w:val="Hyperlink"/>
                <w:rFonts w:cs="Arial"/>
                <w:bCs w:val="0"/>
                <w:noProof/>
              </w:rPr>
            </w:rPrChange>
          </w:rPr>
          <w:delText>6.2</w:delText>
        </w:r>
        <w:r w:rsidDel="00E75D14">
          <w:rPr>
            <w:rFonts w:asciiTheme="minorHAnsi" w:eastAsiaTheme="minorEastAsia" w:hAnsiTheme="minorHAnsi" w:cstheme="minorBidi"/>
            <w:bCs w:val="0"/>
            <w:noProof/>
            <w:szCs w:val="22"/>
            <w:lang w:eastAsia="en-GB"/>
          </w:rPr>
          <w:tab/>
        </w:r>
        <w:r w:rsidRPr="00E75D14" w:rsidDel="00E75D14">
          <w:rPr>
            <w:noProof/>
            <w:rPrChange w:id="544" w:author="jorge arroyo" w:date="2015-02-23T02:11:00Z">
              <w:rPr>
                <w:rStyle w:val="Hyperlink"/>
                <w:rFonts w:cs="Arial"/>
                <w:bCs w:val="0"/>
                <w:noProof/>
              </w:rPr>
            </w:rPrChange>
          </w:rPr>
          <w:delText>Satellite AIS</w:delText>
        </w:r>
        <w:r w:rsidDel="00E75D14">
          <w:rPr>
            <w:noProof/>
            <w:webHidden/>
          </w:rPr>
          <w:tab/>
          <w:delText>21</w:delText>
        </w:r>
      </w:del>
    </w:p>
    <w:p w14:paraId="456E6F1A" w14:textId="77777777" w:rsidR="009C334F" w:rsidDel="00E75D14" w:rsidRDefault="009C334F">
      <w:pPr>
        <w:pStyle w:val="TOC2"/>
        <w:rPr>
          <w:del w:id="545" w:author="jorge arroyo" w:date="2015-02-23T02:11:00Z"/>
          <w:rFonts w:asciiTheme="minorHAnsi" w:eastAsiaTheme="minorEastAsia" w:hAnsiTheme="minorHAnsi" w:cstheme="minorBidi"/>
          <w:bCs w:val="0"/>
          <w:noProof/>
          <w:szCs w:val="22"/>
          <w:lang w:eastAsia="en-GB"/>
        </w:rPr>
      </w:pPr>
      <w:del w:id="546" w:author="jorge arroyo" w:date="2015-02-23T02:11:00Z">
        <w:r w:rsidRPr="00E75D14" w:rsidDel="00E75D14">
          <w:rPr>
            <w:noProof/>
            <w:rPrChange w:id="547" w:author="jorge arroyo" w:date="2015-02-23T02:11:00Z">
              <w:rPr>
                <w:rStyle w:val="Hyperlink"/>
                <w:rFonts w:cs="Arial"/>
                <w:bCs w:val="0"/>
                <w:noProof/>
              </w:rPr>
            </w:rPrChange>
          </w:rPr>
          <w:delText>6.3</w:delText>
        </w:r>
        <w:r w:rsidDel="00E75D14">
          <w:rPr>
            <w:rFonts w:asciiTheme="minorHAnsi" w:eastAsiaTheme="minorEastAsia" w:hAnsiTheme="minorHAnsi" w:cstheme="minorBidi"/>
            <w:bCs w:val="0"/>
            <w:noProof/>
            <w:szCs w:val="22"/>
            <w:lang w:eastAsia="en-GB"/>
          </w:rPr>
          <w:tab/>
        </w:r>
        <w:r w:rsidRPr="00E75D14" w:rsidDel="00E75D14">
          <w:rPr>
            <w:noProof/>
            <w:rPrChange w:id="548" w:author="jorge arroyo" w:date="2015-02-23T02:11:00Z">
              <w:rPr>
                <w:rStyle w:val="Hyperlink"/>
                <w:rFonts w:cs="Arial"/>
                <w:bCs w:val="0"/>
                <w:noProof/>
              </w:rPr>
            </w:rPrChange>
          </w:rPr>
          <w:delText>Second Generation AIS</w:delText>
        </w:r>
        <w:r w:rsidDel="00E75D14">
          <w:rPr>
            <w:noProof/>
            <w:webHidden/>
          </w:rPr>
          <w:tab/>
          <w:delText>21</w:delText>
        </w:r>
      </w:del>
    </w:p>
    <w:p w14:paraId="38A9004D" w14:textId="77777777" w:rsidR="009C334F" w:rsidDel="00E75D14" w:rsidRDefault="009C334F">
      <w:pPr>
        <w:pStyle w:val="TOC2"/>
        <w:rPr>
          <w:del w:id="549" w:author="jorge arroyo" w:date="2015-02-23T02:11:00Z"/>
          <w:rFonts w:asciiTheme="minorHAnsi" w:eastAsiaTheme="minorEastAsia" w:hAnsiTheme="minorHAnsi" w:cstheme="minorBidi"/>
          <w:bCs w:val="0"/>
          <w:noProof/>
          <w:szCs w:val="22"/>
          <w:lang w:eastAsia="en-GB"/>
        </w:rPr>
      </w:pPr>
      <w:del w:id="550" w:author="jorge arroyo" w:date="2015-02-23T02:11:00Z">
        <w:r w:rsidRPr="00E75D14" w:rsidDel="00E75D14">
          <w:rPr>
            <w:noProof/>
            <w:rPrChange w:id="551" w:author="jorge arroyo" w:date="2015-02-23T02:11:00Z">
              <w:rPr>
                <w:rStyle w:val="Hyperlink"/>
                <w:rFonts w:cs="Arial"/>
                <w:bCs w:val="0"/>
                <w:noProof/>
              </w:rPr>
            </w:rPrChange>
          </w:rPr>
          <w:delText>6.4</w:delText>
        </w:r>
        <w:r w:rsidDel="00E75D14">
          <w:rPr>
            <w:rFonts w:asciiTheme="minorHAnsi" w:eastAsiaTheme="minorEastAsia" w:hAnsiTheme="minorHAnsi" w:cstheme="minorBidi"/>
            <w:bCs w:val="0"/>
            <w:noProof/>
            <w:szCs w:val="22"/>
            <w:lang w:eastAsia="en-GB"/>
          </w:rPr>
          <w:tab/>
        </w:r>
        <w:r w:rsidRPr="00E75D14" w:rsidDel="00E75D14">
          <w:rPr>
            <w:noProof/>
            <w:rPrChange w:id="552" w:author="jorge arroyo" w:date="2015-02-23T02:11:00Z">
              <w:rPr>
                <w:rStyle w:val="Hyperlink"/>
                <w:rFonts w:cs="Arial"/>
                <w:bCs w:val="0"/>
                <w:noProof/>
              </w:rPr>
            </w:rPrChange>
          </w:rPr>
          <w:delText>AIS in GMDSS</w:delText>
        </w:r>
        <w:r w:rsidDel="00E75D14">
          <w:rPr>
            <w:noProof/>
            <w:webHidden/>
          </w:rPr>
          <w:tab/>
          <w:delText>21</w:delText>
        </w:r>
      </w:del>
    </w:p>
    <w:p w14:paraId="467D6B3B" w14:textId="77777777" w:rsidR="009C334F" w:rsidDel="00E75D14" w:rsidRDefault="009C334F">
      <w:pPr>
        <w:pStyle w:val="TOC4"/>
        <w:rPr>
          <w:del w:id="553" w:author="jorge arroyo" w:date="2015-02-23T02:11:00Z"/>
          <w:rFonts w:asciiTheme="minorHAnsi" w:eastAsiaTheme="minorEastAsia" w:hAnsiTheme="minorHAnsi" w:cstheme="minorBidi"/>
          <w:b w:val="0"/>
          <w:caps w:val="0"/>
          <w:noProof/>
          <w:szCs w:val="22"/>
          <w:lang w:eastAsia="en-GB"/>
        </w:rPr>
      </w:pPr>
      <w:del w:id="554" w:author="jorge arroyo" w:date="2015-02-23T02:11:00Z">
        <w:r w:rsidRPr="00E75D14" w:rsidDel="00E75D14">
          <w:rPr>
            <w:noProof/>
            <w:rPrChange w:id="555" w:author="jorge arroyo" w:date="2015-02-23T02:11:00Z">
              <w:rPr>
                <w:rStyle w:val="Hyperlink"/>
                <w:rFonts w:ascii="Arial Bold" w:hAnsi="Arial Bold" w:cs="Arial"/>
                <w:b w:val="0"/>
                <w:caps w:val="0"/>
                <w:noProof/>
              </w:rPr>
            </w:rPrChange>
          </w:rPr>
          <w:delText>ANNEX A</w:delText>
        </w:r>
        <w:r w:rsidDel="00E75D14">
          <w:rPr>
            <w:rFonts w:asciiTheme="minorHAnsi" w:eastAsiaTheme="minorEastAsia" w:hAnsiTheme="minorHAnsi" w:cstheme="minorBidi"/>
            <w:b w:val="0"/>
            <w:caps w:val="0"/>
            <w:noProof/>
            <w:szCs w:val="22"/>
            <w:lang w:eastAsia="en-GB"/>
          </w:rPr>
          <w:tab/>
        </w:r>
        <w:r w:rsidRPr="00E75D14" w:rsidDel="00E75D14">
          <w:rPr>
            <w:noProof/>
            <w:rPrChange w:id="556" w:author="jorge arroyo" w:date="2015-02-23T02:11:00Z">
              <w:rPr>
                <w:rStyle w:val="Hyperlink"/>
                <w:rFonts w:cs="Arial"/>
                <w:b w:val="0"/>
                <w:caps w:val="0"/>
                <w:noProof/>
              </w:rPr>
            </w:rPrChange>
          </w:rPr>
          <w:delText>Time-line of the development of AIS</w:delText>
        </w:r>
        <w:r w:rsidDel="00E75D14">
          <w:rPr>
            <w:noProof/>
            <w:webHidden/>
          </w:rPr>
          <w:tab/>
          <w:delText>23</w:delText>
        </w:r>
      </w:del>
    </w:p>
    <w:p w14:paraId="5487876E" w14:textId="77777777" w:rsidR="009C334F" w:rsidDel="00E75D14" w:rsidRDefault="009C334F">
      <w:pPr>
        <w:pStyle w:val="TOC4"/>
        <w:rPr>
          <w:del w:id="557" w:author="jorge arroyo" w:date="2015-02-23T02:11:00Z"/>
          <w:rFonts w:asciiTheme="minorHAnsi" w:eastAsiaTheme="minorEastAsia" w:hAnsiTheme="minorHAnsi" w:cstheme="minorBidi"/>
          <w:b w:val="0"/>
          <w:caps w:val="0"/>
          <w:noProof/>
          <w:szCs w:val="22"/>
          <w:lang w:eastAsia="en-GB"/>
        </w:rPr>
      </w:pPr>
      <w:del w:id="558" w:author="jorge arroyo" w:date="2015-02-23T02:11:00Z">
        <w:r w:rsidRPr="00E75D14" w:rsidDel="00E75D14">
          <w:rPr>
            <w:noProof/>
            <w:rPrChange w:id="559" w:author="jorge arroyo" w:date="2015-02-23T02:11:00Z">
              <w:rPr>
                <w:rStyle w:val="Hyperlink"/>
                <w:rFonts w:ascii="Arial Bold" w:hAnsi="Arial Bold" w:cs="Arial"/>
                <w:b w:val="0"/>
                <w:caps w:val="0"/>
                <w:noProof/>
              </w:rPr>
            </w:rPrChange>
          </w:rPr>
          <w:delText>ANNEX B</w:delText>
        </w:r>
        <w:r w:rsidDel="00E75D14">
          <w:rPr>
            <w:rFonts w:asciiTheme="minorHAnsi" w:eastAsiaTheme="minorEastAsia" w:hAnsiTheme="minorHAnsi" w:cstheme="minorBidi"/>
            <w:b w:val="0"/>
            <w:caps w:val="0"/>
            <w:noProof/>
            <w:szCs w:val="22"/>
            <w:lang w:eastAsia="en-GB"/>
          </w:rPr>
          <w:tab/>
        </w:r>
        <w:r w:rsidRPr="00E75D14" w:rsidDel="00E75D14">
          <w:rPr>
            <w:noProof/>
            <w:rPrChange w:id="560" w:author="jorge arroyo" w:date="2015-02-23T02:11:00Z">
              <w:rPr>
                <w:rStyle w:val="Hyperlink"/>
                <w:rFonts w:cs="Arial"/>
                <w:b w:val="0"/>
                <w:caps w:val="0"/>
                <w:noProof/>
              </w:rPr>
            </w:rPrChange>
          </w:rPr>
          <w:delText>Table of AIS stations with message type</w:delText>
        </w:r>
        <w:r w:rsidDel="00E75D14">
          <w:rPr>
            <w:noProof/>
            <w:webHidden/>
          </w:rPr>
          <w:tab/>
          <w:delText>25</w:delText>
        </w:r>
      </w:del>
    </w:p>
    <w:p w14:paraId="6E636E5C" w14:textId="77777777" w:rsidR="009C334F" w:rsidDel="00E75D14" w:rsidRDefault="009C334F">
      <w:pPr>
        <w:pStyle w:val="TOC4"/>
        <w:rPr>
          <w:del w:id="561" w:author="jorge arroyo" w:date="2015-02-23T02:11:00Z"/>
          <w:rFonts w:asciiTheme="minorHAnsi" w:eastAsiaTheme="minorEastAsia" w:hAnsiTheme="minorHAnsi" w:cstheme="minorBidi"/>
          <w:b w:val="0"/>
          <w:caps w:val="0"/>
          <w:noProof/>
          <w:szCs w:val="22"/>
          <w:lang w:eastAsia="en-GB"/>
        </w:rPr>
      </w:pPr>
      <w:del w:id="562" w:author="jorge arroyo" w:date="2015-02-23T02:11:00Z">
        <w:r w:rsidRPr="00E75D14" w:rsidDel="00E75D14">
          <w:rPr>
            <w:noProof/>
            <w:rPrChange w:id="563" w:author="jorge arroyo" w:date="2015-02-23T02:11:00Z">
              <w:rPr>
                <w:rStyle w:val="Hyperlink"/>
                <w:rFonts w:ascii="Arial Bold" w:hAnsi="Arial Bold" w:cs="Arial"/>
                <w:b w:val="0"/>
                <w:caps w:val="0"/>
                <w:noProof/>
              </w:rPr>
            </w:rPrChange>
          </w:rPr>
          <w:delText>ANNEX C</w:delText>
        </w:r>
        <w:r w:rsidDel="00E75D14">
          <w:rPr>
            <w:rFonts w:asciiTheme="minorHAnsi" w:eastAsiaTheme="minorEastAsia" w:hAnsiTheme="minorHAnsi" w:cstheme="minorBidi"/>
            <w:b w:val="0"/>
            <w:caps w:val="0"/>
            <w:noProof/>
            <w:szCs w:val="22"/>
            <w:lang w:eastAsia="en-GB"/>
          </w:rPr>
          <w:tab/>
        </w:r>
        <w:r w:rsidRPr="00E75D14" w:rsidDel="00E75D14">
          <w:rPr>
            <w:noProof/>
            <w:rPrChange w:id="564" w:author="jorge arroyo" w:date="2015-02-23T02:11:00Z">
              <w:rPr>
                <w:rStyle w:val="Hyperlink"/>
                <w:rFonts w:cs="Arial"/>
                <w:b w:val="0"/>
                <w:caps w:val="0"/>
                <w:noProof/>
              </w:rPr>
            </w:rPrChange>
          </w:rPr>
          <w:delText>Data Broadcast by AIS station type</w:delText>
        </w:r>
        <w:r w:rsidDel="00E75D14">
          <w:rPr>
            <w:noProof/>
            <w:webHidden/>
          </w:rPr>
          <w:tab/>
          <w:delText>26</w:delText>
        </w:r>
      </w:del>
    </w:p>
    <w:p w14:paraId="778DB2BC" w14:textId="77777777" w:rsidR="009C334F" w:rsidDel="00E75D14" w:rsidRDefault="009C334F">
      <w:pPr>
        <w:pStyle w:val="TOC4"/>
        <w:rPr>
          <w:del w:id="565" w:author="jorge arroyo" w:date="2015-02-23T02:11:00Z"/>
          <w:rFonts w:asciiTheme="minorHAnsi" w:eastAsiaTheme="minorEastAsia" w:hAnsiTheme="minorHAnsi" w:cstheme="minorBidi"/>
          <w:b w:val="0"/>
          <w:caps w:val="0"/>
          <w:noProof/>
          <w:szCs w:val="22"/>
          <w:lang w:eastAsia="en-GB"/>
        </w:rPr>
      </w:pPr>
      <w:del w:id="566" w:author="jorge arroyo" w:date="2015-02-23T02:11:00Z">
        <w:r w:rsidRPr="00E75D14" w:rsidDel="00E75D14">
          <w:rPr>
            <w:noProof/>
            <w:rPrChange w:id="567" w:author="jorge arroyo" w:date="2015-02-23T02:11:00Z">
              <w:rPr>
                <w:rStyle w:val="Hyperlink"/>
                <w:rFonts w:ascii="Arial Bold" w:hAnsi="Arial Bold" w:cs="Arial"/>
                <w:b w:val="0"/>
                <w:caps w:val="0"/>
                <w:noProof/>
              </w:rPr>
            </w:rPrChange>
          </w:rPr>
          <w:delText>ANNEX D</w:delText>
        </w:r>
        <w:r w:rsidDel="00E75D14">
          <w:rPr>
            <w:rFonts w:asciiTheme="minorHAnsi" w:eastAsiaTheme="minorEastAsia" w:hAnsiTheme="minorHAnsi" w:cstheme="minorBidi"/>
            <w:b w:val="0"/>
            <w:caps w:val="0"/>
            <w:noProof/>
            <w:szCs w:val="22"/>
            <w:lang w:eastAsia="en-GB"/>
          </w:rPr>
          <w:tab/>
        </w:r>
        <w:r w:rsidRPr="00E75D14" w:rsidDel="00E75D14">
          <w:rPr>
            <w:noProof/>
            <w:rPrChange w:id="568" w:author="jorge arroyo" w:date="2015-02-23T02:11:00Z">
              <w:rPr>
                <w:rStyle w:val="Hyperlink"/>
                <w:rFonts w:cs="Arial"/>
                <w:b w:val="0"/>
                <w:caps w:val="0"/>
                <w:noProof/>
              </w:rPr>
            </w:rPrChange>
          </w:rPr>
          <w:delText>Acronyms</w:delText>
        </w:r>
        <w:r w:rsidDel="00E75D14">
          <w:rPr>
            <w:noProof/>
            <w:webHidden/>
          </w:rPr>
          <w:tab/>
          <w:delText>30</w:delText>
        </w:r>
      </w:del>
    </w:p>
    <w:p w14:paraId="120EC51E" w14:textId="77777777" w:rsidR="009C334F" w:rsidDel="00E75D14" w:rsidRDefault="009C334F">
      <w:pPr>
        <w:pStyle w:val="TOC4"/>
        <w:rPr>
          <w:del w:id="569" w:author="jorge arroyo" w:date="2015-02-23T02:11:00Z"/>
          <w:rFonts w:asciiTheme="minorHAnsi" w:eastAsiaTheme="minorEastAsia" w:hAnsiTheme="minorHAnsi" w:cstheme="minorBidi"/>
          <w:b w:val="0"/>
          <w:caps w:val="0"/>
          <w:noProof/>
          <w:szCs w:val="22"/>
          <w:lang w:eastAsia="en-GB"/>
        </w:rPr>
      </w:pPr>
      <w:del w:id="570" w:author="jorge arroyo" w:date="2015-02-23T02:11:00Z">
        <w:r w:rsidRPr="00E75D14" w:rsidDel="00E75D14">
          <w:rPr>
            <w:noProof/>
            <w:rPrChange w:id="571" w:author="jorge arroyo" w:date="2015-02-23T02:11:00Z">
              <w:rPr>
                <w:rStyle w:val="Hyperlink"/>
                <w:rFonts w:ascii="Arial Bold" w:hAnsi="Arial Bold" w:cs="Arial"/>
                <w:b w:val="0"/>
                <w:caps w:val="0"/>
                <w:noProof/>
              </w:rPr>
            </w:rPrChange>
          </w:rPr>
          <w:delText>ANNEX E</w:delText>
        </w:r>
        <w:r w:rsidDel="00E75D14">
          <w:rPr>
            <w:rFonts w:asciiTheme="minorHAnsi" w:eastAsiaTheme="minorEastAsia" w:hAnsiTheme="minorHAnsi" w:cstheme="minorBidi"/>
            <w:b w:val="0"/>
            <w:caps w:val="0"/>
            <w:noProof/>
            <w:szCs w:val="22"/>
            <w:lang w:eastAsia="en-GB"/>
          </w:rPr>
          <w:tab/>
        </w:r>
        <w:r w:rsidRPr="00E75D14" w:rsidDel="00E75D14">
          <w:rPr>
            <w:noProof/>
            <w:rPrChange w:id="572" w:author="jorge arroyo" w:date="2015-02-23T02:11:00Z">
              <w:rPr>
                <w:rStyle w:val="Hyperlink"/>
                <w:rFonts w:cs="Arial"/>
                <w:b w:val="0"/>
                <w:caps w:val="0"/>
                <w:noProof/>
              </w:rPr>
            </w:rPrChange>
          </w:rPr>
          <w:delText>AIS Documentation Overview</w:delText>
        </w:r>
        <w:r w:rsidDel="00E75D14">
          <w:rPr>
            <w:noProof/>
            <w:webHidden/>
          </w:rPr>
          <w:tab/>
          <w:delText>32</w:delText>
        </w:r>
      </w:del>
    </w:p>
    <w:p w14:paraId="5BACDC40" w14:textId="77777777" w:rsidR="00357547" w:rsidRPr="00F54EF7" w:rsidRDefault="00357547" w:rsidP="00380C7B">
      <w:pPr>
        <w:rPr>
          <w:rFonts w:cs="Arial"/>
        </w:rPr>
      </w:pPr>
      <w:r w:rsidRPr="00F54EF7">
        <w:rPr>
          <w:rFonts w:cs="Arial"/>
        </w:rPr>
        <w:fldChar w:fldCharType="end"/>
      </w:r>
    </w:p>
    <w:p w14:paraId="118A609D" w14:textId="77777777" w:rsidR="00357547" w:rsidRPr="00F54EF7" w:rsidRDefault="00357547" w:rsidP="00986D5A">
      <w:pPr>
        <w:pStyle w:val="Title"/>
      </w:pPr>
      <w:bookmarkStart w:id="573" w:name="_Toc412420838"/>
      <w:r w:rsidRPr="00F54EF7">
        <w:t>Index of Tables</w:t>
      </w:r>
      <w:bookmarkEnd w:id="573"/>
    </w:p>
    <w:p w14:paraId="04A926F4" w14:textId="77777777" w:rsidR="009C334F" w:rsidRDefault="00357547">
      <w:pPr>
        <w:pStyle w:val="TableofFigures"/>
        <w:rPr>
          <w:rFonts w:asciiTheme="minorHAnsi" w:eastAsiaTheme="minorEastAsia" w:hAnsiTheme="minorHAnsi" w:cstheme="minorBidi"/>
          <w:szCs w:val="22"/>
          <w:lang w:eastAsia="en-GB"/>
        </w:rPr>
      </w:pPr>
      <w:r w:rsidRPr="00F54EF7">
        <w:rPr>
          <w:rFonts w:cs="Arial"/>
        </w:rPr>
        <w:fldChar w:fldCharType="begin"/>
      </w:r>
      <w:r w:rsidRPr="00F54EF7">
        <w:rPr>
          <w:rFonts w:cs="Arial"/>
        </w:rPr>
        <w:instrText xml:space="preserve"> TOC \h \z \t "Table_#" \c </w:instrText>
      </w:r>
      <w:r w:rsidRPr="00F54EF7">
        <w:rPr>
          <w:rFonts w:cs="Arial"/>
        </w:rPr>
        <w:fldChar w:fldCharType="separate"/>
      </w:r>
      <w:hyperlink w:anchor="_Toc296962516" w:history="1">
        <w:r w:rsidR="009C334F" w:rsidRPr="00AC1F72">
          <w:rPr>
            <w:rStyle w:val="Hyperlink"/>
            <w:rFonts w:cs="Arial"/>
          </w:rPr>
          <w:t>Table 1</w:t>
        </w:r>
        <w:r w:rsidR="009C334F">
          <w:rPr>
            <w:rFonts w:asciiTheme="minorHAnsi" w:eastAsiaTheme="minorEastAsia" w:hAnsiTheme="minorHAnsi" w:cstheme="minorBidi"/>
            <w:szCs w:val="22"/>
            <w:lang w:eastAsia="en-GB"/>
          </w:rPr>
          <w:tab/>
        </w:r>
        <w:r w:rsidR="009C334F" w:rsidRPr="00AC1F72">
          <w:rPr>
            <w:rStyle w:val="Hyperlink"/>
            <w:rFonts w:cs="Arial"/>
          </w:rPr>
          <w:t>Standard AIS messages</w:t>
        </w:r>
        <w:r w:rsidR="009C334F">
          <w:rPr>
            <w:webHidden/>
          </w:rPr>
          <w:tab/>
        </w:r>
        <w:r w:rsidR="009C334F">
          <w:rPr>
            <w:webHidden/>
          </w:rPr>
          <w:fldChar w:fldCharType="begin"/>
        </w:r>
        <w:r w:rsidR="009C334F">
          <w:rPr>
            <w:webHidden/>
          </w:rPr>
          <w:instrText xml:space="preserve"> PAGEREF _Toc296962516 \h </w:instrText>
        </w:r>
        <w:r w:rsidR="009C334F">
          <w:rPr>
            <w:webHidden/>
          </w:rPr>
        </w:r>
        <w:r w:rsidR="009C334F">
          <w:rPr>
            <w:webHidden/>
          </w:rPr>
          <w:fldChar w:fldCharType="separate"/>
        </w:r>
        <w:r w:rsidR="009C334F">
          <w:rPr>
            <w:webHidden/>
          </w:rPr>
          <w:t>12</w:t>
        </w:r>
        <w:r w:rsidR="009C334F">
          <w:rPr>
            <w:webHidden/>
          </w:rPr>
          <w:fldChar w:fldCharType="end"/>
        </w:r>
      </w:hyperlink>
    </w:p>
    <w:p w14:paraId="68480FCB" w14:textId="77777777" w:rsidR="009C334F" w:rsidRDefault="00954516">
      <w:pPr>
        <w:pStyle w:val="TableofFigures"/>
        <w:rPr>
          <w:rFonts w:asciiTheme="minorHAnsi" w:eastAsiaTheme="minorEastAsia" w:hAnsiTheme="minorHAnsi" w:cstheme="minorBidi"/>
          <w:szCs w:val="22"/>
          <w:lang w:eastAsia="en-GB"/>
        </w:rPr>
      </w:pPr>
      <w:hyperlink w:anchor="_Toc296962517" w:history="1">
        <w:r w:rsidR="009C334F" w:rsidRPr="00AC1F72">
          <w:rPr>
            <w:rStyle w:val="Hyperlink"/>
            <w:rFonts w:cs="Arial"/>
          </w:rPr>
          <w:t>Table 2</w:t>
        </w:r>
        <w:r w:rsidR="009C334F">
          <w:rPr>
            <w:rFonts w:asciiTheme="minorHAnsi" w:eastAsiaTheme="minorEastAsia" w:hAnsiTheme="minorHAnsi" w:cstheme="minorBidi"/>
            <w:szCs w:val="22"/>
            <w:lang w:eastAsia="en-GB"/>
          </w:rPr>
          <w:tab/>
        </w:r>
        <w:r w:rsidR="009C334F" w:rsidRPr="00AC1F72">
          <w:rPr>
            <w:rStyle w:val="Hyperlink"/>
            <w:rFonts w:cs="Arial"/>
          </w:rPr>
          <w:t>Overview of AIS stations</w:t>
        </w:r>
        <w:r w:rsidR="009C334F">
          <w:rPr>
            <w:webHidden/>
          </w:rPr>
          <w:tab/>
        </w:r>
        <w:r w:rsidR="009C334F">
          <w:rPr>
            <w:webHidden/>
          </w:rPr>
          <w:fldChar w:fldCharType="begin"/>
        </w:r>
        <w:r w:rsidR="009C334F">
          <w:rPr>
            <w:webHidden/>
          </w:rPr>
          <w:instrText xml:space="preserve"> PAGEREF _Toc296962517 \h </w:instrText>
        </w:r>
        <w:r w:rsidR="009C334F">
          <w:rPr>
            <w:webHidden/>
          </w:rPr>
        </w:r>
        <w:r w:rsidR="009C334F">
          <w:rPr>
            <w:webHidden/>
          </w:rPr>
          <w:fldChar w:fldCharType="separate"/>
        </w:r>
        <w:r w:rsidR="009C334F">
          <w:rPr>
            <w:webHidden/>
          </w:rPr>
          <w:t>15</w:t>
        </w:r>
        <w:r w:rsidR="009C334F">
          <w:rPr>
            <w:webHidden/>
          </w:rPr>
          <w:fldChar w:fldCharType="end"/>
        </w:r>
      </w:hyperlink>
    </w:p>
    <w:p w14:paraId="2F92BE95" w14:textId="77777777" w:rsidR="009C334F" w:rsidRDefault="00954516">
      <w:pPr>
        <w:pStyle w:val="TableofFigures"/>
        <w:rPr>
          <w:rFonts w:asciiTheme="minorHAnsi" w:eastAsiaTheme="minorEastAsia" w:hAnsiTheme="minorHAnsi" w:cstheme="minorBidi"/>
          <w:szCs w:val="22"/>
          <w:lang w:eastAsia="en-GB"/>
        </w:rPr>
      </w:pPr>
      <w:hyperlink w:anchor="_Toc296962518" w:history="1">
        <w:r w:rsidR="009C334F" w:rsidRPr="00AC1F72">
          <w:rPr>
            <w:rStyle w:val="Hyperlink"/>
            <w:rFonts w:cs="Arial"/>
          </w:rPr>
          <w:t>Table 3</w:t>
        </w:r>
        <w:r w:rsidR="009C334F">
          <w:rPr>
            <w:rFonts w:asciiTheme="minorHAnsi" w:eastAsiaTheme="minorEastAsia" w:hAnsiTheme="minorHAnsi" w:cstheme="minorBidi"/>
            <w:szCs w:val="22"/>
            <w:lang w:eastAsia="en-GB"/>
          </w:rPr>
          <w:tab/>
        </w:r>
        <w:r w:rsidR="009C334F" w:rsidRPr="00AC1F72">
          <w:rPr>
            <w:rStyle w:val="Hyperlink"/>
            <w:rFonts w:cs="Arial"/>
          </w:rPr>
          <w:t>Comparison table – AIS Class A and AIS Class B</w:t>
        </w:r>
        <w:r w:rsidR="009C334F">
          <w:rPr>
            <w:webHidden/>
          </w:rPr>
          <w:tab/>
        </w:r>
        <w:r w:rsidR="009C334F">
          <w:rPr>
            <w:webHidden/>
          </w:rPr>
          <w:fldChar w:fldCharType="begin"/>
        </w:r>
        <w:r w:rsidR="009C334F">
          <w:rPr>
            <w:webHidden/>
          </w:rPr>
          <w:instrText xml:space="preserve"> PAGEREF _Toc296962518 \h </w:instrText>
        </w:r>
        <w:r w:rsidR="009C334F">
          <w:rPr>
            <w:webHidden/>
          </w:rPr>
        </w:r>
        <w:r w:rsidR="009C334F">
          <w:rPr>
            <w:webHidden/>
          </w:rPr>
          <w:fldChar w:fldCharType="separate"/>
        </w:r>
        <w:r w:rsidR="009C334F">
          <w:rPr>
            <w:webHidden/>
          </w:rPr>
          <w:t>17</w:t>
        </w:r>
        <w:r w:rsidR="009C334F">
          <w:rPr>
            <w:webHidden/>
          </w:rPr>
          <w:fldChar w:fldCharType="end"/>
        </w:r>
      </w:hyperlink>
    </w:p>
    <w:p w14:paraId="2BA619D2" w14:textId="77777777" w:rsidR="009C334F" w:rsidRDefault="00954516">
      <w:pPr>
        <w:pStyle w:val="TableofFigures"/>
        <w:rPr>
          <w:rFonts w:asciiTheme="minorHAnsi" w:eastAsiaTheme="minorEastAsia" w:hAnsiTheme="minorHAnsi" w:cstheme="minorBidi"/>
          <w:szCs w:val="22"/>
          <w:lang w:eastAsia="en-GB"/>
        </w:rPr>
      </w:pPr>
      <w:hyperlink w:anchor="_Toc296962519" w:history="1">
        <w:r w:rsidR="009C334F" w:rsidRPr="00AC1F72">
          <w:rPr>
            <w:rStyle w:val="Hyperlink"/>
            <w:rFonts w:cs="Arial"/>
          </w:rPr>
          <w:t>Table 4</w:t>
        </w:r>
        <w:r w:rsidR="009C334F">
          <w:rPr>
            <w:rFonts w:asciiTheme="minorHAnsi" w:eastAsiaTheme="minorEastAsia" w:hAnsiTheme="minorHAnsi" w:cstheme="minorBidi"/>
            <w:szCs w:val="22"/>
            <w:lang w:eastAsia="en-GB"/>
          </w:rPr>
          <w:tab/>
        </w:r>
        <w:r w:rsidR="009C334F" w:rsidRPr="00AC1F72">
          <w:rPr>
            <w:rStyle w:val="Hyperlink"/>
            <w:rFonts w:cs="Arial"/>
          </w:rPr>
          <w:t>Class A Ship-Borne Mobile Equipment Reporting Intervals</w:t>
        </w:r>
        <w:r w:rsidR="009C334F">
          <w:rPr>
            <w:webHidden/>
          </w:rPr>
          <w:tab/>
        </w:r>
        <w:r w:rsidR="009C334F">
          <w:rPr>
            <w:webHidden/>
          </w:rPr>
          <w:fldChar w:fldCharType="begin"/>
        </w:r>
        <w:r w:rsidR="009C334F">
          <w:rPr>
            <w:webHidden/>
          </w:rPr>
          <w:instrText xml:space="preserve"> PAGEREF _Toc296962519 \h </w:instrText>
        </w:r>
        <w:r w:rsidR="009C334F">
          <w:rPr>
            <w:webHidden/>
          </w:rPr>
        </w:r>
        <w:r w:rsidR="009C334F">
          <w:rPr>
            <w:webHidden/>
          </w:rPr>
          <w:fldChar w:fldCharType="separate"/>
        </w:r>
        <w:r w:rsidR="009C334F">
          <w:rPr>
            <w:webHidden/>
          </w:rPr>
          <w:t>18</w:t>
        </w:r>
        <w:r w:rsidR="009C334F">
          <w:rPr>
            <w:webHidden/>
          </w:rPr>
          <w:fldChar w:fldCharType="end"/>
        </w:r>
      </w:hyperlink>
    </w:p>
    <w:p w14:paraId="1E394FE7" w14:textId="77777777" w:rsidR="009C334F" w:rsidRDefault="00954516">
      <w:pPr>
        <w:pStyle w:val="TableofFigures"/>
        <w:rPr>
          <w:rFonts w:asciiTheme="minorHAnsi" w:eastAsiaTheme="minorEastAsia" w:hAnsiTheme="minorHAnsi" w:cstheme="minorBidi"/>
          <w:szCs w:val="22"/>
          <w:lang w:eastAsia="en-GB"/>
        </w:rPr>
      </w:pPr>
      <w:hyperlink w:anchor="_Toc296962520" w:history="1">
        <w:r w:rsidR="009C334F" w:rsidRPr="00AC1F72">
          <w:rPr>
            <w:rStyle w:val="Hyperlink"/>
            <w:rFonts w:cs="Arial"/>
          </w:rPr>
          <w:t>Table 5</w:t>
        </w:r>
        <w:r w:rsidR="009C334F">
          <w:rPr>
            <w:rFonts w:asciiTheme="minorHAnsi" w:eastAsiaTheme="minorEastAsia" w:hAnsiTheme="minorHAnsi" w:cstheme="minorBidi"/>
            <w:szCs w:val="22"/>
            <w:lang w:eastAsia="en-GB"/>
          </w:rPr>
          <w:tab/>
        </w:r>
        <w:r w:rsidR="009C334F" w:rsidRPr="00AC1F72">
          <w:rPr>
            <w:rStyle w:val="Hyperlink"/>
            <w:rFonts w:cs="Arial"/>
          </w:rPr>
          <w:t>Reporting intervals – other than Class A equipment</w:t>
        </w:r>
        <w:r w:rsidR="009C334F">
          <w:rPr>
            <w:webHidden/>
          </w:rPr>
          <w:tab/>
        </w:r>
        <w:r w:rsidR="009C334F">
          <w:rPr>
            <w:webHidden/>
          </w:rPr>
          <w:fldChar w:fldCharType="begin"/>
        </w:r>
        <w:r w:rsidR="009C334F">
          <w:rPr>
            <w:webHidden/>
          </w:rPr>
          <w:instrText xml:space="preserve"> PAGEREF _Toc296962520 \h </w:instrText>
        </w:r>
        <w:r w:rsidR="009C334F">
          <w:rPr>
            <w:webHidden/>
          </w:rPr>
        </w:r>
        <w:r w:rsidR="009C334F">
          <w:rPr>
            <w:webHidden/>
          </w:rPr>
          <w:fldChar w:fldCharType="separate"/>
        </w:r>
        <w:r w:rsidR="009C334F">
          <w:rPr>
            <w:webHidden/>
          </w:rPr>
          <w:t>18</w:t>
        </w:r>
        <w:r w:rsidR="009C334F">
          <w:rPr>
            <w:webHidden/>
          </w:rPr>
          <w:fldChar w:fldCharType="end"/>
        </w:r>
      </w:hyperlink>
    </w:p>
    <w:p w14:paraId="17BB16C1" w14:textId="77777777" w:rsidR="009C334F" w:rsidRDefault="00954516">
      <w:pPr>
        <w:pStyle w:val="TableofFigures"/>
        <w:rPr>
          <w:rFonts w:asciiTheme="minorHAnsi" w:eastAsiaTheme="minorEastAsia" w:hAnsiTheme="minorHAnsi" w:cstheme="minorBidi"/>
          <w:szCs w:val="22"/>
          <w:lang w:eastAsia="en-GB"/>
        </w:rPr>
      </w:pPr>
      <w:hyperlink w:anchor="_Toc296962521" w:history="1">
        <w:r w:rsidR="009C334F" w:rsidRPr="00AC1F72">
          <w:rPr>
            <w:rStyle w:val="Hyperlink"/>
            <w:rFonts w:cs="Arial"/>
          </w:rPr>
          <w:t>Table 6</w:t>
        </w:r>
        <w:r w:rsidR="009C334F">
          <w:rPr>
            <w:rFonts w:asciiTheme="minorHAnsi" w:eastAsiaTheme="minorEastAsia" w:hAnsiTheme="minorHAnsi" w:cstheme="minorBidi"/>
            <w:szCs w:val="22"/>
            <w:lang w:eastAsia="en-GB"/>
          </w:rPr>
          <w:tab/>
        </w:r>
        <w:r w:rsidR="009C334F" w:rsidRPr="00AC1F72">
          <w:rPr>
            <w:rStyle w:val="Hyperlink"/>
            <w:rFonts w:cs="Arial"/>
          </w:rPr>
          <w:t>AIS stations and the status of the messages as per ITU-R M.1371</w:t>
        </w:r>
        <w:r w:rsidR="009C334F">
          <w:rPr>
            <w:webHidden/>
          </w:rPr>
          <w:tab/>
        </w:r>
        <w:r w:rsidR="009C334F">
          <w:rPr>
            <w:webHidden/>
          </w:rPr>
          <w:fldChar w:fldCharType="begin"/>
        </w:r>
        <w:r w:rsidR="009C334F">
          <w:rPr>
            <w:webHidden/>
          </w:rPr>
          <w:instrText xml:space="preserve"> PAGEREF _Toc296962521 \h </w:instrText>
        </w:r>
        <w:r w:rsidR="009C334F">
          <w:rPr>
            <w:webHidden/>
          </w:rPr>
        </w:r>
        <w:r w:rsidR="009C334F">
          <w:rPr>
            <w:webHidden/>
          </w:rPr>
          <w:fldChar w:fldCharType="separate"/>
        </w:r>
        <w:r w:rsidR="009C334F">
          <w:rPr>
            <w:webHidden/>
          </w:rPr>
          <w:t>25</w:t>
        </w:r>
        <w:r w:rsidR="009C334F">
          <w:rPr>
            <w:webHidden/>
          </w:rPr>
          <w:fldChar w:fldCharType="end"/>
        </w:r>
      </w:hyperlink>
    </w:p>
    <w:p w14:paraId="7F64A8AD" w14:textId="77777777" w:rsidR="009C334F" w:rsidRDefault="00954516">
      <w:pPr>
        <w:pStyle w:val="TableofFigures"/>
        <w:rPr>
          <w:rFonts w:asciiTheme="minorHAnsi" w:eastAsiaTheme="minorEastAsia" w:hAnsiTheme="minorHAnsi" w:cstheme="minorBidi"/>
          <w:szCs w:val="22"/>
          <w:lang w:eastAsia="en-GB"/>
        </w:rPr>
      </w:pPr>
      <w:hyperlink w:anchor="_Toc296962522" w:history="1">
        <w:r w:rsidR="009C334F" w:rsidRPr="00AC1F72">
          <w:rPr>
            <w:rStyle w:val="Hyperlink"/>
            <w:rFonts w:cs="Arial"/>
          </w:rPr>
          <w:t>Table 7</w:t>
        </w:r>
        <w:r w:rsidR="009C334F">
          <w:rPr>
            <w:rFonts w:asciiTheme="minorHAnsi" w:eastAsiaTheme="minorEastAsia" w:hAnsiTheme="minorHAnsi" w:cstheme="minorBidi"/>
            <w:szCs w:val="22"/>
            <w:lang w:eastAsia="en-GB"/>
          </w:rPr>
          <w:tab/>
        </w:r>
        <w:r w:rsidR="009C334F" w:rsidRPr="00AC1F72">
          <w:rPr>
            <w:rStyle w:val="Hyperlink"/>
            <w:rFonts w:cs="Arial"/>
          </w:rPr>
          <w:t>Data broadcast by AIS station type</w:t>
        </w:r>
        <w:r w:rsidR="009C334F">
          <w:rPr>
            <w:webHidden/>
          </w:rPr>
          <w:tab/>
        </w:r>
        <w:r w:rsidR="009C334F">
          <w:rPr>
            <w:webHidden/>
          </w:rPr>
          <w:fldChar w:fldCharType="begin"/>
        </w:r>
        <w:r w:rsidR="009C334F">
          <w:rPr>
            <w:webHidden/>
          </w:rPr>
          <w:instrText xml:space="preserve"> PAGEREF _Toc296962522 \h </w:instrText>
        </w:r>
        <w:r w:rsidR="009C334F">
          <w:rPr>
            <w:webHidden/>
          </w:rPr>
        </w:r>
        <w:r w:rsidR="009C334F">
          <w:rPr>
            <w:webHidden/>
          </w:rPr>
          <w:fldChar w:fldCharType="separate"/>
        </w:r>
        <w:r w:rsidR="009C334F">
          <w:rPr>
            <w:webHidden/>
          </w:rPr>
          <w:t>26</w:t>
        </w:r>
        <w:r w:rsidR="009C334F">
          <w:rPr>
            <w:webHidden/>
          </w:rPr>
          <w:fldChar w:fldCharType="end"/>
        </w:r>
      </w:hyperlink>
    </w:p>
    <w:p w14:paraId="53A7E863" w14:textId="77777777" w:rsidR="009C334F" w:rsidRDefault="00954516">
      <w:pPr>
        <w:pStyle w:val="TableofFigures"/>
        <w:rPr>
          <w:rFonts w:asciiTheme="minorHAnsi" w:eastAsiaTheme="minorEastAsia" w:hAnsiTheme="minorHAnsi" w:cstheme="minorBidi"/>
          <w:szCs w:val="22"/>
          <w:lang w:eastAsia="en-GB"/>
        </w:rPr>
      </w:pPr>
      <w:hyperlink w:anchor="_Toc296962523" w:history="1">
        <w:r w:rsidR="009C334F" w:rsidRPr="00AC1F72">
          <w:rPr>
            <w:rStyle w:val="Hyperlink"/>
            <w:rFonts w:cs="Arial"/>
          </w:rPr>
          <w:t>Table 8</w:t>
        </w:r>
        <w:r w:rsidR="009C334F">
          <w:rPr>
            <w:rFonts w:asciiTheme="minorHAnsi" w:eastAsiaTheme="minorEastAsia" w:hAnsiTheme="minorHAnsi" w:cstheme="minorBidi"/>
            <w:szCs w:val="22"/>
            <w:lang w:eastAsia="en-GB"/>
          </w:rPr>
          <w:tab/>
        </w:r>
        <w:r w:rsidR="009C334F" w:rsidRPr="00AC1F72">
          <w:rPr>
            <w:rStyle w:val="Hyperlink"/>
            <w:rFonts w:cs="Arial"/>
          </w:rPr>
          <w:t>AIS documentation matrix</w:t>
        </w:r>
        <w:r w:rsidR="009C334F">
          <w:rPr>
            <w:webHidden/>
          </w:rPr>
          <w:tab/>
        </w:r>
        <w:r w:rsidR="009C334F">
          <w:rPr>
            <w:webHidden/>
          </w:rPr>
          <w:fldChar w:fldCharType="begin"/>
        </w:r>
        <w:r w:rsidR="009C334F">
          <w:rPr>
            <w:webHidden/>
          </w:rPr>
          <w:instrText xml:space="preserve"> PAGEREF _Toc296962523 \h </w:instrText>
        </w:r>
        <w:r w:rsidR="009C334F">
          <w:rPr>
            <w:webHidden/>
          </w:rPr>
        </w:r>
        <w:r w:rsidR="009C334F">
          <w:rPr>
            <w:webHidden/>
          </w:rPr>
          <w:fldChar w:fldCharType="separate"/>
        </w:r>
        <w:r w:rsidR="009C334F">
          <w:rPr>
            <w:webHidden/>
          </w:rPr>
          <w:t>32</w:t>
        </w:r>
        <w:r w:rsidR="009C334F">
          <w:rPr>
            <w:webHidden/>
          </w:rPr>
          <w:fldChar w:fldCharType="end"/>
        </w:r>
      </w:hyperlink>
    </w:p>
    <w:p w14:paraId="6B8AFB66" w14:textId="77777777" w:rsidR="009C334F" w:rsidRDefault="00954516">
      <w:pPr>
        <w:pStyle w:val="TableofFigures"/>
        <w:rPr>
          <w:rFonts w:asciiTheme="minorHAnsi" w:eastAsiaTheme="minorEastAsia" w:hAnsiTheme="minorHAnsi" w:cstheme="minorBidi"/>
          <w:szCs w:val="22"/>
          <w:lang w:eastAsia="en-GB"/>
        </w:rPr>
      </w:pPr>
      <w:hyperlink w:anchor="_Toc296962524" w:history="1">
        <w:r w:rsidR="009C334F" w:rsidRPr="00AC1F72">
          <w:rPr>
            <w:rStyle w:val="Hyperlink"/>
            <w:rFonts w:cs="Arial"/>
          </w:rPr>
          <w:t>Table 9</w:t>
        </w:r>
        <w:r w:rsidR="009C334F">
          <w:rPr>
            <w:rFonts w:asciiTheme="minorHAnsi" w:eastAsiaTheme="minorEastAsia" w:hAnsiTheme="minorHAnsi" w:cstheme="minorBidi"/>
            <w:szCs w:val="22"/>
            <w:lang w:eastAsia="en-GB"/>
          </w:rPr>
          <w:tab/>
        </w:r>
        <w:r w:rsidR="009C334F" w:rsidRPr="00AC1F72">
          <w:rPr>
            <w:rStyle w:val="Hyperlink"/>
            <w:rFonts w:cs="Arial"/>
          </w:rPr>
          <w:t>AIS reference documentation</w:t>
        </w:r>
        <w:r w:rsidR="009C334F">
          <w:rPr>
            <w:webHidden/>
          </w:rPr>
          <w:tab/>
        </w:r>
        <w:r w:rsidR="009C334F">
          <w:rPr>
            <w:webHidden/>
          </w:rPr>
          <w:fldChar w:fldCharType="begin"/>
        </w:r>
        <w:r w:rsidR="009C334F">
          <w:rPr>
            <w:webHidden/>
          </w:rPr>
          <w:instrText xml:space="preserve"> PAGEREF _Toc296962524 \h </w:instrText>
        </w:r>
        <w:r w:rsidR="009C334F">
          <w:rPr>
            <w:webHidden/>
          </w:rPr>
        </w:r>
        <w:r w:rsidR="009C334F">
          <w:rPr>
            <w:webHidden/>
          </w:rPr>
          <w:fldChar w:fldCharType="separate"/>
        </w:r>
        <w:r w:rsidR="009C334F">
          <w:rPr>
            <w:webHidden/>
          </w:rPr>
          <w:t>33</w:t>
        </w:r>
        <w:r w:rsidR="009C334F">
          <w:rPr>
            <w:webHidden/>
          </w:rPr>
          <w:fldChar w:fldCharType="end"/>
        </w:r>
      </w:hyperlink>
    </w:p>
    <w:p w14:paraId="4DDB654D" w14:textId="77777777" w:rsidR="00357547" w:rsidRPr="00F54EF7" w:rsidRDefault="00357547" w:rsidP="00380C7B">
      <w:pPr>
        <w:rPr>
          <w:rFonts w:cs="Arial"/>
        </w:rPr>
      </w:pPr>
      <w:r w:rsidRPr="00F54EF7">
        <w:rPr>
          <w:rFonts w:cs="Arial"/>
        </w:rPr>
        <w:fldChar w:fldCharType="end"/>
      </w:r>
    </w:p>
    <w:p w14:paraId="74CA0E84" w14:textId="77777777" w:rsidR="00357547" w:rsidRPr="00F54EF7" w:rsidRDefault="00357547" w:rsidP="00986D5A">
      <w:pPr>
        <w:pStyle w:val="Title"/>
      </w:pPr>
      <w:bookmarkStart w:id="574" w:name="_Toc412420839"/>
      <w:r w:rsidRPr="00F54EF7">
        <w:t>Index of Figures</w:t>
      </w:r>
      <w:bookmarkEnd w:id="574"/>
    </w:p>
    <w:p w14:paraId="069BCC1A" w14:textId="77777777" w:rsidR="009C334F" w:rsidRDefault="00357547">
      <w:pPr>
        <w:pStyle w:val="TableofFigures"/>
        <w:rPr>
          <w:rFonts w:asciiTheme="minorHAnsi" w:eastAsiaTheme="minorEastAsia" w:hAnsiTheme="minorHAnsi" w:cstheme="minorBidi"/>
          <w:szCs w:val="22"/>
          <w:lang w:eastAsia="en-GB"/>
        </w:rPr>
      </w:pPr>
      <w:r w:rsidRPr="00F54EF7">
        <w:rPr>
          <w:rFonts w:cs="Arial"/>
        </w:rPr>
        <w:fldChar w:fldCharType="begin"/>
      </w:r>
      <w:r w:rsidRPr="00F54EF7">
        <w:rPr>
          <w:rFonts w:cs="Arial"/>
        </w:rPr>
        <w:instrText xml:space="preserve"> TOC \h \z \t "Figure_#" \c </w:instrText>
      </w:r>
      <w:r w:rsidRPr="00F54EF7">
        <w:rPr>
          <w:rFonts w:cs="Arial"/>
        </w:rPr>
        <w:fldChar w:fldCharType="separate"/>
      </w:r>
      <w:hyperlink w:anchor="_Toc296962525" w:history="1">
        <w:r w:rsidR="009C334F" w:rsidRPr="008B75B7">
          <w:rPr>
            <w:rStyle w:val="Hyperlink"/>
            <w:rFonts w:cs="Arial"/>
          </w:rPr>
          <w:t>Figure 1</w:t>
        </w:r>
        <w:r w:rsidR="009C334F">
          <w:rPr>
            <w:rFonts w:asciiTheme="minorHAnsi" w:eastAsiaTheme="minorEastAsia" w:hAnsiTheme="minorHAnsi" w:cstheme="minorBidi"/>
            <w:szCs w:val="22"/>
            <w:lang w:eastAsia="en-GB"/>
          </w:rPr>
          <w:tab/>
        </w:r>
        <w:r w:rsidR="009C334F" w:rsidRPr="008B75B7">
          <w:rPr>
            <w:rStyle w:val="Hyperlink"/>
            <w:rFonts w:cs="Arial"/>
          </w:rPr>
          <w:t>Protocol for AIS data transmission</w:t>
        </w:r>
        <w:r w:rsidR="009C334F">
          <w:rPr>
            <w:webHidden/>
          </w:rPr>
          <w:tab/>
        </w:r>
        <w:r w:rsidR="009C334F">
          <w:rPr>
            <w:webHidden/>
          </w:rPr>
          <w:fldChar w:fldCharType="begin"/>
        </w:r>
        <w:r w:rsidR="009C334F">
          <w:rPr>
            <w:webHidden/>
          </w:rPr>
          <w:instrText xml:space="preserve"> PAGEREF _Toc296962525 \h </w:instrText>
        </w:r>
        <w:r w:rsidR="009C334F">
          <w:rPr>
            <w:webHidden/>
          </w:rPr>
        </w:r>
        <w:r w:rsidR="009C334F">
          <w:rPr>
            <w:webHidden/>
          </w:rPr>
          <w:fldChar w:fldCharType="separate"/>
        </w:r>
        <w:r w:rsidR="009C334F">
          <w:rPr>
            <w:webHidden/>
          </w:rPr>
          <w:t>10</w:t>
        </w:r>
        <w:r w:rsidR="009C334F">
          <w:rPr>
            <w:webHidden/>
          </w:rPr>
          <w:fldChar w:fldCharType="end"/>
        </w:r>
      </w:hyperlink>
    </w:p>
    <w:p w14:paraId="21F1B586" w14:textId="77777777" w:rsidR="009C334F" w:rsidRDefault="00954516">
      <w:pPr>
        <w:pStyle w:val="TableofFigures"/>
        <w:rPr>
          <w:rFonts w:asciiTheme="minorHAnsi" w:eastAsiaTheme="minorEastAsia" w:hAnsiTheme="minorHAnsi" w:cstheme="minorBidi"/>
          <w:szCs w:val="22"/>
          <w:lang w:eastAsia="en-GB"/>
        </w:rPr>
      </w:pPr>
      <w:hyperlink w:anchor="_Toc296962526" w:history="1">
        <w:r w:rsidR="009C334F" w:rsidRPr="008B75B7">
          <w:rPr>
            <w:rStyle w:val="Hyperlink"/>
            <w:rFonts w:cs="Arial"/>
          </w:rPr>
          <w:t>Figure 2</w:t>
        </w:r>
        <w:r w:rsidR="009C334F">
          <w:rPr>
            <w:rFonts w:asciiTheme="minorHAnsi" w:eastAsiaTheme="minorEastAsia" w:hAnsiTheme="minorHAnsi" w:cstheme="minorBidi"/>
            <w:szCs w:val="22"/>
            <w:lang w:eastAsia="en-GB"/>
          </w:rPr>
          <w:tab/>
        </w:r>
        <w:r w:rsidR="009C334F" w:rsidRPr="008B75B7">
          <w:rPr>
            <w:rStyle w:val="Hyperlink"/>
            <w:rFonts w:cs="Arial"/>
          </w:rPr>
          <w:t>Display of AIS</w:t>
        </w:r>
        <w:r w:rsidR="009C334F">
          <w:rPr>
            <w:webHidden/>
          </w:rPr>
          <w:tab/>
        </w:r>
        <w:r w:rsidR="009C334F">
          <w:rPr>
            <w:webHidden/>
          </w:rPr>
          <w:fldChar w:fldCharType="begin"/>
        </w:r>
        <w:r w:rsidR="009C334F">
          <w:rPr>
            <w:webHidden/>
          </w:rPr>
          <w:instrText xml:space="preserve"> PAGEREF _Toc296962526 \h </w:instrText>
        </w:r>
        <w:r w:rsidR="009C334F">
          <w:rPr>
            <w:webHidden/>
          </w:rPr>
        </w:r>
        <w:r w:rsidR="009C334F">
          <w:rPr>
            <w:webHidden/>
          </w:rPr>
          <w:fldChar w:fldCharType="separate"/>
        </w:r>
        <w:r w:rsidR="009C334F">
          <w:rPr>
            <w:webHidden/>
          </w:rPr>
          <w:t>11</w:t>
        </w:r>
        <w:r w:rsidR="009C334F">
          <w:rPr>
            <w:webHidden/>
          </w:rPr>
          <w:fldChar w:fldCharType="end"/>
        </w:r>
      </w:hyperlink>
    </w:p>
    <w:p w14:paraId="50CD925F" w14:textId="77777777" w:rsidR="009C334F" w:rsidRDefault="00954516">
      <w:pPr>
        <w:pStyle w:val="TableofFigures"/>
        <w:rPr>
          <w:rFonts w:asciiTheme="minorHAnsi" w:eastAsiaTheme="minorEastAsia" w:hAnsiTheme="minorHAnsi" w:cstheme="minorBidi"/>
          <w:szCs w:val="22"/>
          <w:lang w:eastAsia="en-GB"/>
        </w:rPr>
      </w:pPr>
      <w:hyperlink w:anchor="_Toc296962527" w:history="1">
        <w:r w:rsidR="009C334F" w:rsidRPr="008B75B7">
          <w:rPr>
            <w:rStyle w:val="Hyperlink"/>
            <w:rFonts w:cs="Arial"/>
          </w:rPr>
          <w:t>Figure 3</w:t>
        </w:r>
        <w:r w:rsidR="009C334F">
          <w:rPr>
            <w:rFonts w:asciiTheme="minorHAnsi" w:eastAsiaTheme="minorEastAsia" w:hAnsiTheme="minorHAnsi" w:cstheme="minorBidi"/>
            <w:szCs w:val="22"/>
            <w:lang w:eastAsia="en-GB"/>
          </w:rPr>
          <w:tab/>
        </w:r>
        <w:r w:rsidR="009C334F" w:rsidRPr="008B75B7">
          <w:rPr>
            <w:rStyle w:val="Hyperlink"/>
            <w:rFonts w:cs="Arial"/>
          </w:rPr>
          <w:t>Representation of some types of AIS Stations</w:t>
        </w:r>
        <w:r w:rsidR="009C334F">
          <w:rPr>
            <w:webHidden/>
          </w:rPr>
          <w:tab/>
        </w:r>
        <w:r w:rsidR="009C334F">
          <w:rPr>
            <w:webHidden/>
          </w:rPr>
          <w:fldChar w:fldCharType="begin"/>
        </w:r>
        <w:r w:rsidR="009C334F">
          <w:rPr>
            <w:webHidden/>
          </w:rPr>
          <w:instrText xml:space="preserve"> PAGEREF _Toc296962527 \h </w:instrText>
        </w:r>
        <w:r w:rsidR="009C334F">
          <w:rPr>
            <w:webHidden/>
          </w:rPr>
        </w:r>
        <w:r w:rsidR="009C334F">
          <w:rPr>
            <w:webHidden/>
          </w:rPr>
          <w:fldChar w:fldCharType="separate"/>
        </w:r>
        <w:r w:rsidR="009C334F">
          <w:rPr>
            <w:webHidden/>
          </w:rPr>
          <w:t>15</w:t>
        </w:r>
        <w:r w:rsidR="009C334F">
          <w:rPr>
            <w:webHidden/>
          </w:rPr>
          <w:fldChar w:fldCharType="end"/>
        </w:r>
      </w:hyperlink>
    </w:p>
    <w:p w14:paraId="7975254B" w14:textId="77777777" w:rsidR="00357547" w:rsidRPr="00F54EF7" w:rsidRDefault="00357547" w:rsidP="00380C7B">
      <w:pPr>
        <w:rPr>
          <w:rFonts w:cs="Arial"/>
        </w:rPr>
      </w:pPr>
      <w:r w:rsidRPr="00F54EF7">
        <w:rPr>
          <w:rFonts w:cs="Arial"/>
        </w:rPr>
        <w:fldChar w:fldCharType="end"/>
      </w:r>
    </w:p>
    <w:p w14:paraId="1E24A5D6" w14:textId="77777777" w:rsidR="00357547" w:rsidRPr="00F54EF7" w:rsidRDefault="00357547" w:rsidP="00371BEF">
      <w:pPr>
        <w:pStyle w:val="Title"/>
      </w:pPr>
      <w:r w:rsidRPr="00F54EF7">
        <w:br w:type="page"/>
      </w:r>
      <w:bookmarkStart w:id="575" w:name="_Toc412420840"/>
      <w:r w:rsidRPr="00F54EF7">
        <w:lastRenderedPageBreak/>
        <w:t>An overview of AIS</w:t>
      </w:r>
      <w:bookmarkEnd w:id="575"/>
    </w:p>
    <w:p w14:paraId="7EFAB251" w14:textId="77777777" w:rsidR="00357547" w:rsidRPr="00F54EF7" w:rsidRDefault="00357547" w:rsidP="006C60EE">
      <w:pPr>
        <w:pStyle w:val="Heading1"/>
        <w:rPr>
          <w:rFonts w:cs="Arial"/>
        </w:rPr>
      </w:pPr>
      <w:bookmarkStart w:id="576" w:name="_Toc412420841"/>
      <w:r w:rsidRPr="00F54EF7">
        <w:rPr>
          <w:rFonts w:cs="Arial"/>
        </w:rPr>
        <w:t>Introduction</w:t>
      </w:r>
      <w:bookmarkEnd w:id="576"/>
    </w:p>
    <w:p w14:paraId="7297DABD" w14:textId="77777777" w:rsidR="00357547" w:rsidRPr="00F54EF7" w:rsidRDefault="00357547" w:rsidP="006C60EE">
      <w:pPr>
        <w:pStyle w:val="BodyText"/>
        <w:rPr>
          <w:rFonts w:cs="Arial"/>
        </w:rPr>
      </w:pPr>
      <w:r w:rsidRPr="00F54EF7">
        <w:rPr>
          <w:rFonts w:cs="Arial"/>
        </w:rPr>
        <w:t>The issue of correlating a ship’s identity and its position in coastal waters and port approaches has been frustrating shore authorities for some time.  It has long been realised that an automatic reporting device fitted to vessels would contribute greatly to the safety of navigation and traffic management by exchanging information such as identity, position, time, course and speed between ship and shore regularly, automatically and autonomously.</w:t>
      </w:r>
    </w:p>
    <w:p w14:paraId="46AF74AE" w14:textId="77777777" w:rsidR="00357547" w:rsidRPr="00F54EF7" w:rsidRDefault="00357547" w:rsidP="006C60EE">
      <w:pPr>
        <w:pStyle w:val="BodyText"/>
        <w:rPr>
          <w:rFonts w:cs="Arial"/>
        </w:rPr>
      </w:pPr>
      <w:r w:rsidRPr="00F54EF7">
        <w:rPr>
          <w:rFonts w:cs="Arial"/>
        </w:rPr>
        <w:t>Vessel Traffic Services (VTS) and ports had a requirement for clear and unambiguous identification of vessels within their area, while the ability to provide such information ship-ship was identified as a benefit for safety of navigation and collision avoidance.</w:t>
      </w:r>
    </w:p>
    <w:p w14:paraId="541BFFF7" w14:textId="77777777" w:rsidR="00357547" w:rsidRPr="00F54EF7" w:rsidRDefault="00357547" w:rsidP="006C60EE">
      <w:pPr>
        <w:pStyle w:val="BodyText"/>
        <w:rPr>
          <w:rFonts w:cs="Arial"/>
        </w:rPr>
      </w:pPr>
      <w:r w:rsidRPr="00F54EF7">
        <w:rPr>
          <w:rFonts w:cs="Arial"/>
        </w:rPr>
        <w:t>Separately, the maritime community was developing the technology and rules for a VHF radio system which would enable ships to automatically communicate data with each other for the purpose of safe and efficient navigation.  This was the Universal Automatic Identification System, now just known as AIS.</w:t>
      </w:r>
    </w:p>
    <w:p w14:paraId="51378EE1" w14:textId="77777777" w:rsidR="00357547" w:rsidRPr="00F54EF7" w:rsidRDefault="00357547" w:rsidP="006C60EE">
      <w:pPr>
        <w:pStyle w:val="BodyText"/>
        <w:rPr>
          <w:rFonts w:cs="Arial"/>
        </w:rPr>
      </w:pPr>
      <w:r w:rsidRPr="00F54EF7">
        <w:rPr>
          <w:rFonts w:cs="Arial"/>
        </w:rPr>
        <w:t>It quickly became clear to shore authorities that AIS also had the potential to support a wide range of maritime regulatory and traffic monitoring activities and assist with maritime security.</w:t>
      </w:r>
    </w:p>
    <w:p w14:paraId="5B713A02" w14:textId="77777777" w:rsidR="00357547" w:rsidRPr="00F54EF7" w:rsidRDefault="00357547" w:rsidP="006C60EE">
      <w:pPr>
        <w:pStyle w:val="Heading2"/>
        <w:rPr>
          <w:rFonts w:cs="Arial"/>
        </w:rPr>
      </w:pPr>
      <w:bookmarkStart w:id="577" w:name="_Toc412420842"/>
      <w:r w:rsidRPr="00F54EF7">
        <w:rPr>
          <w:rFonts w:cs="Arial"/>
        </w:rPr>
        <w:t>Scope</w:t>
      </w:r>
      <w:bookmarkEnd w:id="577"/>
    </w:p>
    <w:p w14:paraId="21CB4AA0" w14:textId="77777777" w:rsidR="00357547" w:rsidRPr="00F54EF7" w:rsidRDefault="00357547" w:rsidP="006C60EE">
      <w:pPr>
        <w:tabs>
          <w:tab w:val="right" w:leader="dot" w:pos="9000"/>
        </w:tabs>
        <w:spacing w:after="120"/>
        <w:ind w:right="3"/>
        <w:jc w:val="both"/>
        <w:rPr>
          <w:rFonts w:cs="Arial"/>
        </w:rPr>
      </w:pPr>
      <w:r w:rsidRPr="00F54EF7">
        <w:rPr>
          <w:rFonts w:cs="Arial"/>
        </w:rPr>
        <w:t>This guideline provides an introduction to AIS at an overview level.  It does not include technical details; rather it references relevant documentation where further information can be found.</w:t>
      </w:r>
    </w:p>
    <w:p w14:paraId="0EFAA52F" w14:textId="064E2AAF" w:rsidR="00357547" w:rsidRPr="00F54EF7" w:rsidRDefault="00357547" w:rsidP="006C60EE">
      <w:pPr>
        <w:pStyle w:val="BodyText"/>
        <w:rPr>
          <w:rFonts w:cs="Arial"/>
        </w:rPr>
      </w:pPr>
      <w:r w:rsidRPr="00F54EF7">
        <w:rPr>
          <w:rFonts w:cs="Arial"/>
        </w:rPr>
        <w:t xml:space="preserve">Further information on AIS documentation is provided at </w:t>
      </w:r>
      <w:r w:rsidR="0006161E" w:rsidRPr="00F54EF7">
        <w:rPr>
          <w:rFonts w:cs="Arial"/>
        </w:rPr>
        <w:fldChar w:fldCharType="begin"/>
      </w:r>
      <w:r w:rsidR="0006161E" w:rsidRPr="00F54EF7">
        <w:rPr>
          <w:rFonts w:cs="Arial"/>
        </w:rPr>
        <w:instrText xml:space="preserve"> REF _Ref272994628 \r \h </w:instrText>
      </w:r>
      <w:r w:rsidR="00F54EF7">
        <w:rPr>
          <w:rFonts w:cs="Arial"/>
        </w:rPr>
        <w:instrText xml:space="preserve"> \* MERGEFORMAT </w:instrText>
      </w:r>
      <w:r w:rsidR="0006161E" w:rsidRPr="00F54EF7">
        <w:rPr>
          <w:rFonts w:cs="Arial"/>
        </w:rPr>
      </w:r>
      <w:r w:rsidR="0006161E" w:rsidRPr="00F54EF7">
        <w:rPr>
          <w:rFonts w:cs="Arial"/>
        </w:rPr>
        <w:fldChar w:fldCharType="separate"/>
      </w:r>
      <w:r w:rsidR="0006161E" w:rsidRPr="00F54EF7">
        <w:rPr>
          <w:rFonts w:cs="Arial"/>
        </w:rPr>
        <w:t xml:space="preserve">ANNEX </w:t>
      </w:r>
      <w:del w:id="578" w:author="Burrows S" w:date="2015-04-22T12:07:00Z">
        <w:r w:rsidR="0006161E" w:rsidRPr="00F54EF7" w:rsidDel="002B30D4">
          <w:rPr>
            <w:rFonts w:cs="Arial"/>
          </w:rPr>
          <w:delText>E</w:delText>
        </w:r>
      </w:del>
      <w:r w:rsidR="0006161E" w:rsidRPr="00F54EF7">
        <w:rPr>
          <w:rFonts w:cs="Arial"/>
        </w:rPr>
        <w:fldChar w:fldCharType="end"/>
      </w:r>
      <w:ins w:id="579" w:author="Burrows S" w:date="2015-04-22T12:07:00Z">
        <w:r w:rsidR="002B30D4">
          <w:rPr>
            <w:rFonts w:cs="Arial"/>
          </w:rPr>
          <w:t>F</w:t>
        </w:r>
      </w:ins>
      <w:r w:rsidRPr="00F54EF7">
        <w:rPr>
          <w:rFonts w:cs="Arial"/>
        </w:rPr>
        <w:t xml:space="preserve"> and is available on the IALA website</w:t>
      </w:r>
      <w:commentRangeStart w:id="580"/>
      <w:r w:rsidRPr="00F54EF7">
        <w:rPr>
          <w:rFonts w:cs="Arial"/>
        </w:rPr>
        <w:t>.</w:t>
      </w:r>
      <w:r w:rsidRPr="00F54EF7">
        <w:rPr>
          <w:rStyle w:val="FootnoteReference"/>
          <w:rFonts w:cs="Arial"/>
        </w:rPr>
        <w:footnoteReference w:id="1"/>
      </w:r>
      <w:commentRangeEnd w:id="580"/>
      <w:r w:rsidR="00DE6F7C">
        <w:rPr>
          <w:rStyle w:val="CommentReference"/>
          <w:lang w:eastAsia="de-DE"/>
        </w:rPr>
        <w:commentReference w:id="580"/>
      </w:r>
    </w:p>
    <w:p w14:paraId="409FB35F" w14:textId="77777777" w:rsidR="00357547" w:rsidRPr="00F54EF7" w:rsidRDefault="00357547" w:rsidP="006C60EE">
      <w:pPr>
        <w:pStyle w:val="Heading2"/>
        <w:rPr>
          <w:rFonts w:cs="Arial"/>
        </w:rPr>
      </w:pPr>
      <w:bookmarkStart w:id="582" w:name="_Toc271208082"/>
      <w:bookmarkStart w:id="583" w:name="_Toc412420843"/>
      <w:r w:rsidRPr="00F54EF7">
        <w:rPr>
          <w:rFonts w:cs="Arial"/>
        </w:rPr>
        <w:t>What is AIS?</w:t>
      </w:r>
      <w:bookmarkEnd w:id="582"/>
      <w:bookmarkEnd w:id="583"/>
    </w:p>
    <w:p w14:paraId="49B11F4C" w14:textId="77777777" w:rsidR="00357547" w:rsidRPr="00F54EF7" w:rsidRDefault="00357547" w:rsidP="006C60EE">
      <w:pPr>
        <w:pStyle w:val="BodyText"/>
        <w:rPr>
          <w:rFonts w:cs="Arial"/>
        </w:rPr>
      </w:pPr>
      <w:r w:rsidRPr="00F54EF7">
        <w:rPr>
          <w:rFonts w:cs="Arial"/>
        </w:rPr>
        <w:t>AIS is a communications system based on a protocol using the VHF maritime mobile band, for the exchange of navigation data.  There are numerous AIS devices, known as stations, which use this protocol to communicate.  AIS uses an open protocol and is not intended for secure communications.</w:t>
      </w:r>
    </w:p>
    <w:p w14:paraId="2B0A9402" w14:textId="77777777" w:rsidR="00357547" w:rsidRPr="00F54EF7" w:rsidRDefault="00357547" w:rsidP="006C60EE">
      <w:pPr>
        <w:pStyle w:val="BodyText"/>
        <w:rPr>
          <w:rFonts w:cs="Arial"/>
        </w:rPr>
      </w:pPr>
      <w:r w:rsidRPr="00F54EF7">
        <w:rPr>
          <w:rFonts w:cs="Arial"/>
        </w:rPr>
        <w:t>These AIS stations are designed to operate without interaction by ship or shore personnel (autonomous and continuous) and can include ship stations, shore side base stations, AIS on aids to navigation and AIS for search and rescue purposes.  There is a capability for interaction by ship or shore personnel for short</w:t>
      </w:r>
      <w:r w:rsidR="00B07CFD">
        <w:rPr>
          <w:rFonts w:cs="Arial"/>
        </w:rPr>
        <w:t xml:space="preserve"> safety related text messaging.</w:t>
      </w:r>
    </w:p>
    <w:p w14:paraId="4FDCCBB2" w14:textId="5EBD5830" w:rsidR="00357547" w:rsidRPr="00F54EF7" w:rsidRDefault="00357547" w:rsidP="006C60EE">
      <w:pPr>
        <w:pStyle w:val="BodyText"/>
        <w:rPr>
          <w:rFonts w:cs="Arial"/>
        </w:rPr>
      </w:pPr>
      <w:r w:rsidRPr="00F54EF7">
        <w:rPr>
          <w:rFonts w:cs="Arial"/>
        </w:rPr>
        <w:t>Stations may also be polled (interrogation) or commanded to transmit in a different manner – for example more frequently, or on a different frequency (assignment).</w:t>
      </w:r>
    </w:p>
    <w:p w14:paraId="647F43A1" w14:textId="77777777" w:rsidR="00357547" w:rsidRPr="00F54EF7" w:rsidRDefault="00357547" w:rsidP="006C60EE">
      <w:pPr>
        <w:pStyle w:val="BodyText"/>
        <w:rPr>
          <w:rFonts w:cs="Arial"/>
        </w:rPr>
      </w:pPr>
      <w:r w:rsidRPr="00F54EF7">
        <w:rPr>
          <w:rFonts w:cs="Arial"/>
        </w:rPr>
        <w:t>AIS enables the automatic exchange of shipboard information from the vessel’s sensors (dynamic data), as well as manually entered static and voyage related data</w:t>
      </w:r>
      <w:r w:rsidRPr="00F54EF7">
        <w:rPr>
          <w:rStyle w:val="FootnoteReference"/>
          <w:rFonts w:cs="Arial"/>
        </w:rPr>
        <w:footnoteReference w:id="2"/>
      </w:r>
      <w:r w:rsidRPr="00F54EF7">
        <w:rPr>
          <w:rFonts w:cs="Arial"/>
        </w:rPr>
        <w:t>, between one vessel and another and between a vessel and a shore station(s).</w:t>
      </w:r>
    </w:p>
    <w:p w14:paraId="01525AC6" w14:textId="77777777" w:rsidR="00357547" w:rsidRPr="00F54EF7" w:rsidRDefault="00357547" w:rsidP="00952DE2">
      <w:pPr>
        <w:pStyle w:val="BodyText"/>
        <w:rPr>
          <w:rFonts w:cs="Arial"/>
        </w:rPr>
      </w:pPr>
      <w:r w:rsidRPr="00F54EF7">
        <w:rPr>
          <w:rFonts w:cs="Arial"/>
        </w:rPr>
        <w:t>AIS devices are required internationally on most commercial vessels as identified by the International Maritime Organization (IMO) in the Safety of Life at Sea Convention (SOLAS), Chapter V.  In addition, AIS is often required domestically on other vessels by some administrations.</w:t>
      </w:r>
    </w:p>
    <w:p w14:paraId="4F7104E4" w14:textId="77777777" w:rsidR="00357547" w:rsidRPr="00F54EF7" w:rsidRDefault="00357547" w:rsidP="00952DE2">
      <w:pPr>
        <w:pStyle w:val="BodyText"/>
        <w:rPr>
          <w:rFonts w:cs="Arial"/>
        </w:rPr>
      </w:pPr>
      <w:r w:rsidRPr="00F54EF7">
        <w:rPr>
          <w:rFonts w:cs="Arial"/>
        </w:rPr>
        <w:t>The principal functions of AIS are to facilitate:</w:t>
      </w:r>
    </w:p>
    <w:p w14:paraId="3DD58A0D" w14:textId="77777777" w:rsidR="00357547" w:rsidRPr="00F54EF7" w:rsidRDefault="00357547" w:rsidP="00952DE2">
      <w:pPr>
        <w:pStyle w:val="Bullet1"/>
      </w:pPr>
      <w:r w:rsidRPr="00F54EF7">
        <w:t>Information exchange between vessels within VHF range of each other, increasing situational awareness;</w:t>
      </w:r>
    </w:p>
    <w:p w14:paraId="441DF741" w14:textId="77777777" w:rsidR="00357547" w:rsidRPr="00F54EF7" w:rsidRDefault="00357547" w:rsidP="00952DE2">
      <w:pPr>
        <w:pStyle w:val="Bullet1"/>
      </w:pPr>
      <w:r w:rsidRPr="00F54EF7">
        <w:lastRenderedPageBreak/>
        <w:t>Information exchange between a vessel and a shore station, such as a VTS, to improve traffic management in congested waterways;</w:t>
      </w:r>
    </w:p>
    <w:p w14:paraId="4CA34CFB" w14:textId="77777777" w:rsidR="00357547" w:rsidRPr="00F54EF7" w:rsidRDefault="00357547" w:rsidP="00952DE2">
      <w:pPr>
        <w:pStyle w:val="Bullet1"/>
      </w:pPr>
      <w:r w:rsidRPr="00F54EF7">
        <w:t>Automatic reporting in areas of mandatory and voluntary reporting;</w:t>
      </w:r>
    </w:p>
    <w:p w14:paraId="2FCD2741" w14:textId="77777777" w:rsidR="00357547" w:rsidRPr="00F54EF7" w:rsidRDefault="00357547" w:rsidP="00952DE2">
      <w:pPr>
        <w:pStyle w:val="Bullet1"/>
      </w:pPr>
      <w:r w:rsidRPr="00F54EF7">
        <w:t>Exchange of safety related information between vessels, and between vessels and shore station(s).</w:t>
      </w:r>
    </w:p>
    <w:p w14:paraId="6C67BBEE" w14:textId="3D791B35" w:rsidR="00357547" w:rsidRPr="00F54EF7" w:rsidRDefault="00357547" w:rsidP="00952DE2">
      <w:pPr>
        <w:pStyle w:val="BodyText"/>
        <w:rPr>
          <w:rFonts w:cs="Arial"/>
        </w:rPr>
      </w:pPr>
      <w:r w:rsidRPr="00F54EF7">
        <w:rPr>
          <w:rFonts w:cs="Arial"/>
        </w:rPr>
        <w:t>The development of AIS has expanded to include devices such as AIS for aids to navigation</w:t>
      </w:r>
      <w:ins w:id="584" w:author="Burrows S" w:date="2015-04-22T10:48:00Z">
        <w:r w:rsidR="00DE6F7C">
          <w:rPr>
            <w:rFonts w:cs="Arial"/>
          </w:rPr>
          <w:t xml:space="preserve"> (AIS AtoN</w:t>
        </w:r>
      </w:ins>
      <w:ins w:id="585" w:author="Burrows S" w:date="2015-04-22T10:49:00Z">
        <w:r w:rsidR="00DE6F7C">
          <w:rPr>
            <w:rFonts w:cs="Arial"/>
          </w:rPr>
          <w:t>)</w:t>
        </w:r>
      </w:ins>
      <w:r w:rsidRPr="00F54EF7">
        <w:rPr>
          <w:rFonts w:cs="Arial"/>
        </w:rPr>
        <w:t>, AIS on search and rescue aircraft and AIS search and rescue transmitters</w:t>
      </w:r>
      <w:r w:rsidRPr="00F54EF7">
        <w:rPr>
          <w:rStyle w:val="FootnoteReference"/>
          <w:rFonts w:cs="Arial"/>
        </w:rPr>
        <w:footnoteReference w:id="3"/>
      </w:r>
      <w:r w:rsidRPr="00F54EF7">
        <w:rPr>
          <w:rFonts w:cs="Arial"/>
        </w:rPr>
        <w:t xml:space="preserve"> (AIS</w:t>
      </w:r>
      <w:ins w:id="588" w:author="Burrows S" w:date="2015-04-22T10:50:00Z">
        <w:r w:rsidR="00DE6F7C">
          <w:rPr>
            <w:rFonts w:cs="Arial"/>
          </w:rPr>
          <w:t>-</w:t>
        </w:r>
      </w:ins>
      <w:del w:id="589" w:author="Burrows S" w:date="2015-04-22T10:50:00Z">
        <w:r w:rsidRPr="00F54EF7" w:rsidDel="00DE6F7C">
          <w:rPr>
            <w:rFonts w:cs="Arial"/>
          </w:rPr>
          <w:delText xml:space="preserve"> </w:delText>
        </w:r>
      </w:del>
      <w:r w:rsidRPr="00F54EF7">
        <w:rPr>
          <w:rFonts w:cs="Arial"/>
        </w:rPr>
        <w:t xml:space="preserve">SART).  Further explanation of the different AIS stations is included in section </w:t>
      </w:r>
      <w:r w:rsidRPr="00F54EF7">
        <w:rPr>
          <w:rFonts w:cs="Arial"/>
        </w:rPr>
        <w:fldChar w:fldCharType="begin"/>
      </w:r>
      <w:r w:rsidRPr="00F54EF7">
        <w:rPr>
          <w:rFonts w:cs="Arial"/>
        </w:rPr>
        <w:instrText xml:space="preserve"> REF _Ref272994051 \r \h  \* MERGEFORMAT </w:instrText>
      </w:r>
      <w:r w:rsidRPr="00F54EF7">
        <w:rPr>
          <w:rFonts w:cs="Arial"/>
        </w:rPr>
      </w:r>
      <w:r w:rsidRPr="00F54EF7">
        <w:rPr>
          <w:rFonts w:cs="Arial"/>
        </w:rPr>
        <w:fldChar w:fldCharType="separate"/>
      </w:r>
      <w:r w:rsidR="00A51D8A" w:rsidRPr="00F54EF7">
        <w:rPr>
          <w:rFonts w:cs="Arial"/>
        </w:rPr>
        <w:t>3</w:t>
      </w:r>
      <w:r w:rsidRPr="00F54EF7">
        <w:rPr>
          <w:rFonts w:cs="Arial"/>
        </w:rPr>
        <w:fldChar w:fldCharType="end"/>
      </w:r>
      <w:r w:rsidRPr="00F54EF7">
        <w:rPr>
          <w:rFonts w:cs="Arial"/>
        </w:rPr>
        <w:t>.</w:t>
      </w:r>
    </w:p>
    <w:p w14:paraId="62A19910" w14:textId="77777777" w:rsidR="00357547" w:rsidRPr="00F54EF7" w:rsidRDefault="00357547" w:rsidP="00952DE2">
      <w:pPr>
        <w:pStyle w:val="Heading2"/>
        <w:rPr>
          <w:rFonts w:cs="Arial"/>
        </w:rPr>
      </w:pPr>
      <w:bookmarkStart w:id="590" w:name="_Toc271208083"/>
      <w:bookmarkStart w:id="591" w:name="_Toc412420844"/>
      <w:r w:rsidRPr="00F54EF7">
        <w:rPr>
          <w:rFonts w:cs="Arial"/>
        </w:rPr>
        <w:t>Purpose of AIS</w:t>
      </w:r>
      <w:bookmarkEnd w:id="590"/>
      <w:bookmarkEnd w:id="591"/>
    </w:p>
    <w:p w14:paraId="6C79E189" w14:textId="77777777" w:rsidR="00357547" w:rsidRPr="00F54EF7" w:rsidRDefault="00357547" w:rsidP="00952DE2">
      <w:pPr>
        <w:pStyle w:val="BodyText"/>
        <w:rPr>
          <w:rFonts w:cs="Arial"/>
        </w:rPr>
      </w:pPr>
      <w:r w:rsidRPr="00F54EF7">
        <w:rPr>
          <w:rFonts w:cs="Arial"/>
        </w:rPr>
        <w:t>The AIS improves the safety of navigation and protection of the environment by assisting in the effective navigation of ships and the operation of VTS, by satisfying the following functional requirements</w:t>
      </w:r>
      <w:r w:rsidRPr="00F54EF7">
        <w:rPr>
          <w:rStyle w:val="FootnoteReference"/>
          <w:rFonts w:cs="Arial"/>
          <w:i/>
          <w:sz w:val="23"/>
          <w:szCs w:val="23"/>
        </w:rPr>
        <w:footnoteReference w:id="4"/>
      </w:r>
      <w:r w:rsidRPr="00F54EF7">
        <w:rPr>
          <w:rFonts w:cs="Arial"/>
        </w:rPr>
        <w:t>:</w:t>
      </w:r>
    </w:p>
    <w:p w14:paraId="1ACE4619" w14:textId="77777777" w:rsidR="00357547" w:rsidRPr="00F54EF7" w:rsidRDefault="00357547" w:rsidP="002E7388">
      <w:pPr>
        <w:pStyle w:val="Bullet1"/>
        <w:numPr>
          <w:ilvl w:val="0"/>
          <w:numId w:val="0"/>
        </w:numPr>
        <w:ind w:left="851" w:hanging="284"/>
        <w:rPr>
          <w:i/>
        </w:rPr>
      </w:pPr>
      <w:r w:rsidRPr="00F54EF7">
        <w:rPr>
          <w:i/>
        </w:rPr>
        <w:t xml:space="preserve">.l </w:t>
      </w:r>
      <w:r w:rsidRPr="00F54EF7">
        <w:rPr>
          <w:i/>
        </w:rPr>
        <w:tab/>
        <w:t>in a ship-to-ship mode for collision avoidance;</w:t>
      </w:r>
    </w:p>
    <w:p w14:paraId="7663F456" w14:textId="77777777" w:rsidR="00357547" w:rsidRPr="00F54EF7" w:rsidRDefault="00357547" w:rsidP="002E7388">
      <w:pPr>
        <w:pStyle w:val="Bullet1"/>
        <w:numPr>
          <w:ilvl w:val="0"/>
          <w:numId w:val="0"/>
        </w:numPr>
        <w:ind w:left="851" w:hanging="284"/>
        <w:rPr>
          <w:i/>
        </w:rPr>
      </w:pPr>
      <w:r w:rsidRPr="00F54EF7">
        <w:rPr>
          <w:i/>
        </w:rPr>
        <w:t xml:space="preserve">.2 </w:t>
      </w:r>
      <w:r w:rsidRPr="00F54EF7">
        <w:rPr>
          <w:i/>
        </w:rPr>
        <w:tab/>
      </w:r>
      <w:proofErr w:type="gramStart"/>
      <w:r w:rsidRPr="00F54EF7">
        <w:rPr>
          <w:i/>
        </w:rPr>
        <w:t>as</w:t>
      </w:r>
      <w:proofErr w:type="gramEnd"/>
      <w:r w:rsidRPr="00F54EF7">
        <w:rPr>
          <w:i/>
        </w:rPr>
        <w:t xml:space="preserve"> a means for littoral States to obtain information about a ship and its cargo; and</w:t>
      </w:r>
    </w:p>
    <w:p w14:paraId="73A17D7A" w14:textId="77777777" w:rsidR="00357547" w:rsidRPr="00F54EF7" w:rsidRDefault="00357547" w:rsidP="002E7388">
      <w:pPr>
        <w:pStyle w:val="Bullet1"/>
        <w:numPr>
          <w:ilvl w:val="0"/>
          <w:numId w:val="0"/>
        </w:numPr>
        <w:ind w:left="851" w:hanging="284"/>
        <w:rPr>
          <w:i/>
        </w:rPr>
      </w:pPr>
      <w:r w:rsidRPr="00F54EF7">
        <w:rPr>
          <w:i/>
        </w:rPr>
        <w:t xml:space="preserve">.3 </w:t>
      </w:r>
      <w:r w:rsidRPr="00F54EF7">
        <w:rPr>
          <w:i/>
        </w:rPr>
        <w:tab/>
      </w:r>
      <w:proofErr w:type="gramStart"/>
      <w:r w:rsidRPr="00F54EF7">
        <w:rPr>
          <w:i/>
        </w:rPr>
        <w:t>as</w:t>
      </w:r>
      <w:proofErr w:type="gramEnd"/>
      <w:r w:rsidRPr="00F54EF7">
        <w:rPr>
          <w:i/>
        </w:rPr>
        <w:t xml:space="preserve"> a VTS tool, i.e. ship-to-shore (traffic management).</w:t>
      </w:r>
    </w:p>
    <w:p w14:paraId="1557A370" w14:textId="77777777" w:rsidR="00357547" w:rsidRPr="00F54EF7" w:rsidRDefault="00357547" w:rsidP="00952DE2">
      <w:pPr>
        <w:pStyle w:val="BodyText"/>
        <w:rPr>
          <w:rFonts w:cs="Arial"/>
        </w:rPr>
      </w:pPr>
      <w:r w:rsidRPr="00F54EF7">
        <w:rPr>
          <w:rFonts w:cs="Arial"/>
        </w:rPr>
        <w:t>AIS provides for increased situational awareness which enables effective response to emergencies such as search and rescue (SAR) as well as environmental pollution.  Additionally, AIS can provide data to identify trends or improvements to the provision of services to enhance navigational safety.</w:t>
      </w:r>
    </w:p>
    <w:p w14:paraId="5E25CBBD" w14:textId="77777777" w:rsidR="00357547" w:rsidRPr="00F54EF7" w:rsidRDefault="00357547" w:rsidP="00952DE2">
      <w:pPr>
        <w:pStyle w:val="Heading3"/>
        <w:rPr>
          <w:rFonts w:cs="Arial"/>
        </w:rPr>
      </w:pPr>
      <w:bookmarkStart w:id="592" w:name="_Toc412420845"/>
      <w:r w:rsidRPr="00F54EF7">
        <w:rPr>
          <w:rFonts w:cs="Arial"/>
        </w:rPr>
        <w:t>AIS and radar</w:t>
      </w:r>
      <w:bookmarkEnd w:id="592"/>
    </w:p>
    <w:p w14:paraId="6B05F982" w14:textId="77777777" w:rsidR="00357547" w:rsidRPr="00F54EF7" w:rsidRDefault="00357547" w:rsidP="00952DE2">
      <w:pPr>
        <w:pStyle w:val="BodyText"/>
        <w:rPr>
          <w:rFonts w:cs="Arial"/>
        </w:rPr>
      </w:pPr>
      <w:r w:rsidRPr="00F54EF7">
        <w:rPr>
          <w:rFonts w:cs="Arial"/>
        </w:rPr>
        <w:t>AIS differs from radar in the respect that AIS uses an absolute referencing system to determine position, whereas radar determines it’s position by relative measurements from the vessel or shore base to observed targets.</w:t>
      </w:r>
    </w:p>
    <w:p w14:paraId="5F41E6FC" w14:textId="77777777" w:rsidR="00357547" w:rsidRPr="00F54EF7" w:rsidRDefault="00357547" w:rsidP="00952DE2">
      <w:pPr>
        <w:pStyle w:val="BodyText"/>
        <w:rPr>
          <w:rFonts w:cs="Arial"/>
        </w:rPr>
      </w:pPr>
      <w:r w:rsidRPr="00F54EF7">
        <w:rPr>
          <w:rFonts w:cs="Arial"/>
        </w:rPr>
        <w:t>AIS may be used in conjunction with radar information through the automatic provision of:</w:t>
      </w:r>
    </w:p>
    <w:p w14:paraId="7E474E00" w14:textId="77777777" w:rsidR="00357547" w:rsidRPr="00F54EF7" w:rsidRDefault="00357547" w:rsidP="00952DE2">
      <w:pPr>
        <w:pStyle w:val="Bullet1"/>
      </w:pPr>
      <w:r w:rsidRPr="00F54EF7">
        <w:t>Vessel identification, heading, course over ground (COG) and speed over ground (SOG);</w:t>
      </w:r>
    </w:p>
    <w:p w14:paraId="10884AE4" w14:textId="77777777" w:rsidR="00357547" w:rsidRPr="00F54EF7" w:rsidRDefault="00357547" w:rsidP="00952DE2">
      <w:pPr>
        <w:pStyle w:val="Bullet1"/>
      </w:pPr>
      <w:r w:rsidRPr="00F54EF7">
        <w:t>Improved vessel tracking (no target swap);</w:t>
      </w:r>
    </w:p>
    <w:p w14:paraId="57ADCE17" w14:textId="77777777" w:rsidR="00357547" w:rsidRPr="00F54EF7" w:rsidRDefault="00ED085C" w:rsidP="00952DE2">
      <w:pPr>
        <w:pStyle w:val="Bullet1"/>
      </w:pPr>
      <w:r w:rsidRPr="00F54EF7">
        <w:t>Wider geographical coverage;</w:t>
      </w:r>
    </w:p>
    <w:p w14:paraId="41C82A36" w14:textId="77777777" w:rsidR="00357547" w:rsidRPr="00F54EF7" w:rsidRDefault="00357547" w:rsidP="00952DE2">
      <w:pPr>
        <w:pStyle w:val="Bullet1"/>
      </w:pPr>
      <w:r w:rsidRPr="00F54EF7">
        <w:t>Greater positional accuracy, dependent on the position input sensor;</w:t>
      </w:r>
    </w:p>
    <w:p w14:paraId="37083C00" w14:textId="77777777" w:rsidR="00357547" w:rsidRPr="00F54EF7" w:rsidRDefault="00357547" w:rsidP="00952DE2">
      <w:pPr>
        <w:pStyle w:val="Bullet1"/>
      </w:pPr>
      <w:r w:rsidRPr="00F54EF7">
        <w:t>Information in radar shadow area ('sees' around bends and behind islands);</w:t>
      </w:r>
    </w:p>
    <w:p w14:paraId="51F2926F" w14:textId="77777777" w:rsidR="00357547" w:rsidRPr="00F54EF7" w:rsidRDefault="00357547" w:rsidP="00952DE2">
      <w:pPr>
        <w:pStyle w:val="Bullet1"/>
      </w:pPr>
      <w:r w:rsidRPr="00F54EF7">
        <w:t>Near real time manoeuvring data;</w:t>
      </w:r>
    </w:p>
    <w:p w14:paraId="61E87C45" w14:textId="77777777" w:rsidR="00357547" w:rsidRPr="00F54EF7" w:rsidRDefault="00ED085C" w:rsidP="00952DE2">
      <w:pPr>
        <w:pStyle w:val="Bullet1"/>
      </w:pPr>
      <w:r w:rsidRPr="00F54EF7">
        <w:t>No loss of targets in sea, rain</w:t>
      </w:r>
      <w:r w:rsidR="00357547" w:rsidRPr="00F54EF7">
        <w:t xml:space="preserve"> and snow clutter.</w:t>
      </w:r>
    </w:p>
    <w:p w14:paraId="2EF45C01" w14:textId="77777777" w:rsidR="00357547" w:rsidRPr="00F54EF7" w:rsidRDefault="00357547" w:rsidP="00952DE2">
      <w:pPr>
        <w:pStyle w:val="BodyText"/>
        <w:rPr>
          <w:rFonts w:cs="Arial"/>
        </w:rPr>
      </w:pPr>
      <w:r w:rsidRPr="00F54EF7">
        <w:rPr>
          <w:rFonts w:cs="Arial"/>
        </w:rPr>
        <w:t>It is important to be aware that not all ships are required to carry AIS and that it is permissible for the AIS to be switched off if the master believes that the continual operation of AIS might compromise the safety or security of his/her ship, or if security incidents are imminent.</w:t>
      </w:r>
      <w:r w:rsidRPr="00F54EF7">
        <w:rPr>
          <w:rStyle w:val="FootnoteReference"/>
          <w:rFonts w:cs="Arial"/>
          <w:i/>
          <w:szCs w:val="20"/>
        </w:rPr>
        <w:footnoteReference w:id="5"/>
      </w:r>
    </w:p>
    <w:p w14:paraId="6F7A4C48" w14:textId="77777777" w:rsidR="00357547" w:rsidRPr="00F54EF7" w:rsidRDefault="00357547" w:rsidP="00952DE2">
      <w:pPr>
        <w:pStyle w:val="BodyText"/>
        <w:rPr>
          <w:rFonts w:cs="Arial"/>
        </w:rPr>
      </w:pPr>
      <w:r w:rsidRPr="00F54EF7">
        <w:rPr>
          <w:rFonts w:cs="Arial"/>
        </w:rPr>
        <w:t>If a vessel operating in a mandatory ship reporting systems does switch off its AIS, this should be reported to the competent authority.</w:t>
      </w:r>
    </w:p>
    <w:p w14:paraId="41CD4FA8" w14:textId="77777777" w:rsidR="00357547" w:rsidRPr="00F54EF7" w:rsidRDefault="00357547" w:rsidP="00952DE2">
      <w:pPr>
        <w:pStyle w:val="BodyText"/>
        <w:rPr>
          <w:rFonts w:cs="Arial"/>
          <w:lang w:eastAsia="de-DE"/>
        </w:rPr>
      </w:pPr>
      <w:r w:rsidRPr="00F54EF7">
        <w:rPr>
          <w:rFonts w:cs="Arial"/>
        </w:rPr>
        <w:t xml:space="preserve">It should be noted that some data is entered or updated manually and so there is potential for incorrect entry and for the entered data to become out of date.  This includes data related to </w:t>
      </w:r>
      <w:r w:rsidRPr="00F54EF7">
        <w:rPr>
          <w:rFonts w:cs="Arial"/>
        </w:rPr>
        <w:lastRenderedPageBreak/>
        <w:t>static information (e.g. ship identity, dimension) and voyage related data (e.g. navigational status).</w:t>
      </w:r>
    </w:p>
    <w:p w14:paraId="7C75B047" w14:textId="77777777" w:rsidR="00357547" w:rsidRPr="00F54EF7" w:rsidRDefault="00357547" w:rsidP="00952DE2">
      <w:pPr>
        <w:pStyle w:val="Heading2"/>
        <w:rPr>
          <w:rFonts w:cs="Arial"/>
        </w:rPr>
      </w:pPr>
      <w:bookmarkStart w:id="593" w:name="_Toc271208084"/>
      <w:bookmarkStart w:id="594" w:name="_Toc412420846"/>
      <w:r w:rsidRPr="00F54EF7">
        <w:rPr>
          <w:rFonts w:cs="Arial"/>
        </w:rPr>
        <w:t>Development of AIS</w:t>
      </w:r>
      <w:bookmarkEnd w:id="593"/>
      <w:bookmarkEnd w:id="594"/>
    </w:p>
    <w:p w14:paraId="49F8823D" w14:textId="77777777" w:rsidR="00357547" w:rsidRPr="00F54EF7" w:rsidRDefault="00357547" w:rsidP="00952DE2">
      <w:pPr>
        <w:pStyle w:val="BodyText"/>
        <w:rPr>
          <w:rFonts w:cs="Arial"/>
        </w:rPr>
      </w:pPr>
      <w:r w:rsidRPr="00F54EF7">
        <w:rPr>
          <w:rFonts w:cs="Arial"/>
        </w:rPr>
        <w:t>AIS developed through the cooperative efforts of a number of different international organisations, including the IMO, the International Telecommunication Union (ITU), the International Association of Marine Aids to Navigation and Lighthouse Authorities (IALA) and the International Electrotechnical Commission (IEC).</w:t>
      </w:r>
    </w:p>
    <w:p w14:paraId="5DA92E1B" w14:textId="77777777" w:rsidR="00357547" w:rsidRPr="00F54EF7" w:rsidRDefault="00357547" w:rsidP="00952DE2">
      <w:pPr>
        <w:pStyle w:val="BodyText"/>
        <w:rPr>
          <w:rFonts w:cs="Arial"/>
        </w:rPr>
      </w:pPr>
      <w:r w:rsidRPr="00F54EF7">
        <w:rPr>
          <w:rFonts w:cs="Arial"/>
        </w:rPr>
        <w:t>The development of AIS occurred after recognition of the need for a universal vessel tracking solution which could be interoperable and used world-wide to address VTS and ship reporting requirements.</w:t>
      </w:r>
    </w:p>
    <w:p w14:paraId="3E5ABABE" w14:textId="77777777" w:rsidR="00357547" w:rsidRPr="00F54EF7" w:rsidRDefault="00357547" w:rsidP="00952DE2">
      <w:pPr>
        <w:pStyle w:val="BodyText"/>
        <w:rPr>
          <w:rFonts w:cs="Arial"/>
          <w:lang w:eastAsia="de-DE"/>
        </w:rPr>
      </w:pPr>
      <w:r w:rsidRPr="00F54EF7">
        <w:rPr>
          <w:rFonts w:cs="Arial"/>
        </w:rPr>
        <w:t xml:space="preserve">A time-line which highlights the key elements in the development of AIS is included in </w:t>
      </w:r>
      <w:r w:rsidRPr="00F54EF7">
        <w:rPr>
          <w:rFonts w:cs="Arial"/>
        </w:rPr>
        <w:fldChar w:fldCharType="begin"/>
      </w:r>
      <w:r w:rsidRPr="00F54EF7">
        <w:rPr>
          <w:rFonts w:cs="Arial"/>
        </w:rPr>
        <w:instrText xml:space="preserve"> REF _Ref272994484 \r \h </w:instrText>
      </w:r>
      <w:r w:rsidR="00F54EF7">
        <w:rPr>
          <w:rFonts w:cs="Arial"/>
        </w:rPr>
        <w:instrText xml:space="preserve"> \* MERGEFORMAT </w:instrText>
      </w:r>
      <w:r w:rsidRPr="00F54EF7">
        <w:rPr>
          <w:rFonts w:cs="Arial"/>
        </w:rPr>
      </w:r>
      <w:r w:rsidRPr="00F54EF7">
        <w:rPr>
          <w:rFonts w:cs="Arial"/>
        </w:rPr>
        <w:fldChar w:fldCharType="separate"/>
      </w:r>
      <w:r w:rsidR="00A51D8A" w:rsidRPr="00F54EF7">
        <w:rPr>
          <w:rFonts w:cs="Arial"/>
        </w:rPr>
        <w:t>ANNEX A</w:t>
      </w:r>
      <w:r w:rsidRPr="00F54EF7">
        <w:rPr>
          <w:rFonts w:cs="Arial"/>
        </w:rPr>
        <w:fldChar w:fldCharType="end"/>
      </w:r>
      <w:r w:rsidRPr="00F54EF7">
        <w:rPr>
          <w:rFonts w:cs="Arial"/>
        </w:rPr>
        <w:t>.</w:t>
      </w:r>
    </w:p>
    <w:p w14:paraId="39BAEB4F" w14:textId="77777777" w:rsidR="00357547" w:rsidRPr="00F54EF7" w:rsidRDefault="00357547" w:rsidP="00952DE2">
      <w:pPr>
        <w:pStyle w:val="Heading3"/>
        <w:rPr>
          <w:rFonts w:cs="Arial"/>
        </w:rPr>
      </w:pPr>
      <w:bookmarkStart w:id="595" w:name="_Toc271208085"/>
      <w:bookmarkStart w:id="596" w:name="_Toc412420847"/>
      <w:r w:rsidRPr="00F54EF7">
        <w:rPr>
          <w:rFonts w:cs="Arial"/>
        </w:rPr>
        <w:t>SOLAS Requirement</w:t>
      </w:r>
      <w:bookmarkEnd w:id="595"/>
      <w:bookmarkEnd w:id="596"/>
    </w:p>
    <w:p w14:paraId="52E1F8D6" w14:textId="77777777" w:rsidR="00357547" w:rsidRPr="00F54EF7" w:rsidRDefault="00357547" w:rsidP="00952DE2">
      <w:pPr>
        <w:pStyle w:val="BodyText"/>
        <w:rPr>
          <w:rFonts w:cs="Arial"/>
        </w:rPr>
      </w:pPr>
      <w:r w:rsidRPr="00F54EF7">
        <w:rPr>
          <w:rFonts w:cs="Arial"/>
        </w:rPr>
        <w:t xml:space="preserve">The AIS has been mandated as a shipboard carriage requirement for vessels under the revised Chapter V of the International Convention for the Safety of Life at Sea, 1974 (as amended) (SOLAS 74) section 19.2.4.  The initial time line for carriage of AIS was amended at the diplomatic conference on Security in 2002, where the time frame for vessels constructed before 1 July 2002 was brought forward with completion by 31 December 2004.  This meant that, while ships were able to be fitted with AIS by the date identified, the overall system was not yet developed and work continues as the versatility of AIS begins to be fully understood.  </w:t>
      </w:r>
      <w:bookmarkStart w:id="597" w:name="OLE_LINK8"/>
      <w:bookmarkStart w:id="598" w:name="OLE_LINK9"/>
      <w:r w:rsidRPr="00F54EF7">
        <w:rPr>
          <w:rFonts w:cs="Arial"/>
        </w:rPr>
        <w:t>As stated in SOLAS Chapter V, Regulation 19:</w:t>
      </w:r>
    </w:p>
    <w:bookmarkEnd w:id="597"/>
    <w:bookmarkEnd w:id="598"/>
    <w:p w14:paraId="4213F9FE" w14:textId="77777777" w:rsidR="00357547" w:rsidRPr="00F54EF7" w:rsidRDefault="00357547" w:rsidP="00952DE2">
      <w:pPr>
        <w:pStyle w:val="BodyText"/>
        <w:rPr>
          <w:rFonts w:cs="Arial"/>
          <w:i/>
          <w:sz w:val="13"/>
          <w:szCs w:val="13"/>
        </w:rPr>
      </w:pPr>
      <w:r w:rsidRPr="00F54EF7">
        <w:rPr>
          <w:rFonts w:cs="Arial"/>
          <w:i/>
        </w:rPr>
        <w:t xml:space="preserve">2.4 All ships of 300 gross tonnage and upwards engaged on international voyages and cargo ships of 500 gross tonnage and upwards not engaged on international voyages and passenger ships irrespective of size shall be fitted with an automatic identification system (AIS), as </w:t>
      </w:r>
      <w:r w:rsidR="00B07CFD">
        <w:rPr>
          <w:rFonts w:cs="Arial"/>
          <w:i/>
        </w:rPr>
        <w:t>follows:</w:t>
      </w:r>
    </w:p>
    <w:p w14:paraId="136A4D5C" w14:textId="77777777" w:rsidR="00357547" w:rsidRPr="00F54EF7" w:rsidRDefault="00357547" w:rsidP="007F2494">
      <w:pPr>
        <w:pStyle w:val="BodyText"/>
        <w:tabs>
          <w:tab w:val="left" w:pos="426"/>
        </w:tabs>
        <w:rPr>
          <w:rFonts w:cs="Arial"/>
          <w:i/>
        </w:rPr>
      </w:pPr>
      <w:r w:rsidRPr="00F54EF7">
        <w:rPr>
          <w:rFonts w:cs="Arial"/>
          <w:i/>
        </w:rPr>
        <w:t>.1</w:t>
      </w:r>
      <w:r w:rsidRPr="00F54EF7">
        <w:rPr>
          <w:rFonts w:cs="Arial"/>
          <w:i/>
        </w:rPr>
        <w:tab/>
        <w:t>ships constructed on or after 1 July 2002;</w:t>
      </w:r>
    </w:p>
    <w:p w14:paraId="70266BDB" w14:textId="77777777" w:rsidR="00357547" w:rsidRPr="00F54EF7" w:rsidRDefault="00357547" w:rsidP="007F2494">
      <w:pPr>
        <w:pStyle w:val="BodyText"/>
        <w:tabs>
          <w:tab w:val="left" w:pos="426"/>
        </w:tabs>
        <w:rPr>
          <w:rFonts w:cs="Arial"/>
          <w:i/>
        </w:rPr>
      </w:pPr>
      <w:r w:rsidRPr="00F54EF7">
        <w:rPr>
          <w:rFonts w:cs="Arial"/>
          <w:i/>
        </w:rPr>
        <w:t>.2</w:t>
      </w:r>
      <w:r w:rsidRPr="00F54EF7">
        <w:rPr>
          <w:rFonts w:cs="Arial"/>
          <w:i/>
        </w:rPr>
        <w:tab/>
        <w:t>ships engaged on international voyages constructed before 1 July 2002:</w:t>
      </w:r>
    </w:p>
    <w:p w14:paraId="0D049B8F" w14:textId="77777777" w:rsidR="00357547" w:rsidRPr="00F54EF7" w:rsidRDefault="00357547" w:rsidP="007F2494">
      <w:pPr>
        <w:pStyle w:val="BodyText"/>
        <w:tabs>
          <w:tab w:val="left" w:pos="1134"/>
        </w:tabs>
        <w:ind w:left="1134" w:hanging="567"/>
        <w:rPr>
          <w:rFonts w:cs="Arial"/>
          <w:i/>
        </w:rPr>
      </w:pPr>
      <w:r w:rsidRPr="00F54EF7">
        <w:rPr>
          <w:rFonts w:cs="Arial"/>
          <w:i/>
        </w:rPr>
        <w:t>.2.1</w:t>
      </w:r>
      <w:r w:rsidRPr="00F54EF7">
        <w:rPr>
          <w:rFonts w:cs="Arial"/>
          <w:i/>
        </w:rPr>
        <w:tab/>
        <w:t>in the case of passenger ships, not later than 1 July 2003;</w:t>
      </w:r>
    </w:p>
    <w:p w14:paraId="04D07F1D" w14:textId="77777777" w:rsidR="00357547" w:rsidRPr="00F54EF7" w:rsidRDefault="00357547" w:rsidP="007F2494">
      <w:pPr>
        <w:pStyle w:val="BodyText"/>
        <w:tabs>
          <w:tab w:val="left" w:pos="1134"/>
        </w:tabs>
        <w:ind w:left="1134" w:hanging="567"/>
        <w:rPr>
          <w:rFonts w:cs="Arial"/>
          <w:i/>
        </w:rPr>
      </w:pPr>
      <w:r w:rsidRPr="00F54EF7">
        <w:rPr>
          <w:rFonts w:cs="Arial"/>
          <w:i/>
        </w:rPr>
        <w:t>.2.2</w:t>
      </w:r>
      <w:r w:rsidRPr="00F54EF7">
        <w:rPr>
          <w:rFonts w:cs="Arial"/>
          <w:i/>
        </w:rPr>
        <w:tab/>
        <w:t>in the case of tankers, not later than the first survey for safety equipment on or after 1 July 2003;</w:t>
      </w:r>
    </w:p>
    <w:p w14:paraId="4DA93DEC" w14:textId="77777777" w:rsidR="00357547" w:rsidRPr="00F54EF7" w:rsidRDefault="00357547" w:rsidP="007F2494">
      <w:pPr>
        <w:pStyle w:val="BodyText"/>
        <w:tabs>
          <w:tab w:val="left" w:pos="1134"/>
        </w:tabs>
        <w:ind w:left="1134" w:hanging="567"/>
        <w:rPr>
          <w:rFonts w:cs="Arial"/>
          <w:i/>
          <w:color w:val="000000"/>
        </w:rPr>
      </w:pPr>
      <w:r w:rsidRPr="00F54EF7">
        <w:rPr>
          <w:rFonts w:cs="Arial"/>
          <w:i/>
        </w:rPr>
        <w:t>.2.3</w:t>
      </w:r>
      <w:r w:rsidRPr="00F54EF7">
        <w:rPr>
          <w:rFonts w:cs="Arial"/>
          <w:i/>
        </w:rPr>
        <w:tab/>
        <w:t>in the case of ships, other than passenger ships and tankers, of 50,000 gross tonnage and upwards, not later than 1 July 2004;</w:t>
      </w:r>
    </w:p>
    <w:p w14:paraId="70B95E06" w14:textId="77777777" w:rsidR="00357547" w:rsidRPr="00F54EF7" w:rsidRDefault="00357547" w:rsidP="007F2494">
      <w:pPr>
        <w:pStyle w:val="BodyText"/>
        <w:tabs>
          <w:tab w:val="left" w:pos="1134"/>
        </w:tabs>
        <w:ind w:left="1134" w:hanging="567"/>
        <w:rPr>
          <w:rFonts w:cs="Arial"/>
          <w:i/>
        </w:rPr>
      </w:pPr>
      <w:r w:rsidRPr="00F54EF7">
        <w:rPr>
          <w:rFonts w:cs="Arial"/>
          <w:i/>
        </w:rPr>
        <w:t>.2.4</w:t>
      </w:r>
      <w:r w:rsidRPr="00F54EF7">
        <w:rPr>
          <w:rFonts w:cs="Arial"/>
          <w:i/>
        </w:rPr>
        <w:tab/>
        <w:t>in the case of ships, other than passenger ships and tankers, of 300 gross tonnage and upwards but less than 50,000 gross tonnage, not later than the first safety equipment survey after 1 July 2004 or by 31 December 2004, whichever occurs earlier; and</w:t>
      </w:r>
    </w:p>
    <w:p w14:paraId="1258FD79" w14:textId="77777777" w:rsidR="00357547" w:rsidRPr="00F54EF7" w:rsidRDefault="00357547" w:rsidP="007F2494">
      <w:pPr>
        <w:pStyle w:val="BodyText"/>
        <w:tabs>
          <w:tab w:val="left" w:pos="426"/>
        </w:tabs>
        <w:ind w:left="426" w:hanging="426"/>
        <w:rPr>
          <w:rFonts w:cs="Arial"/>
          <w:i/>
          <w:color w:val="000000"/>
        </w:rPr>
      </w:pPr>
      <w:r w:rsidRPr="00F54EF7">
        <w:rPr>
          <w:rFonts w:cs="Arial"/>
          <w:i/>
        </w:rPr>
        <w:t>.3</w:t>
      </w:r>
      <w:r w:rsidRPr="00F54EF7">
        <w:rPr>
          <w:rFonts w:cs="Arial"/>
          <w:i/>
        </w:rPr>
        <w:tab/>
        <w:t>ships not engaged on international voyages constructed before 1 July 2002, not later than 1 July 2008.</w:t>
      </w:r>
    </w:p>
    <w:p w14:paraId="7B00D702" w14:textId="77777777" w:rsidR="00357547" w:rsidRPr="00F54EF7" w:rsidRDefault="00357547" w:rsidP="007F2494">
      <w:pPr>
        <w:pStyle w:val="BodyText"/>
        <w:tabs>
          <w:tab w:val="left" w:pos="426"/>
        </w:tabs>
        <w:ind w:left="426" w:hanging="426"/>
        <w:rPr>
          <w:rFonts w:cs="Arial"/>
          <w:i/>
        </w:rPr>
      </w:pPr>
      <w:r w:rsidRPr="00F54EF7">
        <w:rPr>
          <w:rFonts w:cs="Arial"/>
          <w:i/>
        </w:rPr>
        <w:t>.4</w:t>
      </w:r>
      <w:r w:rsidRPr="00F54EF7">
        <w:rPr>
          <w:rFonts w:cs="Arial"/>
          <w:i/>
        </w:rPr>
        <w:tab/>
        <w:t>The Administration may exempt ships from the application of the requirements of this paragraph when such ships will be taken permanently out of service within two years after the implementation date specified in subparagraphs .2 and .3.</w:t>
      </w:r>
    </w:p>
    <w:p w14:paraId="6A454F93" w14:textId="77777777" w:rsidR="00357547" w:rsidRPr="00F54EF7" w:rsidRDefault="00357547" w:rsidP="007F2494">
      <w:pPr>
        <w:pStyle w:val="BodyText"/>
        <w:tabs>
          <w:tab w:val="left" w:pos="426"/>
        </w:tabs>
        <w:ind w:left="426" w:hanging="426"/>
        <w:rPr>
          <w:rFonts w:cs="Arial"/>
          <w:i/>
        </w:rPr>
      </w:pPr>
      <w:r w:rsidRPr="00F54EF7">
        <w:rPr>
          <w:rFonts w:cs="Arial"/>
          <w:i/>
        </w:rPr>
        <w:t>.5</w:t>
      </w:r>
      <w:r w:rsidRPr="00F54EF7">
        <w:rPr>
          <w:rFonts w:cs="Arial"/>
          <w:i/>
        </w:rPr>
        <w:tab/>
        <w:t>AIS shall:</w:t>
      </w:r>
    </w:p>
    <w:p w14:paraId="000AB151" w14:textId="77777777" w:rsidR="00357547" w:rsidRPr="00F54EF7" w:rsidRDefault="00357547" w:rsidP="007F2494">
      <w:pPr>
        <w:pStyle w:val="BodyText"/>
        <w:ind w:left="993" w:hanging="426"/>
        <w:rPr>
          <w:rFonts w:cs="Arial"/>
          <w:i/>
        </w:rPr>
      </w:pPr>
      <w:r w:rsidRPr="00F54EF7">
        <w:rPr>
          <w:rFonts w:cs="Arial"/>
          <w:i/>
        </w:rPr>
        <w:t>.1</w:t>
      </w:r>
      <w:r w:rsidRPr="00F54EF7">
        <w:rPr>
          <w:rFonts w:cs="Arial"/>
          <w:i/>
        </w:rPr>
        <w:tab/>
        <w:t>provide automatically to appropriately equipped shore stations, other ships and aircraft information, including the ship's identity, type, position, course, speed, navigational status and other safety-related information;</w:t>
      </w:r>
    </w:p>
    <w:p w14:paraId="35412E05" w14:textId="77777777" w:rsidR="00357547" w:rsidRPr="00F54EF7" w:rsidRDefault="00357547" w:rsidP="007F2494">
      <w:pPr>
        <w:pStyle w:val="BodyText"/>
        <w:ind w:left="993" w:hanging="426"/>
        <w:rPr>
          <w:rFonts w:cs="Arial"/>
          <w:i/>
        </w:rPr>
      </w:pPr>
      <w:r w:rsidRPr="00F54EF7">
        <w:rPr>
          <w:rFonts w:cs="Arial"/>
          <w:i/>
        </w:rPr>
        <w:t>.2</w:t>
      </w:r>
      <w:r w:rsidRPr="00F54EF7">
        <w:rPr>
          <w:rFonts w:cs="Arial"/>
          <w:i/>
        </w:rPr>
        <w:tab/>
        <w:t>receive automatically such information from similarly fitted ships;</w:t>
      </w:r>
    </w:p>
    <w:p w14:paraId="208F3522" w14:textId="77777777" w:rsidR="00357547" w:rsidRPr="00F54EF7" w:rsidRDefault="00357547" w:rsidP="007F2494">
      <w:pPr>
        <w:pStyle w:val="BodyText"/>
        <w:ind w:left="993" w:hanging="426"/>
        <w:rPr>
          <w:rFonts w:cs="Arial"/>
          <w:i/>
        </w:rPr>
      </w:pPr>
      <w:r w:rsidRPr="00F54EF7">
        <w:rPr>
          <w:rFonts w:cs="Arial"/>
          <w:i/>
        </w:rPr>
        <w:t xml:space="preserve">.3 </w:t>
      </w:r>
      <w:r w:rsidRPr="00F54EF7">
        <w:rPr>
          <w:rFonts w:cs="Arial"/>
          <w:i/>
        </w:rPr>
        <w:tab/>
        <w:t>monitor and track ships; and</w:t>
      </w:r>
    </w:p>
    <w:p w14:paraId="30F62D1F" w14:textId="77777777" w:rsidR="00357547" w:rsidRPr="00F54EF7" w:rsidRDefault="00357547" w:rsidP="007F2494">
      <w:pPr>
        <w:pStyle w:val="BodyText"/>
        <w:ind w:left="993" w:hanging="426"/>
        <w:rPr>
          <w:rFonts w:cs="Arial"/>
          <w:i/>
        </w:rPr>
      </w:pPr>
      <w:r w:rsidRPr="00F54EF7">
        <w:rPr>
          <w:rFonts w:cs="Arial"/>
          <w:i/>
        </w:rPr>
        <w:t>.4</w:t>
      </w:r>
      <w:r w:rsidRPr="00F54EF7">
        <w:rPr>
          <w:rFonts w:cs="Arial"/>
          <w:i/>
        </w:rPr>
        <w:tab/>
        <w:t>exchange data with shore-based facilities.</w:t>
      </w:r>
    </w:p>
    <w:p w14:paraId="6F2DDAF2" w14:textId="77777777" w:rsidR="00357547" w:rsidRPr="00F54EF7" w:rsidRDefault="00357547" w:rsidP="007F2494">
      <w:pPr>
        <w:pStyle w:val="BodyText"/>
        <w:ind w:left="426" w:hanging="426"/>
        <w:rPr>
          <w:rFonts w:cs="Arial"/>
          <w:i/>
        </w:rPr>
      </w:pPr>
      <w:r w:rsidRPr="00F54EF7">
        <w:rPr>
          <w:rFonts w:cs="Arial"/>
          <w:i/>
        </w:rPr>
        <w:lastRenderedPageBreak/>
        <w:t>.6</w:t>
      </w:r>
      <w:r w:rsidRPr="00F54EF7">
        <w:rPr>
          <w:rFonts w:cs="Arial"/>
          <w:i/>
        </w:rPr>
        <w:tab/>
        <w:t>The requirements of paragraph 2.4.5 shall not be applied to cases where international agreements, rules or standards provide for the protection of navigational information; and</w:t>
      </w:r>
    </w:p>
    <w:p w14:paraId="4D356A34" w14:textId="77777777" w:rsidR="00357547" w:rsidRPr="00F54EF7" w:rsidRDefault="00357547" w:rsidP="007F2494">
      <w:pPr>
        <w:pStyle w:val="BodyText"/>
        <w:ind w:left="426" w:hanging="426"/>
        <w:rPr>
          <w:rFonts w:cs="Arial"/>
          <w:i/>
        </w:rPr>
      </w:pPr>
      <w:r w:rsidRPr="00F54EF7">
        <w:rPr>
          <w:rFonts w:cs="Arial"/>
          <w:i/>
        </w:rPr>
        <w:t>.7</w:t>
      </w:r>
      <w:r w:rsidRPr="00F54EF7">
        <w:rPr>
          <w:rFonts w:cs="Arial"/>
          <w:i/>
        </w:rPr>
        <w:tab/>
        <w:t>AIS shall be operated taking into account the guidelines adopted by the Organization.</w:t>
      </w:r>
    </w:p>
    <w:p w14:paraId="15382323" w14:textId="77777777" w:rsidR="00357547" w:rsidRPr="00F54EF7" w:rsidRDefault="00357547" w:rsidP="00952DE2">
      <w:pPr>
        <w:pStyle w:val="BodyText"/>
        <w:rPr>
          <w:rFonts w:cs="Arial"/>
          <w:i/>
          <w:color w:val="000000"/>
        </w:rPr>
      </w:pPr>
      <w:r w:rsidRPr="00F54EF7">
        <w:rPr>
          <w:rFonts w:cs="Arial"/>
          <w:i/>
        </w:rPr>
        <w:t>Ships fitted with AIS shall maintain AIS in operation at all times except where international agreements, rules or standards provide for the protection of navigational information.</w:t>
      </w:r>
    </w:p>
    <w:p w14:paraId="25A8ABD1" w14:textId="77777777" w:rsidR="00357547" w:rsidRPr="00F54EF7" w:rsidRDefault="00357547" w:rsidP="00952DE2">
      <w:pPr>
        <w:pStyle w:val="BodyText"/>
        <w:rPr>
          <w:rFonts w:cs="Arial"/>
        </w:rPr>
      </w:pPr>
      <w:r w:rsidRPr="00F54EF7">
        <w:rPr>
          <w:rFonts w:cs="Arial"/>
        </w:rPr>
        <w:t>Administrations also have scope under SOLAS V/1.4 to determine to what extent the provisions of the regulation will apply for:</w:t>
      </w:r>
    </w:p>
    <w:p w14:paraId="52D429F2" w14:textId="77777777" w:rsidR="00357547" w:rsidRPr="00F54EF7" w:rsidRDefault="00357547" w:rsidP="002F0F58">
      <w:pPr>
        <w:pStyle w:val="BodyText"/>
        <w:tabs>
          <w:tab w:val="left" w:pos="426"/>
        </w:tabs>
        <w:rPr>
          <w:rFonts w:cs="Arial"/>
          <w:i/>
        </w:rPr>
      </w:pPr>
      <w:r w:rsidRPr="00F54EF7">
        <w:rPr>
          <w:rFonts w:cs="Arial"/>
          <w:i/>
        </w:rPr>
        <w:t>.1</w:t>
      </w:r>
      <w:r w:rsidRPr="00F54EF7">
        <w:rPr>
          <w:rFonts w:cs="Arial"/>
        </w:rPr>
        <w:tab/>
      </w:r>
      <w:r w:rsidRPr="00F54EF7">
        <w:rPr>
          <w:rFonts w:cs="Arial"/>
          <w:i/>
        </w:rPr>
        <w:t>ships below 150 gross tonnage engaged on any voyages;</w:t>
      </w:r>
    </w:p>
    <w:p w14:paraId="305A0B85" w14:textId="77777777" w:rsidR="00357547" w:rsidRPr="00F54EF7" w:rsidRDefault="00357547" w:rsidP="002F0F58">
      <w:pPr>
        <w:pStyle w:val="BodyText"/>
        <w:tabs>
          <w:tab w:val="left" w:pos="426"/>
        </w:tabs>
        <w:rPr>
          <w:rFonts w:cs="Arial"/>
          <w:i/>
        </w:rPr>
      </w:pPr>
      <w:r w:rsidRPr="00F54EF7">
        <w:rPr>
          <w:rFonts w:cs="Arial"/>
          <w:i/>
        </w:rPr>
        <w:t>.2</w:t>
      </w:r>
      <w:r w:rsidRPr="00F54EF7">
        <w:rPr>
          <w:rFonts w:cs="Arial"/>
          <w:i/>
        </w:rPr>
        <w:tab/>
        <w:t>ships below 500 gross tonnage not engaged on international voyages; and</w:t>
      </w:r>
    </w:p>
    <w:p w14:paraId="0978C8A8" w14:textId="77777777" w:rsidR="00357547" w:rsidRPr="00F54EF7" w:rsidRDefault="00357547" w:rsidP="002F0F58">
      <w:pPr>
        <w:pStyle w:val="BodyText"/>
        <w:tabs>
          <w:tab w:val="left" w:pos="426"/>
        </w:tabs>
        <w:rPr>
          <w:rFonts w:cs="Arial"/>
          <w:i/>
        </w:rPr>
      </w:pPr>
      <w:r w:rsidRPr="00F54EF7">
        <w:rPr>
          <w:rFonts w:cs="Arial"/>
          <w:i/>
        </w:rPr>
        <w:t>.3</w:t>
      </w:r>
      <w:r w:rsidRPr="00F54EF7">
        <w:rPr>
          <w:rFonts w:cs="Arial"/>
          <w:i/>
        </w:rPr>
        <w:tab/>
        <w:t>fishing vessels.</w:t>
      </w:r>
    </w:p>
    <w:p w14:paraId="79B6989D" w14:textId="77777777" w:rsidR="00357547" w:rsidRPr="00F54EF7" w:rsidRDefault="00357547" w:rsidP="00952DE2">
      <w:pPr>
        <w:pStyle w:val="BodyText"/>
        <w:rPr>
          <w:rFonts w:cs="Arial"/>
        </w:rPr>
      </w:pPr>
      <w:r w:rsidRPr="00F54EF7">
        <w:rPr>
          <w:rFonts w:cs="Arial"/>
        </w:rPr>
        <w:t>Some Administrations have implemented, or are considering implementing, AIS requirements for other categories of vessels, including recreational craft.</w:t>
      </w:r>
    </w:p>
    <w:p w14:paraId="6D09B917" w14:textId="47D9EA4D" w:rsidR="00357547" w:rsidRPr="00F54EF7" w:rsidRDefault="00357547" w:rsidP="00952DE2">
      <w:pPr>
        <w:pStyle w:val="BodyText"/>
        <w:rPr>
          <w:rFonts w:cs="Arial"/>
          <w:lang w:eastAsia="de-DE"/>
        </w:rPr>
      </w:pPr>
      <w:r w:rsidRPr="00F54EF7">
        <w:rPr>
          <w:rFonts w:cs="Arial"/>
        </w:rPr>
        <w:t xml:space="preserve">AIS references are included in </w:t>
      </w:r>
      <w:r w:rsidRPr="00F54EF7">
        <w:rPr>
          <w:rFonts w:cs="Arial"/>
        </w:rPr>
        <w:fldChar w:fldCharType="begin"/>
      </w:r>
      <w:r w:rsidRPr="00F54EF7">
        <w:rPr>
          <w:rFonts w:cs="Arial"/>
        </w:rPr>
        <w:instrText xml:space="preserve"> REF _Ref272994628 \r \h </w:instrText>
      </w:r>
      <w:r w:rsidR="00F54EF7">
        <w:rPr>
          <w:rFonts w:cs="Arial"/>
        </w:rPr>
        <w:instrText xml:space="preserve"> \* MERGEFORMAT </w:instrText>
      </w:r>
      <w:r w:rsidRPr="00F54EF7">
        <w:rPr>
          <w:rFonts w:cs="Arial"/>
        </w:rPr>
      </w:r>
      <w:r w:rsidRPr="00F54EF7">
        <w:rPr>
          <w:rFonts w:cs="Arial"/>
        </w:rPr>
        <w:fldChar w:fldCharType="separate"/>
      </w:r>
      <w:r w:rsidR="00A51D8A" w:rsidRPr="00F54EF7">
        <w:rPr>
          <w:rFonts w:cs="Arial"/>
        </w:rPr>
        <w:t xml:space="preserve">ANNEX </w:t>
      </w:r>
      <w:del w:id="599" w:author="Burrows S" w:date="2015-04-22T12:08:00Z">
        <w:r w:rsidR="00A51D8A" w:rsidRPr="00F54EF7" w:rsidDel="00C010A7">
          <w:rPr>
            <w:rFonts w:cs="Arial"/>
          </w:rPr>
          <w:delText>E</w:delText>
        </w:r>
      </w:del>
      <w:r w:rsidRPr="00F54EF7">
        <w:rPr>
          <w:rFonts w:cs="Arial"/>
        </w:rPr>
        <w:fldChar w:fldCharType="end"/>
      </w:r>
      <w:ins w:id="600" w:author="Burrows S" w:date="2015-04-22T12:08:00Z">
        <w:r w:rsidR="00C010A7">
          <w:rPr>
            <w:rFonts w:cs="Arial"/>
          </w:rPr>
          <w:t>F</w:t>
        </w:r>
      </w:ins>
      <w:r w:rsidRPr="00F54EF7">
        <w:rPr>
          <w:rFonts w:cs="Arial"/>
        </w:rPr>
        <w:t>.</w:t>
      </w:r>
    </w:p>
    <w:p w14:paraId="290EA383" w14:textId="77777777" w:rsidR="00357547" w:rsidRPr="00F54EF7" w:rsidRDefault="00357547" w:rsidP="00A14A4B">
      <w:pPr>
        <w:pStyle w:val="Heading1"/>
        <w:rPr>
          <w:rFonts w:cs="Arial"/>
        </w:rPr>
      </w:pPr>
      <w:bookmarkStart w:id="601" w:name="_Toc271208087"/>
      <w:bookmarkStart w:id="602" w:name="_Toc412420848"/>
      <w:r w:rsidRPr="00F54EF7">
        <w:rPr>
          <w:rFonts w:cs="Arial"/>
        </w:rPr>
        <w:t>How does it operate</w:t>
      </w:r>
      <w:bookmarkEnd w:id="601"/>
      <w:bookmarkEnd w:id="602"/>
    </w:p>
    <w:p w14:paraId="31A3B1AE" w14:textId="77777777" w:rsidR="00357547" w:rsidRPr="00F54EF7" w:rsidRDefault="00357547" w:rsidP="00DF371C">
      <w:pPr>
        <w:pStyle w:val="BodyText"/>
        <w:rPr>
          <w:rFonts w:cs="Arial"/>
        </w:rPr>
      </w:pPr>
      <w:r w:rsidRPr="00F54EF7">
        <w:rPr>
          <w:rFonts w:cs="Arial"/>
        </w:rPr>
        <w:t xml:space="preserve">AIS devices are very similar to mobile smart </w:t>
      </w:r>
      <w:r w:rsidR="0006161E" w:rsidRPr="00F54EF7">
        <w:rPr>
          <w:rFonts w:cs="Arial"/>
        </w:rPr>
        <w:t>telephone</w:t>
      </w:r>
      <w:r w:rsidRPr="00F54EF7">
        <w:rPr>
          <w:rFonts w:cs="Arial"/>
        </w:rPr>
        <w:t xml:space="preserve">s, in that both have the capability to do instant messaging either from </w:t>
      </w:r>
      <w:r w:rsidR="0006161E" w:rsidRPr="00F54EF7">
        <w:rPr>
          <w:rFonts w:cs="Arial"/>
        </w:rPr>
        <w:t>telephone</w:t>
      </w:r>
      <w:r w:rsidRPr="00F54EF7">
        <w:rPr>
          <w:rFonts w:cs="Arial"/>
        </w:rPr>
        <w:t xml:space="preserve"> to </w:t>
      </w:r>
      <w:r w:rsidR="0006161E" w:rsidRPr="00F54EF7">
        <w:rPr>
          <w:rFonts w:cs="Arial"/>
        </w:rPr>
        <w:t>telephone</w:t>
      </w:r>
      <w:r w:rsidRPr="00F54EF7">
        <w:rPr>
          <w:rFonts w:cs="Arial"/>
        </w:rPr>
        <w:t xml:space="preserve"> or to a group.  How they differ is that in AIS devices instant messages are specifically-defined, autonomously generated and continuously sent at scheduled times (reporting rate) or when data changes.  AIS, like many mobile </w:t>
      </w:r>
      <w:r w:rsidR="0006161E" w:rsidRPr="00F54EF7">
        <w:rPr>
          <w:rFonts w:cs="Arial"/>
        </w:rPr>
        <w:t>telephone</w:t>
      </w:r>
      <w:r w:rsidRPr="00F54EF7">
        <w:rPr>
          <w:rFonts w:cs="Arial"/>
        </w:rPr>
        <w:t>s, rely upon what is known as a time-division multiple access (TDMA) communications protocol.  Which means the frequency (data link) used is divided into time defined slots which can only hold a set amount (packets) of data.  The primary methods by which AIS devices access the link are:</w:t>
      </w:r>
    </w:p>
    <w:p w14:paraId="6FE438EC" w14:textId="77777777" w:rsidR="00357547" w:rsidRPr="00F54EF7" w:rsidRDefault="00357547" w:rsidP="00186462">
      <w:pPr>
        <w:pStyle w:val="List1"/>
        <w:numPr>
          <w:ilvl w:val="0"/>
          <w:numId w:val="1"/>
        </w:numPr>
        <w:rPr>
          <w:rFonts w:cs="Arial"/>
        </w:rPr>
      </w:pPr>
      <w:r w:rsidRPr="00F54EF7">
        <w:rPr>
          <w:rFonts w:cs="Arial"/>
        </w:rPr>
        <w:t>Self-Organised (SOTDMA) is the basic access method for mobile stations. Stations plan their transmissions based on information collected from other stations.  AIS stations using SOTDMA also pre-announce their own planned transmissions, so that other AIS stations are able to take their slot use into account when planning transmissions.</w:t>
      </w:r>
    </w:p>
    <w:p w14:paraId="2168B856" w14:textId="77777777" w:rsidR="00357547" w:rsidRPr="00F54EF7" w:rsidRDefault="00357547" w:rsidP="00186462">
      <w:pPr>
        <w:pStyle w:val="List1"/>
        <w:numPr>
          <w:ilvl w:val="0"/>
          <w:numId w:val="1"/>
        </w:numPr>
        <w:rPr>
          <w:rFonts w:cs="Arial"/>
        </w:rPr>
      </w:pPr>
      <w:r w:rsidRPr="00F54EF7">
        <w:rPr>
          <w:rFonts w:cs="Arial"/>
        </w:rPr>
        <w:t>Random Access (RATDMA) is used by AIS stations to access the link for unscheduled transmissions.</w:t>
      </w:r>
    </w:p>
    <w:p w14:paraId="497485CC" w14:textId="77777777" w:rsidR="00357547" w:rsidRPr="00F54EF7" w:rsidRDefault="00357547" w:rsidP="00186462">
      <w:pPr>
        <w:pStyle w:val="List1"/>
        <w:numPr>
          <w:ilvl w:val="0"/>
          <w:numId w:val="1"/>
        </w:numPr>
        <w:rPr>
          <w:rFonts w:cs="Arial"/>
        </w:rPr>
      </w:pPr>
      <w:r w:rsidRPr="00F54EF7">
        <w:rPr>
          <w:rFonts w:cs="Arial"/>
        </w:rPr>
        <w:t>Fixed Access (FATDMA) is used by AIS stations that have a requirement to transmit data at predetermined intervals, and involves the reservation of particular slots for their exclusive use.</w:t>
      </w:r>
    </w:p>
    <w:p w14:paraId="163DB2B0" w14:textId="77777777" w:rsidR="00357547" w:rsidRPr="00F54EF7" w:rsidRDefault="00357547" w:rsidP="00186462">
      <w:pPr>
        <w:pStyle w:val="List1"/>
        <w:numPr>
          <w:ilvl w:val="0"/>
          <w:numId w:val="1"/>
        </w:numPr>
        <w:rPr>
          <w:rFonts w:cs="Arial"/>
        </w:rPr>
      </w:pPr>
      <w:r w:rsidRPr="00F54EF7">
        <w:rPr>
          <w:rFonts w:cs="Arial"/>
        </w:rPr>
        <w:t>Carrier Sense (CSTDMA) – known as ‘polite’ behaviour is used by some mobile stations which can access the link only when they find an unused slot.</w:t>
      </w:r>
    </w:p>
    <w:p w14:paraId="57FCB9AA" w14:textId="77777777" w:rsidR="00357547" w:rsidRPr="00F54EF7" w:rsidRDefault="00357547" w:rsidP="00DF371C">
      <w:pPr>
        <w:pStyle w:val="BodyText"/>
        <w:rPr>
          <w:rFonts w:cs="Arial"/>
          <w:lang w:eastAsia="de-DE"/>
        </w:rPr>
      </w:pPr>
      <w:r w:rsidRPr="00F54EF7">
        <w:rPr>
          <w:rFonts w:cs="Arial"/>
        </w:rPr>
        <w:t xml:space="preserve">Land mobile networks rely upon communication towers, often referred to as ‘cellular towers’ because their area of coverage is called a ‘cell’.  When you experience a ‘dropped’ call on your mobile </w:t>
      </w:r>
      <w:r w:rsidR="0006161E" w:rsidRPr="00F54EF7">
        <w:rPr>
          <w:rFonts w:cs="Arial"/>
        </w:rPr>
        <w:t>telephone</w:t>
      </w:r>
      <w:r w:rsidRPr="00F54EF7">
        <w:rPr>
          <w:rFonts w:cs="Arial"/>
        </w:rPr>
        <w:t xml:space="preserve"> it is usually because you are outside the cell (coverage area) or because the cell has too many other users.  What makes AIS unique and very different from a mobile </w:t>
      </w:r>
      <w:r w:rsidR="0006161E" w:rsidRPr="00F54EF7">
        <w:rPr>
          <w:rFonts w:cs="Arial"/>
        </w:rPr>
        <w:t>telephone</w:t>
      </w:r>
      <w:r w:rsidRPr="00F54EF7">
        <w:rPr>
          <w:rFonts w:cs="Arial"/>
        </w:rPr>
        <w:t xml:space="preserve"> network is the ability to ‘self-organise’.  Simply, each AIS station is its own cell tower so its cell, or coverage area, moves with it.  This is possible because the network is continuously self-organizing around the user, thus reducing the likelihood of ‘dropped call’ (undelivered AIS messages).</w:t>
      </w:r>
    </w:p>
    <w:p w14:paraId="156BA3A6" w14:textId="77777777" w:rsidR="00357547" w:rsidRPr="00F54EF7" w:rsidRDefault="00357547" w:rsidP="00DF371C">
      <w:pPr>
        <w:pStyle w:val="Heading2"/>
        <w:spacing w:before="240" w:after="60"/>
        <w:rPr>
          <w:rFonts w:cs="Arial"/>
        </w:rPr>
      </w:pPr>
      <w:bookmarkStart w:id="603" w:name="_Toc271208088"/>
      <w:bookmarkStart w:id="604" w:name="_Toc412420849"/>
      <w:r w:rsidRPr="00F54EF7">
        <w:rPr>
          <w:rFonts w:cs="Arial"/>
        </w:rPr>
        <w:t>Protocol for data transmission (language / sentences)</w:t>
      </w:r>
      <w:bookmarkEnd w:id="603"/>
      <w:bookmarkEnd w:id="604"/>
    </w:p>
    <w:p w14:paraId="5D71D891" w14:textId="77777777" w:rsidR="00357547" w:rsidRPr="00F54EF7" w:rsidRDefault="00357547" w:rsidP="00DF371C">
      <w:pPr>
        <w:pStyle w:val="BodyText"/>
        <w:rPr>
          <w:rFonts w:cs="Arial"/>
        </w:rPr>
      </w:pPr>
      <w:r w:rsidRPr="00F54EF7">
        <w:rPr>
          <w:rFonts w:cs="Arial"/>
        </w:rPr>
        <w:t>As indicated, AIS uses TDMA protocols.  This is the ‘language’ used to communicate amongst stations using pre-defined messages (sentences) which are exchanged amongst users via two designated VHF frequencies</w:t>
      </w:r>
      <w:r w:rsidRPr="00F54EF7">
        <w:rPr>
          <w:rStyle w:val="FootnoteReference"/>
          <w:rFonts w:cs="Arial"/>
        </w:rPr>
        <w:footnoteReference w:id="6"/>
      </w:r>
      <w:r w:rsidRPr="00F54EF7">
        <w:rPr>
          <w:rFonts w:cs="Arial"/>
        </w:rPr>
        <w:t xml:space="preserve">.  The ensemble defined by the protocols, the frequencies and the </w:t>
      </w:r>
      <w:r w:rsidRPr="00F54EF7">
        <w:rPr>
          <w:rFonts w:cs="Arial"/>
        </w:rPr>
        <w:lastRenderedPageBreak/>
        <w:t>messages is called the VHF data link (VDL).  The VDL is similar to an internet email service where international compatibility is assured by a strict protocol, whatever the content of the message might be.</w:t>
      </w:r>
    </w:p>
    <w:p w14:paraId="738E1488" w14:textId="77777777" w:rsidR="00357547" w:rsidRPr="00F54EF7" w:rsidRDefault="00357547" w:rsidP="00DF371C">
      <w:pPr>
        <w:pStyle w:val="Heading3"/>
        <w:spacing w:before="240" w:after="60"/>
        <w:rPr>
          <w:rFonts w:cs="Arial"/>
        </w:rPr>
      </w:pPr>
      <w:bookmarkStart w:id="605" w:name="_Toc271208089"/>
      <w:bookmarkStart w:id="606" w:name="_Toc412420850"/>
      <w:r w:rsidRPr="00F54EF7">
        <w:rPr>
          <w:rFonts w:cs="Arial"/>
        </w:rPr>
        <w:t>Timing</w:t>
      </w:r>
      <w:bookmarkEnd w:id="605"/>
      <w:bookmarkEnd w:id="606"/>
    </w:p>
    <w:p w14:paraId="2CB687CA" w14:textId="77777777" w:rsidR="00357547" w:rsidRPr="00F54EF7" w:rsidRDefault="00357547" w:rsidP="00DF371C">
      <w:pPr>
        <w:pStyle w:val="BodyText"/>
        <w:rPr>
          <w:rFonts w:cs="Arial"/>
        </w:rPr>
      </w:pPr>
      <w:r w:rsidRPr="00F54EF7">
        <w:rPr>
          <w:rFonts w:cs="Arial"/>
        </w:rPr>
        <w:t>As would be expected, proper time-division in TDMA is a critical part of the protocol and ultimate success of each transmission.</w:t>
      </w:r>
    </w:p>
    <w:p w14:paraId="718416E3" w14:textId="77777777" w:rsidR="00357547" w:rsidRPr="00F54EF7" w:rsidRDefault="00357547" w:rsidP="00DF371C">
      <w:pPr>
        <w:pStyle w:val="BodyText"/>
        <w:rPr>
          <w:rFonts w:cs="Arial"/>
        </w:rPr>
      </w:pPr>
      <w:bookmarkStart w:id="607" w:name="OLE_LINK14"/>
      <w:bookmarkStart w:id="608" w:name="OLE_LINK15"/>
      <w:r w:rsidRPr="00F54EF7">
        <w:rPr>
          <w:rFonts w:cs="Arial"/>
        </w:rPr>
        <w:t>For AIS each minute of time (known as the ‘frame’) on each designated frequency is divided into 2250 slots</w:t>
      </w:r>
      <w:bookmarkEnd w:id="607"/>
      <w:bookmarkEnd w:id="608"/>
      <w:r w:rsidRPr="00F54EF7">
        <w:rPr>
          <w:rFonts w:cs="Arial"/>
        </w:rPr>
        <w:t>, giving a total of 4500 for the two frequencies.  Each frame of 2250 slots is repeated every minute.</w:t>
      </w:r>
      <w:r w:rsidR="00CE7CC8" w:rsidRPr="00F54EF7">
        <w:rPr>
          <w:rFonts w:cs="Arial"/>
        </w:rPr>
        <w:t xml:space="preserve"> </w:t>
      </w:r>
      <w:r w:rsidRPr="00F54EF7">
        <w:rPr>
          <w:rFonts w:cs="Arial"/>
        </w:rPr>
        <w:t xml:space="preserve"> In order to ensure this is properly done, each and every AIS station is outfitted with a Global Navigation Satellite System (GNSS – such as a Global Positioning System (GPS)) receiver which is relied upon for uniform precise timing.</w:t>
      </w:r>
      <w:r w:rsidRPr="00F54EF7" w:rsidDel="008C3676">
        <w:rPr>
          <w:rFonts w:cs="Arial"/>
        </w:rPr>
        <w:t xml:space="preserve"> </w:t>
      </w:r>
      <w:r w:rsidRPr="00F54EF7">
        <w:rPr>
          <w:rFonts w:cs="Arial"/>
        </w:rPr>
        <w:t xml:space="preserve"> If GPS timing is lost, synchronisation is provided from other mobile units or AIS Base Stations in the area.</w:t>
      </w:r>
    </w:p>
    <w:p w14:paraId="736EFFBE" w14:textId="77777777" w:rsidR="00357547" w:rsidRPr="00F54EF7" w:rsidRDefault="00357547" w:rsidP="009B0FBB">
      <w:pPr>
        <w:pStyle w:val="Heading3"/>
        <w:spacing w:before="240" w:after="60"/>
        <w:rPr>
          <w:rFonts w:cs="Arial"/>
        </w:rPr>
      </w:pPr>
      <w:bookmarkStart w:id="609" w:name="_Toc412420851"/>
      <w:r w:rsidRPr="00F54EF7">
        <w:rPr>
          <w:rFonts w:cs="Arial"/>
        </w:rPr>
        <w:t>Position</w:t>
      </w:r>
      <w:bookmarkEnd w:id="609"/>
    </w:p>
    <w:p w14:paraId="045610D7" w14:textId="77777777" w:rsidR="00C110DF" w:rsidRPr="00F54EF7" w:rsidRDefault="00357547" w:rsidP="00C110DF">
      <w:pPr>
        <w:pStyle w:val="BodyText"/>
        <w:rPr>
          <w:rFonts w:cs="Arial"/>
        </w:rPr>
      </w:pPr>
      <w:r w:rsidRPr="00F54EF7">
        <w:rPr>
          <w:rFonts w:cs="Arial"/>
        </w:rPr>
        <w:t>AIS uses an absolute referencing system to determine position.  This position is normally derived from a Global Navigation Satellite System (GNSS – such as a Global Positioning System (GPS)) receiver</w:t>
      </w:r>
      <w:r w:rsidR="00C110DF" w:rsidRPr="00F54EF7">
        <w:rPr>
          <w:rFonts w:cs="Arial"/>
        </w:rPr>
        <w:t>.  At present GPS is the only positioning system programmed into AIS.  Accordingly, any interference or loss of the GNSS signal will impact AIS position data.</w:t>
      </w:r>
      <w:r w:rsidR="00CE7CC8" w:rsidRPr="00F54EF7">
        <w:rPr>
          <w:rFonts w:cs="Arial"/>
        </w:rPr>
        <w:t xml:space="preserve">  </w:t>
      </w:r>
      <w:r w:rsidRPr="00F54EF7">
        <w:rPr>
          <w:rFonts w:cs="Arial"/>
        </w:rPr>
        <w:t xml:space="preserve">AIS may also accept input from other external positioning systems </w:t>
      </w:r>
      <w:r w:rsidR="00CA23F2" w:rsidRPr="00F54EF7">
        <w:rPr>
          <w:rFonts w:cs="Arial"/>
        </w:rPr>
        <w:t>or via manual input.</w:t>
      </w:r>
    </w:p>
    <w:p w14:paraId="74D0C279" w14:textId="77777777" w:rsidR="00357547" w:rsidRPr="00F54EF7" w:rsidRDefault="00357547" w:rsidP="00DF371C">
      <w:pPr>
        <w:pStyle w:val="Heading2"/>
        <w:spacing w:before="240" w:after="60"/>
        <w:rPr>
          <w:rFonts w:cs="Arial"/>
        </w:rPr>
      </w:pPr>
      <w:bookmarkStart w:id="610" w:name="_Toc271208090"/>
      <w:bookmarkStart w:id="611" w:name="_Toc412420852"/>
      <w:r w:rsidRPr="00F54EF7">
        <w:rPr>
          <w:rFonts w:cs="Arial"/>
        </w:rPr>
        <w:t>VHF data link</w:t>
      </w:r>
      <w:bookmarkEnd w:id="610"/>
      <w:bookmarkEnd w:id="611"/>
    </w:p>
    <w:p w14:paraId="07C188E8" w14:textId="77777777" w:rsidR="00357547" w:rsidRPr="00F54EF7" w:rsidRDefault="00357547" w:rsidP="00DF371C">
      <w:pPr>
        <w:pStyle w:val="BodyText"/>
        <w:rPr>
          <w:rFonts w:cs="Arial"/>
        </w:rPr>
      </w:pPr>
      <w:r w:rsidRPr="00F54EF7">
        <w:rPr>
          <w:rFonts w:cs="Arial"/>
        </w:rPr>
        <w:t>AIS stations transmit messages according to a defined access scheme on the VDL.  These messages are sent via either of the two AIS frequencies - AIS 1 or AIS 2 – which are accurately synchronised using GNSS time information.  If the GNSS timing information is not available, the system can operate using a secondary timing mechanism.</w:t>
      </w:r>
    </w:p>
    <w:p w14:paraId="26ADE3F4" w14:textId="77777777" w:rsidR="00357547" w:rsidRPr="00F54EF7" w:rsidRDefault="00357547" w:rsidP="00DF371C">
      <w:pPr>
        <w:pStyle w:val="BodyText"/>
        <w:rPr>
          <w:rFonts w:cs="Arial"/>
        </w:rPr>
      </w:pPr>
      <w:r w:rsidRPr="00F54EF7">
        <w:rPr>
          <w:rFonts w:cs="Arial"/>
        </w:rPr>
        <w:t xml:space="preserve">The AIS has been designed for short range, VHF coverage, normally referred to as ‘line of sight’. </w:t>
      </w:r>
      <w:r w:rsidR="00E22326" w:rsidRPr="00F54EF7">
        <w:rPr>
          <w:rFonts w:cs="Arial"/>
        </w:rPr>
        <w:t xml:space="preserve"> </w:t>
      </w:r>
      <w:r w:rsidRPr="00F54EF7">
        <w:rPr>
          <w:rFonts w:cs="Arial"/>
        </w:rPr>
        <w:t>Shore based AIS base stations typically have high antenna positions and increased coverage area which may result in higher loading and possible data packet collisions.  This may result in lost me</w:t>
      </w:r>
      <w:r w:rsidR="0006161E" w:rsidRPr="00F54EF7">
        <w:rPr>
          <w:rFonts w:cs="Arial"/>
        </w:rPr>
        <w:t>ssages for the AIS base station.  H</w:t>
      </w:r>
      <w:r w:rsidRPr="00F54EF7">
        <w:rPr>
          <w:rFonts w:cs="Arial"/>
        </w:rPr>
        <w:t>owever</w:t>
      </w:r>
      <w:r w:rsidR="0006161E" w:rsidRPr="00F54EF7">
        <w:rPr>
          <w:rFonts w:cs="Arial"/>
        </w:rPr>
        <w:t>,</w:t>
      </w:r>
      <w:r w:rsidRPr="00F54EF7">
        <w:rPr>
          <w:rFonts w:cs="Arial"/>
        </w:rPr>
        <w:t xml:space="preserve"> the data would continue to be transmitted and received by the other AIS stations.</w:t>
      </w:r>
    </w:p>
    <w:p w14:paraId="780EDFE7" w14:textId="77777777" w:rsidR="00357547" w:rsidRPr="00F54EF7" w:rsidRDefault="00357547" w:rsidP="00DF371C">
      <w:pPr>
        <w:pStyle w:val="BodyText"/>
        <w:rPr>
          <w:rFonts w:cs="Arial"/>
        </w:rPr>
      </w:pPr>
      <w:r w:rsidRPr="00F54EF7">
        <w:rPr>
          <w:rFonts w:cs="Arial"/>
        </w:rPr>
        <w:t>Although most AIS messages only use one (1) slot, some can occupy up to five (5) consecutive time slots.  The greater the number of slots used by a message, the greater the potential for data packet collisions.</w:t>
      </w:r>
    </w:p>
    <w:p w14:paraId="6DB0A012" w14:textId="77777777" w:rsidR="00357547" w:rsidRPr="00F54EF7" w:rsidRDefault="00357547" w:rsidP="00DF371C">
      <w:pPr>
        <w:pStyle w:val="BodyText"/>
        <w:rPr>
          <w:rFonts w:cs="Arial"/>
        </w:rPr>
      </w:pPr>
      <w:r w:rsidRPr="00F54EF7">
        <w:rPr>
          <w:rFonts w:cs="Arial"/>
        </w:rPr>
        <w:t>Administrations should organise the usage of the VDL by appropriate FATDMA</w:t>
      </w:r>
      <w:r w:rsidRPr="00F54EF7">
        <w:rPr>
          <w:rStyle w:val="FootnoteReference"/>
          <w:rFonts w:cs="Arial"/>
        </w:rPr>
        <w:footnoteReference w:id="7"/>
      </w:r>
      <w:r w:rsidRPr="00F54EF7">
        <w:rPr>
          <w:rFonts w:cs="Arial"/>
        </w:rPr>
        <w:t xml:space="preserve"> reservations and consider the total load on the VDL before introducing additional services which rely on AIS.</w:t>
      </w:r>
    </w:p>
    <w:p w14:paraId="2BF9B5D2" w14:textId="77777777" w:rsidR="00357547" w:rsidRPr="00F54EF7" w:rsidRDefault="00357547" w:rsidP="00DF371C">
      <w:pPr>
        <w:pStyle w:val="BodyText"/>
        <w:rPr>
          <w:rFonts w:cs="Arial"/>
        </w:rPr>
      </w:pPr>
      <w:r w:rsidRPr="00F54EF7">
        <w:rPr>
          <w:rFonts w:cs="Arial"/>
        </w:rPr>
        <w:t>The information exchanged via the VDL is safety related.  The usage of the VDL should be monitored and controlled to safeguard its proper function and avoid overloading.  IMO has highlighted t</w:t>
      </w:r>
      <w:r w:rsidR="0096066C" w:rsidRPr="00F54EF7">
        <w:rPr>
          <w:rFonts w:cs="Arial"/>
        </w:rPr>
        <w:t xml:space="preserve">his need in IMO Resolution </w:t>
      </w:r>
      <w:proofErr w:type="gramStart"/>
      <w:r w:rsidR="0096066C" w:rsidRPr="00F54EF7">
        <w:rPr>
          <w:rFonts w:cs="Arial"/>
        </w:rPr>
        <w:t>MSC.</w:t>
      </w:r>
      <w:r w:rsidRPr="00F54EF7">
        <w:rPr>
          <w:rFonts w:cs="Arial"/>
        </w:rPr>
        <w:t>140(</w:t>
      </w:r>
      <w:proofErr w:type="gramEnd"/>
      <w:r w:rsidRPr="00F54EF7">
        <w:rPr>
          <w:rFonts w:cs="Arial"/>
        </w:rPr>
        <w:t>76):</w:t>
      </w:r>
    </w:p>
    <w:p w14:paraId="25C106B1" w14:textId="77777777" w:rsidR="00357547" w:rsidRPr="00F54EF7" w:rsidRDefault="00357547" w:rsidP="00DF371C">
      <w:pPr>
        <w:pStyle w:val="BodyText"/>
        <w:rPr>
          <w:rFonts w:cs="Arial"/>
          <w:i/>
        </w:rPr>
      </w:pPr>
      <w:r w:rsidRPr="00F54EF7">
        <w:rPr>
          <w:rFonts w:cs="Arial"/>
          <w:i/>
        </w:rPr>
        <w:t>‘Administrations should take steps necessary to ensure the integrity of the radio channels used for AIS in their waters.’</w:t>
      </w:r>
    </w:p>
    <w:p w14:paraId="792A8020" w14:textId="77777777" w:rsidR="00357547" w:rsidRPr="00F54EF7" w:rsidRDefault="00357547" w:rsidP="00DF371C">
      <w:pPr>
        <w:pStyle w:val="BodyText"/>
        <w:rPr>
          <w:rFonts w:cs="Arial"/>
        </w:rPr>
      </w:pPr>
      <w:r w:rsidRPr="00F54EF7">
        <w:rPr>
          <w:rFonts w:cs="Arial"/>
        </w:rPr>
        <w:t>Even though there are potentially some scenarios in which data collisions may occur, the AIS is quite robust, and has been designed to work at high VDL loading.</w:t>
      </w:r>
    </w:p>
    <w:p w14:paraId="6E8244EE" w14:textId="77777777" w:rsidR="00357547" w:rsidRPr="00F54EF7" w:rsidRDefault="000F30EB" w:rsidP="00DF371C">
      <w:pPr>
        <w:pStyle w:val="BodyText"/>
        <w:jc w:val="center"/>
        <w:rPr>
          <w:rFonts w:cs="Arial"/>
        </w:rPr>
      </w:pPr>
      <w:r w:rsidRPr="00F54EF7">
        <w:rPr>
          <w:rFonts w:cs="Arial"/>
          <w:noProof/>
          <w:lang w:val="en-IE" w:eastAsia="en-IE"/>
        </w:rPr>
        <w:lastRenderedPageBreak/>
        <w:drawing>
          <wp:inline distT="0" distB="0" distL="0" distR="0" wp14:anchorId="66088EB5" wp14:editId="7157AA0A">
            <wp:extent cx="4827270" cy="348742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27270" cy="3487420"/>
                    </a:xfrm>
                    <a:prstGeom prst="rect">
                      <a:avLst/>
                    </a:prstGeom>
                    <a:noFill/>
                    <a:ln>
                      <a:noFill/>
                    </a:ln>
                  </pic:spPr>
                </pic:pic>
              </a:graphicData>
            </a:graphic>
          </wp:inline>
        </w:drawing>
      </w:r>
    </w:p>
    <w:p w14:paraId="169B61AA" w14:textId="77777777" w:rsidR="00357547" w:rsidRPr="00F54EF7" w:rsidRDefault="00357547" w:rsidP="00DF371C">
      <w:pPr>
        <w:pStyle w:val="Figure"/>
        <w:rPr>
          <w:rFonts w:cs="Arial"/>
        </w:rPr>
      </w:pPr>
      <w:bookmarkStart w:id="612" w:name="_Toc296962525"/>
      <w:r w:rsidRPr="00F54EF7">
        <w:rPr>
          <w:rFonts w:cs="Arial"/>
          <w:sz w:val="24"/>
          <w:szCs w:val="24"/>
        </w:rPr>
        <w:t>Protocol for AIS data transmission</w:t>
      </w:r>
      <w:bookmarkEnd w:id="612"/>
    </w:p>
    <w:p w14:paraId="61FE6C54" w14:textId="77777777" w:rsidR="00357547" w:rsidRPr="00F54EF7" w:rsidRDefault="00357547" w:rsidP="00DF371C">
      <w:pPr>
        <w:pStyle w:val="Heading2"/>
        <w:spacing w:before="240" w:after="60"/>
        <w:rPr>
          <w:rFonts w:cs="Arial"/>
        </w:rPr>
      </w:pPr>
      <w:bookmarkStart w:id="613" w:name="_Toc271208091"/>
      <w:bookmarkStart w:id="614" w:name="_Toc412420853"/>
      <w:r w:rsidRPr="00F54EF7">
        <w:rPr>
          <w:rFonts w:cs="Arial"/>
        </w:rPr>
        <w:t>Process for Data exchange</w:t>
      </w:r>
      <w:bookmarkEnd w:id="613"/>
      <w:bookmarkEnd w:id="614"/>
    </w:p>
    <w:p w14:paraId="788ECDD8" w14:textId="77777777" w:rsidR="00357547" w:rsidRPr="00F54EF7" w:rsidRDefault="00357547" w:rsidP="00DF371C">
      <w:pPr>
        <w:pStyle w:val="BodyText"/>
        <w:rPr>
          <w:rFonts w:cs="Arial"/>
        </w:rPr>
      </w:pPr>
      <w:r w:rsidRPr="00F54EF7">
        <w:rPr>
          <w:rFonts w:cs="Arial"/>
        </w:rPr>
        <w:t>In addition to TDMA (which AIS uses to exchange information over VHF radio), AIS stations also use internationally adopted maritime digital interfaces and data sentences (IEC 61162 / NMEA-183 / IEC 62320) to exchange data amongst other devices, systems or  networks.  This facilitates the display and use of AIS information on board the vessel (e.g. on radar, ECDIS, chart-plotters) and ashore (e.g. VTS systems) which enables the use of AIS to meet specific needs (perform a service).</w:t>
      </w:r>
    </w:p>
    <w:p w14:paraId="197BD6ED" w14:textId="77777777" w:rsidR="00357547" w:rsidRPr="00F54EF7" w:rsidRDefault="00357547" w:rsidP="00DF371C">
      <w:pPr>
        <w:pStyle w:val="Heading2"/>
        <w:spacing w:before="240" w:after="60"/>
        <w:rPr>
          <w:rFonts w:cs="Arial"/>
        </w:rPr>
      </w:pPr>
      <w:bookmarkStart w:id="615" w:name="_Toc271208092"/>
      <w:bookmarkStart w:id="616" w:name="_Toc412420854"/>
      <w:r w:rsidRPr="00F54EF7">
        <w:rPr>
          <w:rFonts w:cs="Arial"/>
        </w:rPr>
        <w:t>Display of AIS data</w:t>
      </w:r>
      <w:bookmarkEnd w:id="615"/>
      <w:bookmarkEnd w:id="616"/>
    </w:p>
    <w:p w14:paraId="3EF0F486" w14:textId="77777777" w:rsidR="00357547" w:rsidRPr="00F54EF7" w:rsidRDefault="00357547" w:rsidP="00DF371C">
      <w:pPr>
        <w:pStyle w:val="BodyText"/>
        <w:rPr>
          <w:rFonts w:cs="Arial"/>
        </w:rPr>
      </w:pPr>
      <w:r w:rsidRPr="00F54EF7">
        <w:rPr>
          <w:rFonts w:cs="Arial"/>
        </w:rPr>
        <w:t>AIS data can be displayed in different ways.  SOLAS ships must carry a Minimum Keyboard and Display (MKD) which displays received AIS data in alphanumeric form.</w:t>
      </w:r>
    </w:p>
    <w:p w14:paraId="3CE19BE3" w14:textId="3741E45B" w:rsidR="00357547" w:rsidRPr="00F54EF7" w:rsidRDefault="00357547" w:rsidP="00C06F22">
      <w:pPr>
        <w:pStyle w:val="BodyText"/>
        <w:rPr>
          <w:rFonts w:cs="Arial"/>
        </w:rPr>
      </w:pPr>
      <w:r w:rsidRPr="00F54EF7">
        <w:rPr>
          <w:rFonts w:cs="Arial"/>
        </w:rPr>
        <w:t xml:space="preserve">On vessels with more capable displays than the MKD, the manner in which it is displayed depends on the type of </w:t>
      </w:r>
      <w:ins w:id="617" w:author="Burrows S" w:date="2015-04-22T11:00:00Z">
        <w:r w:rsidR="00DE6F7C">
          <w:rPr>
            <w:rFonts w:cs="Arial"/>
          </w:rPr>
          <w:t xml:space="preserve">AIS </w:t>
        </w:r>
      </w:ins>
      <w:r w:rsidRPr="00F54EF7">
        <w:rPr>
          <w:rFonts w:cs="Arial"/>
        </w:rPr>
        <w:t>data</w:t>
      </w:r>
      <w:del w:id="618" w:author="Burrows S" w:date="2015-04-22T11:00:00Z">
        <w:r w:rsidRPr="00F54EF7" w:rsidDel="00DE6F7C">
          <w:rPr>
            <w:rFonts w:cs="Arial"/>
          </w:rPr>
          <w:delText xml:space="preserve"> AIS</w:delText>
        </w:r>
      </w:del>
      <w:r w:rsidR="00584647" w:rsidRPr="00F54EF7">
        <w:rPr>
          <w:rFonts w:cs="Arial"/>
        </w:rPr>
        <w:t>;</w:t>
      </w:r>
      <w:r w:rsidRPr="00F54EF7">
        <w:rPr>
          <w:rFonts w:cs="Arial"/>
        </w:rPr>
        <w:t xml:space="preserve"> ship dynamic data is typically displayed as an icon on radar or ENC, (see </w:t>
      </w:r>
      <w:r w:rsidRPr="00F54EF7">
        <w:rPr>
          <w:rFonts w:cs="Arial"/>
        </w:rPr>
        <w:fldChar w:fldCharType="begin"/>
      </w:r>
      <w:r w:rsidRPr="00F54EF7">
        <w:rPr>
          <w:rFonts w:cs="Arial"/>
        </w:rPr>
        <w:instrText xml:space="preserve"> REF _Ref272995131 \r \h </w:instrText>
      </w:r>
      <w:r w:rsidR="00082C6C" w:rsidRPr="00F54EF7">
        <w:rPr>
          <w:rFonts w:cs="Arial"/>
        </w:rPr>
        <w:instrText xml:space="preserve"> \* MERGEFORMAT </w:instrText>
      </w:r>
      <w:r w:rsidRPr="00F54EF7">
        <w:rPr>
          <w:rFonts w:cs="Arial"/>
        </w:rPr>
      </w:r>
      <w:r w:rsidRPr="00F54EF7">
        <w:rPr>
          <w:rFonts w:cs="Arial"/>
        </w:rPr>
        <w:fldChar w:fldCharType="separate"/>
      </w:r>
      <w:r w:rsidR="00A51D8A" w:rsidRPr="00F54EF7">
        <w:rPr>
          <w:rFonts w:cs="Arial"/>
        </w:rPr>
        <w:t>Figure 2</w:t>
      </w:r>
      <w:r w:rsidRPr="00F54EF7">
        <w:rPr>
          <w:rFonts w:cs="Arial"/>
        </w:rPr>
        <w:fldChar w:fldCharType="end"/>
      </w:r>
      <w:r w:rsidR="00DB5EC2" w:rsidRPr="00F54EF7">
        <w:rPr>
          <w:rFonts w:cs="Arial"/>
        </w:rPr>
        <w:t>).  S</w:t>
      </w:r>
      <w:r w:rsidR="00584647" w:rsidRPr="00F54EF7">
        <w:rPr>
          <w:rFonts w:cs="Arial"/>
        </w:rPr>
        <w:t>hip static data is typically shown as a t</w:t>
      </w:r>
      <w:r w:rsidR="008F3AC9" w:rsidRPr="00F54EF7">
        <w:rPr>
          <w:rFonts w:cs="Arial"/>
        </w:rPr>
        <w:t>extbox</w:t>
      </w:r>
      <w:r w:rsidR="00163145" w:rsidRPr="00F54EF7">
        <w:rPr>
          <w:rFonts w:cs="Arial"/>
        </w:rPr>
        <w:t xml:space="preserve"> </w:t>
      </w:r>
    </w:p>
    <w:p w14:paraId="362619D3" w14:textId="77777777" w:rsidR="00357547" w:rsidRPr="00F54EF7" w:rsidRDefault="00357547" w:rsidP="00C06F22">
      <w:pPr>
        <w:pStyle w:val="BodyText"/>
        <w:rPr>
          <w:rFonts w:cs="Arial"/>
        </w:rPr>
      </w:pPr>
      <w:r w:rsidRPr="00F54EF7">
        <w:rPr>
          <w:rFonts w:cs="Arial"/>
        </w:rPr>
        <w:t>In addition, the AIS may display:</w:t>
      </w:r>
    </w:p>
    <w:p w14:paraId="6EB97CA1" w14:textId="77777777" w:rsidR="00357547" w:rsidRPr="00F54EF7" w:rsidRDefault="00357547" w:rsidP="007913F4">
      <w:pPr>
        <w:pStyle w:val="Bullet1"/>
      </w:pPr>
      <w:r w:rsidRPr="00F54EF7">
        <w:t>Safety messages as alphanumerics;</w:t>
      </w:r>
    </w:p>
    <w:p w14:paraId="5CEF298B" w14:textId="77777777" w:rsidR="00357547" w:rsidRPr="00F54EF7" w:rsidRDefault="00357547" w:rsidP="007913F4">
      <w:pPr>
        <w:pStyle w:val="Bullet1"/>
      </w:pPr>
      <w:r w:rsidRPr="00F54EF7">
        <w:t xml:space="preserve">Meteorological and hydrological data in alphanumeric </w:t>
      </w:r>
      <w:r w:rsidR="007913F4" w:rsidRPr="00F54EF7">
        <w:t>and / or in a graphical manner.</w:t>
      </w:r>
    </w:p>
    <w:p w14:paraId="5E19997A" w14:textId="77777777" w:rsidR="00357547" w:rsidRPr="00F54EF7" w:rsidRDefault="00357547" w:rsidP="007913F4">
      <w:pPr>
        <w:pStyle w:val="Bullet1"/>
      </w:pPr>
      <w:r w:rsidRPr="00F54EF7">
        <w:t>AIS AtoN messages as icons.</w:t>
      </w:r>
    </w:p>
    <w:p w14:paraId="1721D150" w14:textId="77777777" w:rsidR="00357547" w:rsidRPr="00F54EF7" w:rsidRDefault="00357547" w:rsidP="00DF371C">
      <w:pPr>
        <w:pStyle w:val="BodyText"/>
        <w:rPr>
          <w:rFonts w:cs="Arial"/>
        </w:rPr>
      </w:pPr>
      <w:r w:rsidRPr="00F54EF7">
        <w:rPr>
          <w:rFonts w:cs="Arial"/>
        </w:rPr>
        <w:t>There are standards for the display of the target on a shipborne navigational display,</w:t>
      </w:r>
      <w:r w:rsidRPr="00F54EF7">
        <w:rPr>
          <w:rStyle w:val="FootnoteReference"/>
          <w:rFonts w:cs="Arial"/>
        </w:rPr>
        <w:footnoteReference w:id="8"/>
      </w:r>
      <w:r w:rsidRPr="00F54EF7">
        <w:rPr>
          <w:rFonts w:cs="Arial"/>
        </w:rPr>
        <w:t xml:space="preserve"> but not for the display of any additional information.  In this manner the symbol for the ship (isosceles triangle) will be common to all displays, but the presentation of the information available from the target (static, dynamic and voyage related) will not be.  This is true for the display of other AIS stations.  There is no standard for the display of AIS data on shore based display systems such as VTS.</w:t>
      </w:r>
    </w:p>
    <w:p w14:paraId="0767A46F" w14:textId="77777777" w:rsidR="00357547" w:rsidRPr="00F54EF7" w:rsidRDefault="00357547" w:rsidP="00DF371C">
      <w:pPr>
        <w:pStyle w:val="BodyText"/>
        <w:jc w:val="center"/>
        <w:rPr>
          <w:rFonts w:cs="Arial"/>
          <w:noProof/>
          <w:lang w:val="en-AU" w:eastAsia="en-AU"/>
        </w:rPr>
      </w:pPr>
    </w:p>
    <w:p w14:paraId="2E1BFCE8" w14:textId="77777777" w:rsidR="00357547" w:rsidRPr="00F54EF7" w:rsidRDefault="000F30EB" w:rsidP="00DF371C">
      <w:pPr>
        <w:pStyle w:val="BodyText"/>
        <w:jc w:val="center"/>
        <w:rPr>
          <w:rFonts w:cs="Arial"/>
        </w:rPr>
      </w:pPr>
      <w:r w:rsidRPr="00F54EF7">
        <w:rPr>
          <w:rFonts w:cs="Arial"/>
          <w:noProof/>
          <w:lang w:val="en-IE" w:eastAsia="en-IE"/>
        </w:rPr>
        <w:lastRenderedPageBreak/>
        <w:drawing>
          <wp:inline distT="0" distB="0" distL="0" distR="0" wp14:anchorId="4B233E3D" wp14:editId="221786B3">
            <wp:extent cx="6304915" cy="2317750"/>
            <wp:effectExtent l="0" t="0" r="63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l="36559" t="39676" r="10925" b="29846"/>
                    <a:stretch>
                      <a:fillRect/>
                    </a:stretch>
                  </pic:blipFill>
                  <pic:spPr bwMode="auto">
                    <a:xfrm>
                      <a:off x="0" y="0"/>
                      <a:ext cx="6304915" cy="2317750"/>
                    </a:xfrm>
                    <a:prstGeom prst="rect">
                      <a:avLst/>
                    </a:prstGeom>
                    <a:noFill/>
                    <a:ln>
                      <a:noFill/>
                    </a:ln>
                  </pic:spPr>
                </pic:pic>
              </a:graphicData>
            </a:graphic>
          </wp:inline>
        </w:drawing>
      </w:r>
    </w:p>
    <w:p w14:paraId="02C22E2C" w14:textId="77777777" w:rsidR="00357547" w:rsidRPr="00F54EF7" w:rsidRDefault="00357547" w:rsidP="00DF371C">
      <w:pPr>
        <w:pStyle w:val="Figure"/>
        <w:rPr>
          <w:rFonts w:cs="Arial"/>
          <w:sz w:val="24"/>
          <w:szCs w:val="24"/>
        </w:rPr>
      </w:pPr>
      <w:bookmarkStart w:id="619" w:name="_Ref272995131"/>
      <w:bookmarkStart w:id="620" w:name="_Toc296962526"/>
      <w:r w:rsidRPr="00F54EF7">
        <w:rPr>
          <w:rFonts w:cs="Arial"/>
          <w:sz w:val="24"/>
          <w:szCs w:val="24"/>
        </w:rPr>
        <w:t xml:space="preserve">Display of </w:t>
      </w:r>
      <w:r w:rsidR="00976348" w:rsidRPr="00F54EF7">
        <w:rPr>
          <w:rFonts w:cs="Arial"/>
          <w:sz w:val="24"/>
          <w:szCs w:val="24"/>
        </w:rPr>
        <w:t>AIS</w:t>
      </w:r>
      <w:bookmarkEnd w:id="619"/>
      <w:bookmarkEnd w:id="620"/>
    </w:p>
    <w:p w14:paraId="6E71F1F3" w14:textId="77777777" w:rsidR="00357547" w:rsidRPr="00F54EF7" w:rsidRDefault="00357547" w:rsidP="00DF371C">
      <w:pPr>
        <w:pStyle w:val="Heading2"/>
        <w:spacing w:before="240" w:after="60"/>
        <w:rPr>
          <w:rFonts w:cs="Arial"/>
        </w:rPr>
      </w:pPr>
      <w:bookmarkStart w:id="621" w:name="_Toc271208093"/>
      <w:bookmarkStart w:id="622" w:name="_Toc412420855"/>
      <w:r w:rsidRPr="00F54EF7">
        <w:rPr>
          <w:rFonts w:cs="Arial"/>
        </w:rPr>
        <w:t>AIS Service</w:t>
      </w:r>
      <w:bookmarkEnd w:id="621"/>
      <w:bookmarkEnd w:id="622"/>
    </w:p>
    <w:p w14:paraId="245BD850" w14:textId="00639633" w:rsidR="00357547" w:rsidRPr="00F54EF7" w:rsidRDefault="00357547" w:rsidP="00DF371C">
      <w:pPr>
        <w:pStyle w:val="BodyText"/>
        <w:rPr>
          <w:rFonts w:cs="Arial"/>
        </w:rPr>
      </w:pPr>
      <w:bookmarkStart w:id="623" w:name="_Toc18813568"/>
      <w:bookmarkStart w:id="624" w:name="_Toc18868560"/>
      <w:bookmarkStart w:id="625" w:name="_Toc19689134"/>
      <w:bookmarkStart w:id="626" w:name="_Toc19689191"/>
      <w:bookmarkStart w:id="627" w:name="_Toc24540013"/>
      <w:r w:rsidRPr="00F54EF7">
        <w:rPr>
          <w:rFonts w:cs="Arial"/>
        </w:rPr>
        <w:t>The AIS can be considered a maritime safety-related information service.  The purpose of the AIS Service is to allow its clients to interface with the different AIS stations that can be used by mariners or maritime administrations on the V</w:t>
      </w:r>
      <w:ins w:id="628" w:author="Burrows S" w:date="2015-04-22T11:03:00Z">
        <w:r w:rsidR="00DE6F7C">
          <w:rPr>
            <w:rFonts w:cs="Arial"/>
          </w:rPr>
          <w:t>DL</w:t>
        </w:r>
      </w:ins>
      <w:del w:id="629" w:author="Burrows S" w:date="2015-04-22T11:03:00Z">
        <w:r w:rsidRPr="00F54EF7" w:rsidDel="00DE6F7C">
          <w:rPr>
            <w:rFonts w:cs="Arial"/>
          </w:rPr>
          <w:delText>HF Data Link (VDL)</w:delText>
        </w:r>
      </w:del>
      <w:r w:rsidRPr="00F54EF7">
        <w:rPr>
          <w:rFonts w:cs="Arial"/>
        </w:rPr>
        <w:t>.</w:t>
      </w:r>
    </w:p>
    <w:p w14:paraId="72864828" w14:textId="77777777" w:rsidR="00357547" w:rsidRPr="00F54EF7" w:rsidRDefault="00357547" w:rsidP="00DF371C">
      <w:pPr>
        <w:pStyle w:val="BodyText"/>
        <w:rPr>
          <w:rFonts w:cs="Arial"/>
        </w:rPr>
      </w:pPr>
      <w:r w:rsidRPr="00F54EF7">
        <w:rPr>
          <w:rFonts w:cs="Arial"/>
        </w:rPr>
        <w:t xml:space="preserve">The AIS service provides a functional interface for its clients to access the available data from AIS stations. </w:t>
      </w:r>
      <w:r w:rsidR="00ED085C" w:rsidRPr="00F54EF7">
        <w:rPr>
          <w:rFonts w:cs="Arial"/>
        </w:rPr>
        <w:t xml:space="preserve"> </w:t>
      </w:r>
      <w:r w:rsidRPr="00F54EF7">
        <w:rPr>
          <w:rFonts w:cs="Arial"/>
        </w:rPr>
        <w:t>The purpose of this interface is to:</w:t>
      </w:r>
    </w:p>
    <w:p w14:paraId="248B113B" w14:textId="77777777" w:rsidR="00357547" w:rsidRPr="00F54EF7" w:rsidRDefault="00357547" w:rsidP="00DF371C">
      <w:pPr>
        <w:pStyle w:val="Bullet1"/>
      </w:pPr>
      <w:r w:rsidRPr="00F54EF7">
        <w:t>facilitate the integration of the information from AIS into other applications;</w:t>
      </w:r>
    </w:p>
    <w:p w14:paraId="0620D117" w14:textId="77777777" w:rsidR="00357547" w:rsidRPr="00F54EF7" w:rsidRDefault="00357547" w:rsidP="00DF371C">
      <w:pPr>
        <w:pStyle w:val="Bullet1"/>
      </w:pPr>
      <w:r w:rsidRPr="00F54EF7">
        <w:t>isolate the client from the technical details of the AIS technology and the way the AIS Service has been configured and implemented;</w:t>
      </w:r>
    </w:p>
    <w:p w14:paraId="34020BDD" w14:textId="77777777" w:rsidR="00357547" w:rsidRPr="00F54EF7" w:rsidRDefault="00357547" w:rsidP="00DF371C">
      <w:pPr>
        <w:pStyle w:val="Bullet1"/>
      </w:pPr>
      <w:proofErr w:type="gramStart"/>
      <w:r w:rsidRPr="00F54EF7">
        <w:t>allow</w:t>
      </w:r>
      <w:proofErr w:type="gramEnd"/>
      <w:r w:rsidRPr="00F54EF7">
        <w:t xml:space="preserve"> for a simple point of control of what AIS data is shared with each client.</w:t>
      </w:r>
    </w:p>
    <w:p w14:paraId="4D8DF314" w14:textId="77777777" w:rsidR="00357547" w:rsidRPr="00F54EF7" w:rsidRDefault="00357547" w:rsidP="00DF371C">
      <w:pPr>
        <w:pStyle w:val="Heading2"/>
        <w:spacing w:before="240" w:after="60"/>
        <w:rPr>
          <w:rFonts w:cs="Arial"/>
        </w:rPr>
      </w:pPr>
      <w:bookmarkStart w:id="630" w:name="_Toc271208094"/>
      <w:bookmarkStart w:id="631" w:name="_Toc412420856"/>
      <w:bookmarkEnd w:id="623"/>
      <w:bookmarkEnd w:id="624"/>
      <w:bookmarkEnd w:id="625"/>
      <w:bookmarkEnd w:id="626"/>
      <w:bookmarkEnd w:id="627"/>
      <w:r w:rsidRPr="00F54EF7">
        <w:rPr>
          <w:rFonts w:cs="Arial"/>
        </w:rPr>
        <w:t>Messages</w:t>
      </w:r>
      <w:bookmarkEnd w:id="630"/>
      <w:bookmarkEnd w:id="631"/>
    </w:p>
    <w:p w14:paraId="59B31F47" w14:textId="77777777" w:rsidR="00357547" w:rsidRPr="00F54EF7" w:rsidRDefault="00357547" w:rsidP="00DF371C">
      <w:pPr>
        <w:pStyle w:val="BodyText"/>
        <w:rPr>
          <w:rFonts w:cs="Arial"/>
        </w:rPr>
      </w:pPr>
      <w:r w:rsidRPr="00F54EF7">
        <w:rPr>
          <w:rFonts w:cs="Arial"/>
        </w:rPr>
        <w:t xml:space="preserve">The data exchange using AIS is based on well-defined messages, occupying between one (1) and five (5) consecutive time slots and are listed in </w:t>
      </w:r>
      <w:r w:rsidRPr="00F54EF7">
        <w:rPr>
          <w:rFonts w:cs="Arial"/>
        </w:rPr>
        <w:fldChar w:fldCharType="begin"/>
      </w:r>
      <w:r w:rsidRPr="00F54EF7">
        <w:rPr>
          <w:rFonts w:cs="Arial"/>
        </w:rPr>
        <w:instrText xml:space="preserve"> REF _Ref272995243 \r \h </w:instrText>
      </w:r>
      <w:r w:rsidR="00F54EF7">
        <w:rPr>
          <w:rFonts w:cs="Arial"/>
        </w:rPr>
        <w:instrText xml:space="preserve"> \* MERGEFORMAT </w:instrText>
      </w:r>
      <w:r w:rsidRPr="00F54EF7">
        <w:rPr>
          <w:rFonts w:cs="Arial"/>
        </w:rPr>
      </w:r>
      <w:r w:rsidRPr="00F54EF7">
        <w:rPr>
          <w:rFonts w:cs="Arial"/>
        </w:rPr>
        <w:fldChar w:fldCharType="separate"/>
      </w:r>
      <w:r w:rsidR="00A51D8A" w:rsidRPr="00F54EF7">
        <w:rPr>
          <w:rFonts w:cs="Arial"/>
        </w:rPr>
        <w:t>Table 1</w:t>
      </w:r>
      <w:r w:rsidRPr="00F54EF7">
        <w:rPr>
          <w:rFonts w:cs="Arial"/>
        </w:rPr>
        <w:fldChar w:fldCharType="end"/>
      </w:r>
      <w:r w:rsidRPr="00F54EF7">
        <w:rPr>
          <w:rFonts w:cs="Arial"/>
        </w:rPr>
        <w:t xml:space="preserve"> below.  The majority of the messages are concerned with the transfer of navigational information, however some messages are application specific or have system management functions, and are specifically described in the sections below.</w:t>
      </w:r>
    </w:p>
    <w:p w14:paraId="47C3DEE7" w14:textId="77777777" w:rsidR="00357547" w:rsidRPr="00F54EF7" w:rsidRDefault="00357547" w:rsidP="00DF371C">
      <w:pPr>
        <w:pStyle w:val="Heading3"/>
        <w:spacing w:before="240" w:after="60"/>
        <w:rPr>
          <w:rFonts w:cs="Arial"/>
        </w:rPr>
      </w:pPr>
      <w:bookmarkStart w:id="632" w:name="_Toc271208095"/>
      <w:bookmarkStart w:id="633" w:name="_Toc412420857"/>
      <w:r w:rsidRPr="00F54EF7">
        <w:rPr>
          <w:rFonts w:cs="Arial"/>
        </w:rPr>
        <w:t>Standard messages</w:t>
      </w:r>
      <w:bookmarkEnd w:id="632"/>
      <w:bookmarkEnd w:id="633"/>
    </w:p>
    <w:p w14:paraId="404B2447" w14:textId="77777777" w:rsidR="00357547" w:rsidRPr="00F54EF7" w:rsidRDefault="00357547" w:rsidP="00952DE2">
      <w:pPr>
        <w:pStyle w:val="BodyText"/>
        <w:rPr>
          <w:rFonts w:cs="Arial"/>
        </w:rPr>
      </w:pPr>
      <w:r w:rsidRPr="00F54EF7">
        <w:rPr>
          <w:rFonts w:cs="Arial"/>
        </w:rPr>
        <w:t>The standard messages used by AIS are given in the table below.  These messages are approved by ITU for use by AIS.  For further details see ITU-R M 1371.</w:t>
      </w:r>
    </w:p>
    <w:p w14:paraId="1DBB81E6" w14:textId="77777777" w:rsidR="00357547" w:rsidRPr="00F54EF7" w:rsidRDefault="00357547">
      <w:pPr>
        <w:rPr>
          <w:rFonts w:cs="Arial"/>
        </w:rPr>
      </w:pPr>
      <w:r w:rsidRPr="00F54EF7">
        <w:rPr>
          <w:rFonts w:cs="Arial"/>
        </w:rPr>
        <w:br w:type="page"/>
      </w:r>
    </w:p>
    <w:p w14:paraId="3D7320AF" w14:textId="77777777" w:rsidR="00357547" w:rsidRPr="00F54EF7" w:rsidRDefault="00357547" w:rsidP="00DF371C">
      <w:pPr>
        <w:pStyle w:val="Table"/>
        <w:rPr>
          <w:rFonts w:cs="Arial"/>
          <w:sz w:val="24"/>
          <w:szCs w:val="24"/>
        </w:rPr>
      </w:pPr>
      <w:bookmarkStart w:id="634" w:name="_Ref272995243"/>
      <w:bookmarkStart w:id="635" w:name="_Toc296962516"/>
      <w:r w:rsidRPr="00F54EF7">
        <w:rPr>
          <w:rFonts w:cs="Arial"/>
          <w:sz w:val="24"/>
          <w:szCs w:val="24"/>
        </w:rPr>
        <w:lastRenderedPageBreak/>
        <w:t>Standard AIS messages</w:t>
      </w:r>
      <w:bookmarkEnd w:id="634"/>
      <w:bookmarkEnd w:id="635"/>
    </w:p>
    <w:tbl>
      <w:tblPr>
        <w:tblW w:w="8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0"/>
        <w:gridCol w:w="2866"/>
        <w:gridCol w:w="4964"/>
      </w:tblGrid>
      <w:tr w:rsidR="00357547" w:rsidRPr="00F54EF7" w14:paraId="5D2DDDA1" w14:textId="77777777" w:rsidTr="005E5051">
        <w:trPr>
          <w:cantSplit/>
          <w:tblHeader/>
          <w:jc w:val="center"/>
        </w:trPr>
        <w:tc>
          <w:tcPr>
            <w:tcW w:w="1070" w:type="dxa"/>
            <w:shd w:val="clear" w:color="auto" w:fill="FFFFFF"/>
            <w:vAlign w:val="center"/>
          </w:tcPr>
          <w:p w14:paraId="04B9A209" w14:textId="77777777" w:rsidR="00357547" w:rsidRPr="00F54EF7" w:rsidRDefault="00357547" w:rsidP="005E5051">
            <w:pPr>
              <w:pStyle w:val="Tablehead"/>
              <w:ind w:left="-57" w:right="-57"/>
              <w:rPr>
                <w:rFonts w:ascii="Arial" w:hAnsi="Arial" w:cs="Arial"/>
                <w:lang w:val="en-GB"/>
              </w:rPr>
            </w:pPr>
            <w:r w:rsidRPr="00F54EF7">
              <w:rPr>
                <w:rFonts w:ascii="Arial" w:hAnsi="Arial" w:cs="Arial"/>
                <w:lang w:val="en-GB"/>
              </w:rPr>
              <w:t>Message ID</w:t>
            </w:r>
            <w:r w:rsidR="006C36A1">
              <w:rPr>
                <w:rFonts w:ascii="Arial" w:hAnsi="Arial" w:cs="Arial"/>
                <w:lang w:val="en-GB"/>
              </w:rPr>
              <w:t>#</w:t>
            </w:r>
          </w:p>
        </w:tc>
        <w:tc>
          <w:tcPr>
            <w:tcW w:w="2866" w:type="dxa"/>
            <w:shd w:val="clear" w:color="auto" w:fill="FFFFFF"/>
            <w:vAlign w:val="center"/>
          </w:tcPr>
          <w:p w14:paraId="6089D92E" w14:textId="77777777" w:rsidR="00357547" w:rsidRPr="00F54EF7" w:rsidRDefault="00357547" w:rsidP="005E5051">
            <w:pPr>
              <w:pStyle w:val="Tablehead"/>
              <w:ind w:left="-57" w:right="-57"/>
              <w:rPr>
                <w:rFonts w:ascii="Arial" w:hAnsi="Arial" w:cs="Arial"/>
                <w:lang w:val="en-GB"/>
              </w:rPr>
            </w:pPr>
            <w:r w:rsidRPr="00F54EF7">
              <w:rPr>
                <w:rFonts w:ascii="Arial" w:hAnsi="Arial" w:cs="Arial"/>
                <w:lang w:val="en-GB"/>
              </w:rPr>
              <w:t>Name</w:t>
            </w:r>
          </w:p>
        </w:tc>
        <w:tc>
          <w:tcPr>
            <w:tcW w:w="4964" w:type="dxa"/>
            <w:shd w:val="clear" w:color="auto" w:fill="FFFFFF"/>
            <w:vAlign w:val="center"/>
          </w:tcPr>
          <w:p w14:paraId="235DB678" w14:textId="77777777" w:rsidR="00357547" w:rsidRPr="00F54EF7" w:rsidRDefault="00357547" w:rsidP="005E5051">
            <w:pPr>
              <w:pStyle w:val="Tablehead"/>
              <w:ind w:left="-57" w:right="-57"/>
              <w:rPr>
                <w:rFonts w:ascii="Arial" w:hAnsi="Arial" w:cs="Arial"/>
                <w:lang w:val="en-GB"/>
              </w:rPr>
            </w:pPr>
            <w:r w:rsidRPr="00F54EF7">
              <w:rPr>
                <w:rFonts w:ascii="Arial" w:hAnsi="Arial" w:cs="Arial"/>
                <w:lang w:val="en-GB"/>
              </w:rPr>
              <w:t>Description</w:t>
            </w:r>
          </w:p>
        </w:tc>
      </w:tr>
      <w:tr w:rsidR="00357547" w:rsidRPr="00F54EF7" w14:paraId="3454E4F1" w14:textId="77777777" w:rsidTr="005E5051">
        <w:trPr>
          <w:cantSplit/>
          <w:jc w:val="center"/>
        </w:trPr>
        <w:tc>
          <w:tcPr>
            <w:tcW w:w="1070" w:type="dxa"/>
            <w:vAlign w:val="center"/>
          </w:tcPr>
          <w:p w14:paraId="439C40A1" w14:textId="77777777" w:rsidR="00357547" w:rsidRPr="00F54EF7" w:rsidRDefault="00357547" w:rsidP="005E5051">
            <w:pPr>
              <w:pStyle w:val="Tabletext"/>
              <w:jc w:val="center"/>
              <w:rPr>
                <w:rFonts w:cs="Arial"/>
                <w:lang w:val="en-GB"/>
              </w:rPr>
            </w:pPr>
            <w:r w:rsidRPr="00F54EF7">
              <w:rPr>
                <w:rFonts w:cs="Arial"/>
                <w:lang w:val="en-GB"/>
              </w:rPr>
              <w:t>1</w:t>
            </w:r>
          </w:p>
        </w:tc>
        <w:tc>
          <w:tcPr>
            <w:tcW w:w="2866" w:type="dxa"/>
            <w:vAlign w:val="center"/>
          </w:tcPr>
          <w:p w14:paraId="5C6843D7" w14:textId="77777777" w:rsidR="00357547" w:rsidRPr="00F54EF7" w:rsidRDefault="00357547" w:rsidP="005E5051">
            <w:pPr>
              <w:pStyle w:val="Tabletext"/>
              <w:rPr>
                <w:rFonts w:cs="Arial"/>
                <w:lang w:val="en-GB"/>
              </w:rPr>
            </w:pPr>
            <w:r w:rsidRPr="00F54EF7">
              <w:rPr>
                <w:rFonts w:cs="Arial"/>
                <w:lang w:val="en-GB"/>
              </w:rPr>
              <w:t>Position report</w:t>
            </w:r>
          </w:p>
        </w:tc>
        <w:tc>
          <w:tcPr>
            <w:tcW w:w="4964" w:type="dxa"/>
            <w:vAlign w:val="center"/>
          </w:tcPr>
          <w:p w14:paraId="26FF89C4" w14:textId="77777777" w:rsidR="00357547" w:rsidRPr="00F54EF7" w:rsidRDefault="00357547" w:rsidP="005E5051">
            <w:pPr>
              <w:pStyle w:val="Tabletext"/>
              <w:rPr>
                <w:rFonts w:cs="Arial"/>
                <w:lang w:val="en-GB"/>
              </w:rPr>
            </w:pPr>
            <w:r w:rsidRPr="00F54EF7">
              <w:rPr>
                <w:rFonts w:cs="Arial"/>
                <w:lang w:val="en-GB"/>
              </w:rPr>
              <w:t>Scheduled position report</w:t>
            </w:r>
          </w:p>
        </w:tc>
      </w:tr>
      <w:tr w:rsidR="00357547" w:rsidRPr="00F54EF7" w14:paraId="2E544E11" w14:textId="77777777" w:rsidTr="005E5051">
        <w:trPr>
          <w:cantSplit/>
          <w:jc w:val="center"/>
        </w:trPr>
        <w:tc>
          <w:tcPr>
            <w:tcW w:w="1070" w:type="dxa"/>
            <w:vAlign w:val="center"/>
          </w:tcPr>
          <w:p w14:paraId="37DFC8FE" w14:textId="77777777" w:rsidR="00357547" w:rsidRPr="00F54EF7" w:rsidRDefault="00357547" w:rsidP="005E5051">
            <w:pPr>
              <w:pStyle w:val="Tabletext"/>
              <w:jc w:val="center"/>
              <w:rPr>
                <w:rFonts w:cs="Arial"/>
                <w:lang w:val="en-GB"/>
              </w:rPr>
            </w:pPr>
            <w:r w:rsidRPr="00F54EF7">
              <w:rPr>
                <w:rFonts w:cs="Arial"/>
                <w:lang w:val="en-GB"/>
              </w:rPr>
              <w:t>2</w:t>
            </w:r>
          </w:p>
        </w:tc>
        <w:tc>
          <w:tcPr>
            <w:tcW w:w="2866" w:type="dxa"/>
            <w:vAlign w:val="center"/>
          </w:tcPr>
          <w:p w14:paraId="1F2E9124" w14:textId="77777777" w:rsidR="00357547" w:rsidRPr="00F54EF7" w:rsidRDefault="00357547" w:rsidP="005E5051">
            <w:pPr>
              <w:pStyle w:val="Tabletext"/>
              <w:rPr>
                <w:rFonts w:cs="Arial"/>
                <w:lang w:val="en-GB"/>
              </w:rPr>
            </w:pPr>
            <w:r w:rsidRPr="00F54EF7">
              <w:rPr>
                <w:rFonts w:cs="Arial"/>
                <w:lang w:val="en-GB"/>
              </w:rPr>
              <w:t>Position report</w:t>
            </w:r>
          </w:p>
        </w:tc>
        <w:tc>
          <w:tcPr>
            <w:tcW w:w="4964" w:type="dxa"/>
            <w:vAlign w:val="center"/>
          </w:tcPr>
          <w:p w14:paraId="5882D5E3" w14:textId="77777777" w:rsidR="00357547" w:rsidRPr="00F54EF7" w:rsidRDefault="00357547" w:rsidP="005E5051">
            <w:pPr>
              <w:pStyle w:val="Tabletext"/>
              <w:rPr>
                <w:rFonts w:cs="Arial"/>
                <w:lang w:val="en-GB"/>
              </w:rPr>
            </w:pPr>
            <w:r w:rsidRPr="00F54EF7">
              <w:rPr>
                <w:rFonts w:cs="Arial"/>
                <w:lang w:val="en-GB"/>
              </w:rPr>
              <w:t xml:space="preserve">Assigned scheduled position report; </w:t>
            </w:r>
          </w:p>
        </w:tc>
      </w:tr>
      <w:tr w:rsidR="00357547" w:rsidRPr="00F54EF7" w14:paraId="531FDACF" w14:textId="77777777" w:rsidTr="005E5051">
        <w:trPr>
          <w:cantSplit/>
          <w:jc w:val="center"/>
        </w:trPr>
        <w:tc>
          <w:tcPr>
            <w:tcW w:w="1070" w:type="dxa"/>
            <w:vAlign w:val="center"/>
          </w:tcPr>
          <w:p w14:paraId="7343AB87" w14:textId="77777777" w:rsidR="00357547" w:rsidRPr="00F54EF7" w:rsidRDefault="00357547" w:rsidP="005E5051">
            <w:pPr>
              <w:pStyle w:val="Tabletext"/>
              <w:jc w:val="center"/>
              <w:rPr>
                <w:rFonts w:cs="Arial"/>
                <w:lang w:val="en-GB"/>
              </w:rPr>
            </w:pPr>
            <w:r w:rsidRPr="00F54EF7">
              <w:rPr>
                <w:rFonts w:cs="Arial"/>
                <w:lang w:val="en-GB"/>
              </w:rPr>
              <w:t>3</w:t>
            </w:r>
          </w:p>
        </w:tc>
        <w:tc>
          <w:tcPr>
            <w:tcW w:w="2866" w:type="dxa"/>
            <w:vAlign w:val="center"/>
          </w:tcPr>
          <w:p w14:paraId="06185395" w14:textId="77777777" w:rsidR="00357547" w:rsidRPr="00F54EF7" w:rsidRDefault="00357547" w:rsidP="005E5051">
            <w:pPr>
              <w:pStyle w:val="Tabletext"/>
              <w:rPr>
                <w:rFonts w:cs="Arial"/>
                <w:lang w:val="en-GB"/>
              </w:rPr>
            </w:pPr>
            <w:r w:rsidRPr="00F54EF7">
              <w:rPr>
                <w:rFonts w:cs="Arial"/>
                <w:lang w:val="en-GB"/>
              </w:rPr>
              <w:t>Position report</w:t>
            </w:r>
          </w:p>
        </w:tc>
        <w:tc>
          <w:tcPr>
            <w:tcW w:w="4964" w:type="dxa"/>
            <w:vAlign w:val="center"/>
          </w:tcPr>
          <w:p w14:paraId="6E4B2037" w14:textId="77777777" w:rsidR="00357547" w:rsidRPr="00F54EF7" w:rsidRDefault="00357547" w:rsidP="005E5051">
            <w:pPr>
              <w:pStyle w:val="Tabletext"/>
              <w:rPr>
                <w:rFonts w:cs="Arial"/>
                <w:lang w:val="en-GB"/>
              </w:rPr>
            </w:pPr>
            <w:r w:rsidRPr="00F54EF7">
              <w:rPr>
                <w:rFonts w:cs="Arial"/>
                <w:lang w:val="en-GB"/>
              </w:rPr>
              <w:t>Special position report, response to interrogation; (Class A shipborne mobile equipment)</w:t>
            </w:r>
          </w:p>
        </w:tc>
      </w:tr>
      <w:tr w:rsidR="00357547" w:rsidRPr="00F54EF7" w14:paraId="717060F1" w14:textId="77777777" w:rsidTr="005E5051">
        <w:trPr>
          <w:cantSplit/>
          <w:jc w:val="center"/>
        </w:trPr>
        <w:tc>
          <w:tcPr>
            <w:tcW w:w="1070" w:type="dxa"/>
            <w:vAlign w:val="center"/>
          </w:tcPr>
          <w:p w14:paraId="081A28B8" w14:textId="77777777" w:rsidR="00357547" w:rsidRPr="00F54EF7" w:rsidRDefault="00357547" w:rsidP="005E5051">
            <w:pPr>
              <w:pStyle w:val="Tabletext"/>
              <w:jc w:val="center"/>
              <w:rPr>
                <w:rFonts w:cs="Arial"/>
                <w:lang w:val="en-GB"/>
              </w:rPr>
            </w:pPr>
            <w:r w:rsidRPr="00F54EF7">
              <w:rPr>
                <w:rFonts w:cs="Arial"/>
                <w:lang w:val="en-GB"/>
              </w:rPr>
              <w:t>4</w:t>
            </w:r>
          </w:p>
        </w:tc>
        <w:tc>
          <w:tcPr>
            <w:tcW w:w="2866" w:type="dxa"/>
            <w:vAlign w:val="center"/>
          </w:tcPr>
          <w:p w14:paraId="6E98D56F" w14:textId="77777777" w:rsidR="00357547" w:rsidRPr="00F54EF7" w:rsidRDefault="00357547" w:rsidP="005E5051">
            <w:pPr>
              <w:pStyle w:val="Tabletext"/>
              <w:rPr>
                <w:rFonts w:cs="Arial"/>
                <w:lang w:val="en-GB"/>
              </w:rPr>
            </w:pPr>
            <w:r w:rsidRPr="00F54EF7">
              <w:rPr>
                <w:rFonts w:cs="Arial"/>
                <w:lang w:val="en-GB"/>
              </w:rPr>
              <w:t>Base station report</w:t>
            </w:r>
          </w:p>
        </w:tc>
        <w:tc>
          <w:tcPr>
            <w:tcW w:w="4964" w:type="dxa"/>
            <w:vAlign w:val="center"/>
          </w:tcPr>
          <w:p w14:paraId="7841052C" w14:textId="77777777" w:rsidR="00357547" w:rsidRPr="00F54EF7" w:rsidRDefault="00357547" w:rsidP="005E5051">
            <w:pPr>
              <w:pStyle w:val="Tabletext"/>
              <w:rPr>
                <w:rFonts w:cs="Arial"/>
                <w:lang w:val="en-GB"/>
              </w:rPr>
            </w:pPr>
            <w:r w:rsidRPr="00F54EF7">
              <w:rPr>
                <w:rFonts w:cs="Arial"/>
                <w:lang w:val="en-GB"/>
              </w:rPr>
              <w:t>Position, UTC, date and current slot number of base station</w:t>
            </w:r>
          </w:p>
        </w:tc>
      </w:tr>
      <w:tr w:rsidR="00357547" w:rsidRPr="00F54EF7" w14:paraId="4DE58E56" w14:textId="77777777" w:rsidTr="005E5051">
        <w:trPr>
          <w:cantSplit/>
          <w:jc w:val="center"/>
        </w:trPr>
        <w:tc>
          <w:tcPr>
            <w:tcW w:w="1070" w:type="dxa"/>
            <w:vAlign w:val="center"/>
          </w:tcPr>
          <w:p w14:paraId="7F43F668" w14:textId="77777777" w:rsidR="00357547" w:rsidRPr="00F54EF7" w:rsidRDefault="00357547" w:rsidP="005E5051">
            <w:pPr>
              <w:pStyle w:val="Tabletext"/>
              <w:jc w:val="center"/>
              <w:rPr>
                <w:rFonts w:cs="Arial"/>
                <w:lang w:val="en-GB"/>
              </w:rPr>
            </w:pPr>
            <w:r w:rsidRPr="00F54EF7">
              <w:rPr>
                <w:rFonts w:cs="Arial"/>
                <w:lang w:val="en-GB"/>
              </w:rPr>
              <w:t>5</w:t>
            </w:r>
          </w:p>
        </w:tc>
        <w:tc>
          <w:tcPr>
            <w:tcW w:w="2866" w:type="dxa"/>
            <w:vAlign w:val="center"/>
          </w:tcPr>
          <w:p w14:paraId="6D50F388" w14:textId="77777777" w:rsidR="00357547" w:rsidRPr="00F54EF7" w:rsidRDefault="00357547" w:rsidP="005E5051">
            <w:pPr>
              <w:pStyle w:val="Tabletext"/>
              <w:rPr>
                <w:rFonts w:cs="Arial"/>
                <w:lang w:val="en-GB"/>
              </w:rPr>
            </w:pPr>
            <w:r w:rsidRPr="00F54EF7">
              <w:rPr>
                <w:rFonts w:cs="Arial"/>
                <w:lang w:val="en-GB"/>
              </w:rPr>
              <w:t>Static and voyage related data</w:t>
            </w:r>
          </w:p>
        </w:tc>
        <w:tc>
          <w:tcPr>
            <w:tcW w:w="4964" w:type="dxa"/>
            <w:vAlign w:val="center"/>
          </w:tcPr>
          <w:p w14:paraId="559B9D12" w14:textId="77777777" w:rsidR="00357547" w:rsidRPr="00F54EF7" w:rsidRDefault="00357547" w:rsidP="005E5051">
            <w:pPr>
              <w:pStyle w:val="Tabletext"/>
              <w:rPr>
                <w:rFonts w:cs="Arial"/>
                <w:lang w:val="en-GB"/>
              </w:rPr>
            </w:pPr>
            <w:r w:rsidRPr="00F54EF7">
              <w:rPr>
                <w:rFonts w:cs="Arial"/>
                <w:lang w:val="en-GB"/>
              </w:rPr>
              <w:t>Scheduled static and voyage related vessel data report; (Class A shipborne mobile equipment)</w:t>
            </w:r>
          </w:p>
        </w:tc>
      </w:tr>
      <w:tr w:rsidR="00357547" w:rsidRPr="00F54EF7" w14:paraId="1D711514" w14:textId="77777777" w:rsidTr="005E5051">
        <w:trPr>
          <w:cantSplit/>
          <w:jc w:val="center"/>
        </w:trPr>
        <w:tc>
          <w:tcPr>
            <w:tcW w:w="1070" w:type="dxa"/>
            <w:vAlign w:val="center"/>
          </w:tcPr>
          <w:p w14:paraId="7A924810" w14:textId="77777777" w:rsidR="00357547" w:rsidRPr="00F54EF7" w:rsidRDefault="00357547" w:rsidP="005E5051">
            <w:pPr>
              <w:pStyle w:val="Tabletext"/>
              <w:jc w:val="center"/>
              <w:rPr>
                <w:rFonts w:cs="Arial"/>
                <w:lang w:val="en-GB"/>
              </w:rPr>
            </w:pPr>
            <w:r w:rsidRPr="00F54EF7">
              <w:rPr>
                <w:rFonts w:cs="Arial"/>
                <w:lang w:val="en-GB"/>
              </w:rPr>
              <w:t>6</w:t>
            </w:r>
          </w:p>
        </w:tc>
        <w:tc>
          <w:tcPr>
            <w:tcW w:w="2866" w:type="dxa"/>
            <w:vAlign w:val="center"/>
          </w:tcPr>
          <w:p w14:paraId="58E3914F" w14:textId="77777777" w:rsidR="00357547" w:rsidRPr="00F54EF7" w:rsidRDefault="00357547" w:rsidP="005E5051">
            <w:pPr>
              <w:pStyle w:val="Tabletext"/>
              <w:rPr>
                <w:rFonts w:cs="Arial"/>
                <w:lang w:val="en-GB"/>
              </w:rPr>
            </w:pPr>
            <w:r w:rsidRPr="00F54EF7">
              <w:rPr>
                <w:rFonts w:cs="Arial"/>
                <w:lang w:val="en-GB"/>
              </w:rPr>
              <w:t>Binary addressed message</w:t>
            </w:r>
          </w:p>
        </w:tc>
        <w:tc>
          <w:tcPr>
            <w:tcW w:w="4964" w:type="dxa"/>
            <w:vAlign w:val="center"/>
          </w:tcPr>
          <w:p w14:paraId="2D4A7B83" w14:textId="77777777" w:rsidR="00357547" w:rsidRPr="00F54EF7" w:rsidRDefault="00357547" w:rsidP="005E5051">
            <w:pPr>
              <w:pStyle w:val="Tabletext"/>
              <w:rPr>
                <w:rFonts w:cs="Arial"/>
                <w:lang w:val="en-GB"/>
              </w:rPr>
            </w:pPr>
            <w:r w:rsidRPr="00F54EF7">
              <w:rPr>
                <w:rFonts w:cs="Arial"/>
                <w:lang w:val="en-GB"/>
              </w:rPr>
              <w:t>Binary data for addressed communication</w:t>
            </w:r>
          </w:p>
        </w:tc>
      </w:tr>
      <w:tr w:rsidR="00357547" w:rsidRPr="00F54EF7" w14:paraId="257A7057" w14:textId="77777777" w:rsidTr="005E5051">
        <w:trPr>
          <w:cantSplit/>
          <w:jc w:val="center"/>
        </w:trPr>
        <w:tc>
          <w:tcPr>
            <w:tcW w:w="1070" w:type="dxa"/>
            <w:vAlign w:val="center"/>
          </w:tcPr>
          <w:p w14:paraId="1642547E" w14:textId="77777777" w:rsidR="00357547" w:rsidRPr="00F54EF7" w:rsidRDefault="00357547" w:rsidP="005E5051">
            <w:pPr>
              <w:pStyle w:val="Tabletext"/>
              <w:jc w:val="center"/>
              <w:rPr>
                <w:rFonts w:cs="Arial"/>
                <w:lang w:val="en-GB"/>
              </w:rPr>
            </w:pPr>
            <w:r w:rsidRPr="00F54EF7">
              <w:rPr>
                <w:rFonts w:cs="Arial"/>
                <w:lang w:val="en-GB"/>
              </w:rPr>
              <w:t>7</w:t>
            </w:r>
          </w:p>
        </w:tc>
        <w:tc>
          <w:tcPr>
            <w:tcW w:w="2866" w:type="dxa"/>
            <w:vAlign w:val="center"/>
          </w:tcPr>
          <w:p w14:paraId="09B03068" w14:textId="77777777" w:rsidR="00357547" w:rsidRPr="00F54EF7" w:rsidRDefault="00357547" w:rsidP="005E5051">
            <w:pPr>
              <w:pStyle w:val="Tabletext"/>
              <w:rPr>
                <w:rFonts w:cs="Arial"/>
                <w:lang w:val="en-GB"/>
              </w:rPr>
            </w:pPr>
            <w:r w:rsidRPr="00F54EF7">
              <w:rPr>
                <w:rFonts w:cs="Arial"/>
                <w:lang w:val="en-GB"/>
              </w:rPr>
              <w:t>Binary acknowledgement</w:t>
            </w:r>
          </w:p>
        </w:tc>
        <w:tc>
          <w:tcPr>
            <w:tcW w:w="4964" w:type="dxa"/>
            <w:vAlign w:val="center"/>
          </w:tcPr>
          <w:p w14:paraId="473DB5F6" w14:textId="77777777" w:rsidR="00357547" w:rsidRPr="00F54EF7" w:rsidRDefault="00357547" w:rsidP="005E5051">
            <w:pPr>
              <w:pStyle w:val="Tabletext"/>
              <w:rPr>
                <w:rFonts w:cs="Arial"/>
                <w:lang w:val="en-GB"/>
              </w:rPr>
            </w:pPr>
            <w:r w:rsidRPr="00F54EF7">
              <w:rPr>
                <w:rFonts w:cs="Arial"/>
                <w:lang w:val="en-GB"/>
              </w:rPr>
              <w:t>Acknowledgement of received addressed binary data</w:t>
            </w:r>
          </w:p>
        </w:tc>
      </w:tr>
      <w:tr w:rsidR="00357547" w:rsidRPr="00F54EF7" w14:paraId="60D56F39" w14:textId="77777777" w:rsidTr="005E5051">
        <w:trPr>
          <w:cantSplit/>
          <w:jc w:val="center"/>
        </w:trPr>
        <w:tc>
          <w:tcPr>
            <w:tcW w:w="1070" w:type="dxa"/>
            <w:vAlign w:val="center"/>
          </w:tcPr>
          <w:p w14:paraId="65348881" w14:textId="77777777" w:rsidR="00357547" w:rsidRPr="00F54EF7" w:rsidRDefault="00357547" w:rsidP="005E5051">
            <w:pPr>
              <w:pStyle w:val="Tabletext"/>
              <w:jc w:val="center"/>
              <w:rPr>
                <w:rFonts w:cs="Arial"/>
                <w:lang w:val="en-GB"/>
              </w:rPr>
            </w:pPr>
            <w:r w:rsidRPr="00F54EF7">
              <w:rPr>
                <w:rFonts w:cs="Arial"/>
                <w:lang w:val="en-GB"/>
              </w:rPr>
              <w:t>8</w:t>
            </w:r>
          </w:p>
        </w:tc>
        <w:tc>
          <w:tcPr>
            <w:tcW w:w="2866" w:type="dxa"/>
            <w:vAlign w:val="center"/>
          </w:tcPr>
          <w:p w14:paraId="2B65A0F8" w14:textId="77777777" w:rsidR="00357547" w:rsidRPr="00F54EF7" w:rsidRDefault="00357547" w:rsidP="005E5051">
            <w:pPr>
              <w:pStyle w:val="Tabletext"/>
              <w:rPr>
                <w:rFonts w:cs="Arial"/>
                <w:lang w:val="en-GB"/>
              </w:rPr>
            </w:pPr>
            <w:r w:rsidRPr="00F54EF7">
              <w:rPr>
                <w:rFonts w:cs="Arial"/>
                <w:lang w:val="en-GB"/>
              </w:rPr>
              <w:t>Binary broadcast message</w:t>
            </w:r>
          </w:p>
        </w:tc>
        <w:tc>
          <w:tcPr>
            <w:tcW w:w="4964" w:type="dxa"/>
            <w:vAlign w:val="center"/>
          </w:tcPr>
          <w:p w14:paraId="74DD1758" w14:textId="77777777" w:rsidR="00357547" w:rsidRPr="00F54EF7" w:rsidRDefault="00357547" w:rsidP="005E5051">
            <w:pPr>
              <w:pStyle w:val="Tabletext"/>
              <w:rPr>
                <w:rFonts w:cs="Arial"/>
                <w:lang w:val="en-GB"/>
              </w:rPr>
            </w:pPr>
            <w:r w:rsidRPr="00F54EF7">
              <w:rPr>
                <w:rFonts w:cs="Arial"/>
                <w:lang w:val="en-GB"/>
              </w:rPr>
              <w:t>Binary data for broadcast communication</w:t>
            </w:r>
          </w:p>
        </w:tc>
      </w:tr>
      <w:tr w:rsidR="00357547" w:rsidRPr="00F54EF7" w14:paraId="136E3522" w14:textId="77777777" w:rsidTr="005E5051">
        <w:trPr>
          <w:cantSplit/>
          <w:jc w:val="center"/>
        </w:trPr>
        <w:tc>
          <w:tcPr>
            <w:tcW w:w="1070" w:type="dxa"/>
            <w:vAlign w:val="center"/>
          </w:tcPr>
          <w:p w14:paraId="7718B90B" w14:textId="77777777" w:rsidR="00357547" w:rsidRPr="00F54EF7" w:rsidRDefault="00357547" w:rsidP="005E5051">
            <w:pPr>
              <w:pStyle w:val="Tabletext"/>
              <w:jc w:val="center"/>
              <w:rPr>
                <w:rFonts w:cs="Arial"/>
                <w:lang w:val="en-GB"/>
              </w:rPr>
            </w:pPr>
            <w:r w:rsidRPr="00F54EF7">
              <w:rPr>
                <w:rFonts w:cs="Arial"/>
                <w:lang w:val="en-GB"/>
              </w:rPr>
              <w:t>9</w:t>
            </w:r>
          </w:p>
        </w:tc>
        <w:tc>
          <w:tcPr>
            <w:tcW w:w="2866" w:type="dxa"/>
            <w:vAlign w:val="center"/>
          </w:tcPr>
          <w:p w14:paraId="0A7FC4F3" w14:textId="77777777" w:rsidR="00357547" w:rsidRPr="00F54EF7" w:rsidRDefault="00357547" w:rsidP="005E5051">
            <w:pPr>
              <w:pStyle w:val="Tabletext"/>
              <w:rPr>
                <w:rFonts w:cs="Arial"/>
                <w:lang w:val="en-GB"/>
              </w:rPr>
            </w:pPr>
            <w:r w:rsidRPr="00F54EF7">
              <w:rPr>
                <w:rFonts w:cs="Arial"/>
                <w:lang w:val="en-GB"/>
              </w:rPr>
              <w:t>Standard SAR aircraft position report</w:t>
            </w:r>
          </w:p>
        </w:tc>
        <w:tc>
          <w:tcPr>
            <w:tcW w:w="4964" w:type="dxa"/>
            <w:vAlign w:val="center"/>
          </w:tcPr>
          <w:p w14:paraId="62B34BC2" w14:textId="77777777" w:rsidR="00357547" w:rsidRPr="00F54EF7" w:rsidRDefault="00357547" w:rsidP="005E5051">
            <w:pPr>
              <w:pStyle w:val="Tabletext"/>
              <w:rPr>
                <w:rFonts w:cs="Arial"/>
                <w:lang w:val="en-GB"/>
              </w:rPr>
            </w:pPr>
            <w:r w:rsidRPr="00F54EF7">
              <w:rPr>
                <w:rFonts w:cs="Arial"/>
                <w:lang w:val="en-GB"/>
              </w:rPr>
              <w:t>Position report for airborne stations involved in SAR operations, only</w:t>
            </w:r>
          </w:p>
        </w:tc>
      </w:tr>
      <w:tr w:rsidR="00357547" w:rsidRPr="00F54EF7" w14:paraId="5FA1782A" w14:textId="77777777" w:rsidTr="005E5051">
        <w:trPr>
          <w:cantSplit/>
          <w:jc w:val="center"/>
        </w:trPr>
        <w:tc>
          <w:tcPr>
            <w:tcW w:w="1070" w:type="dxa"/>
            <w:vAlign w:val="center"/>
          </w:tcPr>
          <w:p w14:paraId="05F92329" w14:textId="77777777" w:rsidR="00357547" w:rsidRPr="00F54EF7" w:rsidRDefault="00357547" w:rsidP="005E5051">
            <w:pPr>
              <w:pStyle w:val="Tabletext"/>
              <w:jc w:val="center"/>
              <w:rPr>
                <w:rFonts w:cs="Arial"/>
                <w:lang w:val="en-GB"/>
              </w:rPr>
            </w:pPr>
            <w:r w:rsidRPr="00F54EF7">
              <w:rPr>
                <w:rFonts w:cs="Arial"/>
                <w:lang w:val="en-GB"/>
              </w:rPr>
              <w:t>10</w:t>
            </w:r>
          </w:p>
        </w:tc>
        <w:tc>
          <w:tcPr>
            <w:tcW w:w="2866" w:type="dxa"/>
            <w:vAlign w:val="center"/>
          </w:tcPr>
          <w:p w14:paraId="41C68C26" w14:textId="77777777" w:rsidR="00357547" w:rsidRPr="00F54EF7" w:rsidRDefault="00357547" w:rsidP="005E5051">
            <w:pPr>
              <w:pStyle w:val="Tabletext"/>
              <w:rPr>
                <w:rFonts w:cs="Arial"/>
                <w:lang w:val="en-GB"/>
              </w:rPr>
            </w:pPr>
            <w:r w:rsidRPr="00F54EF7">
              <w:rPr>
                <w:rFonts w:cs="Arial"/>
                <w:lang w:val="en-GB"/>
              </w:rPr>
              <w:t>UTC / date inquiry</w:t>
            </w:r>
          </w:p>
        </w:tc>
        <w:tc>
          <w:tcPr>
            <w:tcW w:w="4964" w:type="dxa"/>
            <w:vAlign w:val="center"/>
          </w:tcPr>
          <w:p w14:paraId="78FB66BE" w14:textId="77777777" w:rsidR="00357547" w:rsidRPr="00F54EF7" w:rsidRDefault="00357547" w:rsidP="005E5051">
            <w:pPr>
              <w:pStyle w:val="Tabletext"/>
              <w:rPr>
                <w:rFonts w:cs="Arial"/>
                <w:lang w:val="en-GB"/>
              </w:rPr>
            </w:pPr>
            <w:r w:rsidRPr="00F54EF7">
              <w:rPr>
                <w:rFonts w:cs="Arial"/>
                <w:lang w:val="en-GB"/>
              </w:rPr>
              <w:t>Request UTC and date</w:t>
            </w:r>
          </w:p>
        </w:tc>
      </w:tr>
      <w:tr w:rsidR="00357547" w:rsidRPr="00F54EF7" w14:paraId="772B9249" w14:textId="77777777" w:rsidTr="005E5051">
        <w:trPr>
          <w:cantSplit/>
          <w:jc w:val="center"/>
        </w:trPr>
        <w:tc>
          <w:tcPr>
            <w:tcW w:w="1070" w:type="dxa"/>
            <w:vAlign w:val="center"/>
          </w:tcPr>
          <w:p w14:paraId="508BC7E3" w14:textId="77777777" w:rsidR="00357547" w:rsidRPr="00F54EF7" w:rsidRDefault="00357547" w:rsidP="005E5051">
            <w:pPr>
              <w:pStyle w:val="Tabletext"/>
              <w:jc w:val="center"/>
              <w:rPr>
                <w:rFonts w:cs="Arial"/>
                <w:lang w:val="en-GB"/>
              </w:rPr>
            </w:pPr>
            <w:r w:rsidRPr="00F54EF7">
              <w:rPr>
                <w:rFonts w:cs="Arial"/>
                <w:lang w:val="en-GB"/>
              </w:rPr>
              <w:t>11</w:t>
            </w:r>
          </w:p>
        </w:tc>
        <w:tc>
          <w:tcPr>
            <w:tcW w:w="2866" w:type="dxa"/>
            <w:vAlign w:val="center"/>
          </w:tcPr>
          <w:p w14:paraId="1D802722" w14:textId="77777777" w:rsidR="00357547" w:rsidRPr="00F54EF7" w:rsidRDefault="00357547" w:rsidP="005E5051">
            <w:pPr>
              <w:pStyle w:val="Tabletext"/>
              <w:rPr>
                <w:rFonts w:cs="Arial"/>
                <w:lang w:val="en-GB"/>
              </w:rPr>
            </w:pPr>
            <w:r w:rsidRPr="00F54EF7">
              <w:rPr>
                <w:rFonts w:cs="Arial"/>
                <w:lang w:val="en-GB"/>
              </w:rPr>
              <w:t>UTC / date response</w:t>
            </w:r>
          </w:p>
        </w:tc>
        <w:tc>
          <w:tcPr>
            <w:tcW w:w="4964" w:type="dxa"/>
            <w:vAlign w:val="center"/>
          </w:tcPr>
          <w:p w14:paraId="586A0AC2" w14:textId="77777777" w:rsidR="00357547" w:rsidRPr="00F54EF7" w:rsidRDefault="00357547" w:rsidP="005E5051">
            <w:pPr>
              <w:pStyle w:val="Tabletext"/>
              <w:rPr>
                <w:rFonts w:cs="Arial"/>
                <w:lang w:val="en-GB"/>
              </w:rPr>
            </w:pPr>
            <w:r w:rsidRPr="00F54EF7">
              <w:rPr>
                <w:rFonts w:cs="Arial"/>
                <w:lang w:val="en-GB"/>
              </w:rPr>
              <w:t>Current UTC and date if available</w:t>
            </w:r>
          </w:p>
        </w:tc>
      </w:tr>
      <w:tr w:rsidR="00357547" w:rsidRPr="00F54EF7" w14:paraId="49591646" w14:textId="77777777" w:rsidTr="005E5051">
        <w:trPr>
          <w:cantSplit/>
          <w:jc w:val="center"/>
        </w:trPr>
        <w:tc>
          <w:tcPr>
            <w:tcW w:w="1070" w:type="dxa"/>
            <w:vAlign w:val="center"/>
          </w:tcPr>
          <w:p w14:paraId="5D97E43E" w14:textId="77777777" w:rsidR="00357547" w:rsidRPr="00F54EF7" w:rsidRDefault="00357547" w:rsidP="005E5051">
            <w:pPr>
              <w:pStyle w:val="Tabletext"/>
              <w:jc w:val="center"/>
              <w:rPr>
                <w:rFonts w:cs="Arial"/>
                <w:lang w:val="en-GB"/>
              </w:rPr>
            </w:pPr>
            <w:r w:rsidRPr="00F54EF7">
              <w:rPr>
                <w:rFonts w:cs="Arial"/>
                <w:lang w:val="en-GB"/>
              </w:rPr>
              <w:t>12</w:t>
            </w:r>
          </w:p>
        </w:tc>
        <w:tc>
          <w:tcPr>
            <w:tcW w:w="2866" w:type="dxa"/>
            <w:vAlign w:val="center"/>
          </w:tcPr>
          <w:p w14:paraId="271C03C1" w14:textId="77777777" w:rsidR="00357547" w:rsidRPr="00F54EF7" w:rsidRDefault="00357547" w:rsidP="005E5051">
            <w:pPr>
              <w:pStyle w:val="Tabletext"/>
              <w:ind w:right="-57"/>
              <w:rPr>
                <w:rFonts w:cs="Arial"/>
                <w:lang w:val="en-GB"/>
              </w:rPr>
            </w:pPr>
            <w:r w:rsidRPr="00F54EF7">
              <w:rPr>
                <w:rFonts w:cs="Arial"/>
                <w:lang w:val="en-GB"/>
              </w:rPr>
              <w:t>Addressed safety related message</w:t>
            </w:r>
          </w:p>
        </w:tc>
        <w:tc>
          <w:tcPr>
            <w:tcW w:w="4964" w:type="dxa"/>
            <w:vAlign w:val="center"/>
          </w:tcPr>
          <w:p w14:paraId="78C8C5CC" w14:textId="77777777" w:rsidR="00357547" w:rsidRPr="00F54EF7" w:rsidRDefault="00357547" w:rsidP="005E5051">
            <w:pPr>
              <w:pStyle w:val="Tabletext"/>
              <w:rPr>
                <w:rFonts w:cs="Arial"/>
                <w:lang w:val="en-GB"/>
              </w:rPr>
            </w:pPr>
            <w:r w:rsidRPr="00F54EF7">
              <w:rPr>
                <w:rFonts w:cs="Arial"/>
                <w:lang w:val="en-GB"/>
              </w:rPr>
              <w:t>Safety related data for addressed communication</w:t>
            </w:r>
          </w:p>
        </w:tc>
      </w:tr>
      <w:tr w:rsidR="00357547" w:rsidRPr="00F54EF7" w14:paraId="73494101" w14:textId="77777777" w:rsidTr="005E5051">
        <w:trPr>
          <w:cantSplit/>
          <w:jc w:val="center"/>
        </w:trPr>
        <w:tc>
          <w:tcPr>
            <w:tcW w:w="1070" w:type="dxa"/>
            <w:vAlign w:val="center"/>
          </w:tcPr>
          <w:p w14:paraId="79B85C4F" w14:textId="77777777" w:rsidR="00357547" w:rsidRPr="00F54EF7" w:rsidRDefault="00357547" w:rsidP="005E5051">
            <w:pPr>
              <w:pStyle w:val="Tabletext"/>
              <w:jc w:val="center"/>
              <w:rPr>
                <w:rFonts w:cs="Arial"/>
                <w:lang w:val="en-GB"/>
              </w:rPr>
            </w:pPr>
            <w:r w:rsidRPr="00F54EF7">
              <w:rPr>
                <w:rFonts w:cs="Arial"/>
                <w:lang w:val="en-GB"/>
              </w:rPr>
              <w:t>13</w:t>
            </w:r>
          </w:p>
        </w:tc>
        <w:tc>
          <w:tcPr>
            <w:tcW w:w="2866" w:type="dxa"/>
            <w:vAlign w:val="center"/>
          </w:tcPr>
          <w:p w14:paraId="30BA3D95" w14:textId="77777777" w:rsidR="00357547" w:rsidRPr="00F54EF7" w:rsidRDefault="00357547" w:rsidP="005E5051">
            <w:pPr>
              <w:pStyle w:val="Tabletext"/>
              <w:ind w:right="-57"/>
              <w:rPr>
                <w:rFonts w:cs="Arial"/>
                <w:lang w:val="en-GB"/>
              </w:rPr>
            </w:pPr>
            <w:r w:rsidRPr="00F54EF7">
              <w:rPr>
                <w:rFonts w:cs="Arial"/>
                <w:lang w:val="en-GB"/>
              </w:rPr>
              <w:t>Safety related acknowledgement</w:t>
            </w:r>
          </w:p>
        </w:tc>
        <w:tc>
          <w:tcPr>
            <w:tcW w:w="4964" w:type="dxa"/>
            <w:vAlign w:val="center"/>
          </w:tcPr>
          <w:p w14:paraId="73D952C5" w14:textId="77777777" w:rsidR="00357547" w:rsidRPr="00F54EF7" w:rsidRDefault="00357547" w:rsidP="005E5051">
            <w:pPr>
              <w:pStyle w:val="Tabletext"/>
              <w:rPr>
                <w:rFonts w:cs="Arial"/>
                <w:lang w:val="en-GB"/>
              </w:rPr>
            </w:pPr>
            <w:r w:rsidRPr="00F54EF7">
              <w:rPr>
                <w:rFonts w:cs="Arial"/>
                <w:lang w:val="en-GB"/>
              </w:rPr>
              <w:t>Acknowledgement of received addressed safety related message</w:t>
            </w:r>
          </w:p>
        </w:tc>
      </w:tr>
      <w:tr w:rsidR="00357547" w:rsidRPr="00F54EF7" w14:paraId="6C800048" w14:textId="77777777" w:rsidTr="005E5051">
        <w:trPr>
          <w:cantSplit/>
          <w:jc w:val="center"/>
        </w:trPr>
        <w:tc>
          <w:tcPr>
            <w:tcW w:w="1070" w:type="dxa"/>
            <w:vAlign w:val="center"/>
          </w:tcPr>
          <w:p w14:paraId="5C4FC3DD" w14:textId="77777777" w:rsidR="00357547" w:rsidRPr="00F54EF7" w:rsidRDefault="00357547" w:rsidP="005E5051">
            <w:pPr>
              <w:pStyle w:val="Tabletext"/>
              <w:jc w:val="center"/>
              <w:rPr>
                <w:rFonts w:cs="Arial"/>
                <w:lang w:val="en-GB"/>
              </w:rPr>
            </w:pPr>
            <w:r w:rsidRPr="00F54EF7">
              <w:rPr>
                <w:rFonts w:cs="Arial"/>
                <w:lang w:val="en-GB"/>
              </w:rPr>
              <w:t>14</w:t>
            </w:r>
          </w:p>
        </w:tc>
        <w:tc>
          <w:tcPr>
            <w:tcW w:w="2866" w:type="dxa"/>
            <w:vAlign w:val="center"/>
          </w:tcPr>
          <w:p w14:paraId="7B19E2E7" w14:textId="77777777" w:rsidR="00357547" w:rsidRPr="00F54EF7" w:rsidRDefault="00357547" w:rsidP="005E5051">
            <w:pPr>
              <w:pStyle w:val="Tabletext"/>
              <w:ind w:right="-57"/>
              <w:rPr>
                <w:rFonts w:cs="Arial"/>
                <w:lang w:val="en-GB"/>
              </w:rPr>
            </w:pPr>
            <w:r w:rsidRPr="00F54EF7">
              <w:rPr>
                <w:rFonts w:cs="Arial"/>
                <w:lang w:val="en-GB"/>
              </w:rPr>
              <w:t>Safety related broadcast message</w:t>
            </w:r>
          </w:p>
        </w:tc>
        <w:tc>
          <w:tcPr>
            <w:tcW w:w="4964" w:type="dxa"/>
            <w:vAlign w:val="center"/>
          </w:tcPr>
          <w:p w14:paraId="2B22AE28" w14:textId="77777777" w:rsidR="00357547" w:rsidRPr="00F54EF7" w:rsidRDefault="00357547" w:rsidP="005E5051">
            <w:pPr>
              <w:pStyle w:val="Tabletext"/>
              <w:rPr>
                <w:rFonts w:cs="Arial"/>
                <w:lang w:val="en-GB"/>
              </w:rPr>
            </w:pPr>
            <w:r w:rsidRPr="00F54EF7">
              <w:rPr>
                <w:rFonts w:cs="Arial"/>
                <w:lang w:val="en-GB"/>
              </w:rPr>
              <w:t>Safety related data for broadcast communication</w:t>
            </w:r>
          </w:p>
        </w:tc>
      </w:tr>
      <w:tr w:rsidR="00357547" w:rsidRPr="00F54EF7" w14:paraId="1C76EDAB" w14:textId="77777777" w:rsidTr="005E5051">
        <w:trPr>
          <w:cantSplit/>
          <w:jc w:val="center"/>
        </w:trPr>
        <w:tc>
          <w:tcPr>
            <w:tcW w:w="1070" w:type="dxa"/>
            <w:vAlign w:val="center"/>
          </w:tcPr>
          <w:p w14:paraId="0597BC80" w14:textId="77777777" w:rsidR="00357547" w:rsidRPr="00F54EF7" w:rsidRDefault="00357547" w:rsidP="005E5051">
            <w:pPr>
              <w:pStyle w:val="Tabletext"/>
              <w:jc w:val="center"/>
              <w:rPr>
                <w:rFonts w:cs="Arial"/>
                <w:lang w:val="en-GB"/>
              </w:rPr>
            </w:pPr>
            <w:r w:rsidRPr="00F54EF7">
              <w:rPr>
                <w:rFonts w:cs="Arial"/>
                <w:lang w:val="en-GB"/>
              </w:rPr>
              <w:t>15</w:t>
            </w:r>
          </w:p>
        </w:tc>
        <w:tc>
          <w:tcPr>
            <w:tcW w:w="2866" w:type="dxa"/>
            <w:vAlign w:val="center"/>
          </w:tcPr>
          <w:p w14:paraId="2927352C" w14:textId="77777777" w:rsidR="00357547" w:rsidRPr="00F54EF7" w:rsidRDefault="00357547" w:rsidP="005E5051">
            <w:pPr>
              <w:pStyle w:val="Tabletext"/>
              <w:ind w:right="-57"/>
              <w:rPr>
                <w:rFonts w:cs="Arial"/>
                <w:lang w:val="en-GB"/>
              </w:rPr>
            </w:pPr>
            <w:r w:rsidRPr="00F54EF7">
              <w:rPr>
                <w:rFonts w:cs="Arial"/>
                <w:lang w:val="en-GB"/>
              </w:rPr>
              <w:t>Interrogation</w:t>
            </w:r>
          </w:p>
        </w:tc>
        <w:tc>
          <w:tcPr>
            <w:tcW w:w="4964" w:type="dxa"/>
            <w:vAlign w:val="center"/>
          </w:tcPr>
          <w:p w14:paraId="602F9513" w14:textId="77777777" w:rsidR="00357547" w:rsidRPr="00F54EF7" w:rsidRDefault="00357547" w:rsidP="005E5051">
            <w:pPr>
              <w:pStyle w:val="Tabletext"/>
              <w:rPr>
                <w:rFonts w:cs="Arial"/>
                <w:lang w:val="en-GB"/>
              </w:rPr>
            </w:pPr>
            <w:r w:rsidRPr="00F54EF7">
              <w:rPr>
                <w:rFonts w:cs="Arial"/>
                <w:lang w:val="en-GB"/>
              </w:rPr>
              <w:t>Request for a specific message type (can result in multiple responses from one or several stations)</w:t>
            </w:r>
          </w:p>
        </w:tc>
      </w:tr>
      <w:tr w:rsidR="00357547" w:rsidRPr="00F54EF7" w14:paraId="48ABB47D" w14:textId="77777777" w:rsidTr="005E5051">
        <w:trPr>
          <w:cantSplit/>
          <w:jc w:val="center"/>
        </w:trPr>
        <w:tc>
          <w:tcPr>
            <w:tcW w:w="1070" w:type="dxa"/>
            <w:vAlign w:val="center"/>
          </w:tcPr>
          <w:p w14:paraId="198884F4" w14:textId="77777777" w:rsidR="00357547" w:rsidRPr="00F54EF7" w:rsidRDefault="00357547" w:rsidP="005E5051">
            <w:pPr>
              <w:pStyle w:val="Tabletext"/>
              <w:jc w:val="center"/>
              <w:rPr>
                <w:rFonts w:cs="Arial"/>
                <w:lang w:val="en-GB"/>
              </w:rPr>
            </w:pPr>
            <w:r w:rsidRPr="00F54EF7">
              <w:rPr>
                <w:rFonts w:cs="Arial"/>
                <w:lang w:val="en-GB"/>
              </w:rPr>
              <w:t>16</w:t>
            </w:r>
          </w:p>
        </w:tc>
        <w:tc>
          <w:tcPr>
            <w:tcW w:w="2866" w:type="dxa"/>
            <w:vAlign w:val="center"/>
          </w:tcPr>
          <w:p w14:paraId="2561313A" w14:textId="77777777" w:rsidR="00357547" w:rsidRPr="00F54EF7" w:rsidRDefault="00357547" w:rsidP="005E5051">
            <w:pPr>
              <w:pStyle w:val="Tabletext"/>
              <w:ind w:right="-57"/>
              <w:rPr>
                <w:rFonts w:cs="Arial"/>
                <w:lang w:val="en-GB"/>
              </w:rPr>
            </w:pPr>
            <w:r w:rsidRPr="00F54EF7">
              <w:rPr>
                <w:rFonts w:cs="Arial"/>
                <w:lang w:val="en-GB"/>
              </w:rPr>
              <w:t>Assignment mode command</w:t>
            </w:r>
          </w:p>
        </w:tc>
        <w:tc>
          <w:tcPr>
            <w:tcW w:w="4964" w:type="dxa"/>
            <w:vAlign w:val="center"/>
          </w:tcPr>
          <w:p w14:paraId="1CAA3479" w14:textId="77777777" w:rsidR="00357547" w:rsidRPr="00F54EF7" w:rsidRDefault="00357547" w:rsidP="005E5051">
            <w:pPr>
              <w:pStyle w:val="Tabletext"/>
              <w:rPr>
                <w:rFonts w:cs="Arial"/>
                <w:lang w:val="en-GB"/>
              </w:rPr>
            </w:pPr>
            <w:r w:rsidRPr="00F54EF7">
              <w:rPr>
                <w:rFonts w:cs="Arial"/>
                <w:lang w:val="en-GB"/>
              </w:rPr>
              <w:t>Assignment of a specific report behaviour by competent authority using a base station</w:t>
            </w:r>
          </w:p>
        </w:tc>
      </w:tr>
      <w:tr w:rsidR="00357547" w:rsidRPr="00F54EF7" w14:paraId="240DB4D7" w14:textId="77777777" w:rsidTr="005E5051">
        <w:trPr>
          <w:cantSplit/>
          <w:jc w:val="center"/>
        </w:trPr>
        <w:tc>
          <w:tcPr>
            <w:tcW w:w="1070" w:type="dxa"/>
            <w:vAlign w:val="center"/>
          </w:tcPr>
          <w:p w14:paraId="7E37F187" w14:textId="77777777" w:rsidR="00357547" w:rsidRPr="00F54EF7" w:rsidRDefault="00357547" w:rsidP="005E5051">
            <w:pPr>
              <w:pStyle w:val="Tabletext"/>
              <w:jc w:val="center"/>
              <w:rPr>
                <w:rFonts w:cs="Arial"/>
                <w:lang w:val="en-GB"/>
              </w:rPr>
            </w:pPr>
            <w:r w:rsidRPr="00F54EF7">
              <w:rPr>
                <w:rFonts w:cs="Arial"/>
                <w:lang w:val="en-GB"/>
              </w:rPr>
              <w:t>17</w:t>
            </w:r>
          </w:p>
        </w:tc>
        <w:tc>
          <w:tcPr>
            <w:tcW w:w="2866" w:type="dxa"/>
            <w:vAlign w:val="center"/>
          </w:tcPr>
          <w:p w14:paraId="4339CB3E" w14:textId="77777777" w:rsidR="00357547" w:rsidRPr="00F54EF7" w:rsidRDefault="00357547" w:rsidP="005E5051">
            <w:pPr>
              <w:pStyle w:val="Tabletext"/>
              <w:ind w:right="-57"/>
              <w:rPr>
                <w:rFonts w:cs="Arial"/>
                <w:lang w:val="en-GB"/>
              </w:rPr>
            </w:pPr>
            <w:r w:rsidRPr="00F54EF7">
              <w:rPr>
                <w:rFonts w:cs="Arial"/>
                <w:lang w:val="en-GB"/>
              </w:rPr>
              <w:t>DGNSS broadcast binary message</w:t>
            </w:r>
          </w:p>
        </w:tc>
        <w:tc>
          <w:tcPr>
            <w:tcW w:w="4964" w:type="dxa"/>
            <w:vAlign w:val="center"/>
          </w:tcPr>
          <w:p w14:paraId="1B36E577" w14:textId="77777777" w:rsidR="00357547" w:rsidRPr="00F54EF7" w:rsidRDefault="00357547" w:rsidP="005E5051">
            <w:pPr>
              <w:pStyle w:val="Tabletext"/>
              <w:rPr>
                <w:rFonts w:cs="Arial"/>
                <w:lang w:val="en-GB"/>
              </w:rPr>
            </w:pPr>
            <w:r w:rsidRPr="00F54EF7">
              <w:rPr>
                <w:rFonts w:cs="Arial"/>
                <w:lang w:val="en-GB"/>
              </w:rPr>
              <w:t>DGNSS corrections provided by a base station</w:t>
            </w:r>
          </w:p>
        </w:tc>
      </w:tr>
      <w:tr w:rsidR="00357547" w:rsidRPr="00F54EF7" w14:paraId="6F8A0F7B" w14:textId="77777777" w:rsidTr="005E5051">
        <w:trPr>
          <w:cantSplit/>
          <w:jc w:val="center"/>
        </w:trPr>
        <w:tc>
          <w:tcPr>
            <w:tcW w:w="1070" w:type="dxa"/>
            <w:vAlign w:val="center"/>
          </w:tcPr>
          <w:p w14:paraId="3CDF4ED5" w14:textId="77777777" w:rsidR="00357547" w:rsidRPr="00F54EF7" w:rsidRDefault="00357547" w:rsidP="005E5051">
            <w:pPr>
              <w:pStyle w:val="Tabletext"/>
              <w:jc w:val="center"/>
              <w:rPr>
                <w:rFonts w:cs="Arial"/>
                <w:lang w:val="en-GB"/>
              </w:rPr>
            </w:pPr>
            <w:r w:rsidRPr="00F54EF7">
              <w:rPr>
                <w:rFonts w:cs="Arial"/>
                <w:lang w:val="en-GB"/>
              </w:rPr>
              <w:t>18</w:t>
            </w:r>
          </w:p>
        </w:tc>
        <w:tc>
          <w:tcPr>
            <w:tcW w:w="2866" w:type="dxa"/>
            <w:vAlign w:val="center"/>
          </w:tcPr>
          <w:p w14:paraId="5DE01A18" w14:textId="77777777" w:rsidR="00357547" w:rsidRPr="00F54EF7" w:rsidRDefault="00357547" w:rsidP="005E5051">
            <w:pPr>
              <w:pStyle w:val="Tabletext"/>
              <w:ind w:right="-57"/>
              <w:rPr>
                <w:rFonts w:cs="Arial"/>
                <w:lang w:val="en-GB"/>
              </w:rPr>
            </w:pPr>
            <w:r w:rsidRPr="00F54EF7">
              <w:rPr>
                <w:rFonts w:cs="Arial"/>
                <w:lang w:val="en-GB"/>
              </w:rPr>
              <w:t>Standard Class B equipment position report</w:t>
            </w:r>
          </w:p>
        </w:tc>
        <w:tc>
          <w:tcPr>
            <w:tcW w:w="4964" w:type="dxa"/>
            <w:vAlign w:val="center"/>
          </w:tcPr>
          <w:p w14:paraId="7955E6F4" w14:textId="77777777" w:rsidR="00357547" w:rsidRPr="00F54EF7" w:rsidRDefault="00357547" w:rsidP="005E5051">
            <w:pPr>
              <w:pStyle w:val="Tabletext"/>
              <w:rPr>
                <w:rFonts w:cs="Arial"/>
                <w:lang w:val="en-GB"/>
              </w:rPr>
            </w:pPr>
            <w:r w:rsidRPr="00F54EF7">
              <w:rPr>
                <w:rFonts w:cs="Arial"/>
                <w:lang w:val="en-GB"/>
              </w:rPr>
              <w:t>Standard position report for Class B shipborne mobile equipment to be used instead of Messages 1, 2, 3</w:t>
            </w:r>
          </w:p>
        </w:tc>
      </w:tr>
      <w:tr w:rsidR="00357547" w:rsidRPr="00F54EF7" w14:paraId="6F92F8B1" w14:textId="77777777" w:rsidTr="005E5051">
        <w:trPr>
          <w:cantSplit/>
          <w:jc w:val="center"/>
        </w:trPr>
        <w:tc>
          <w:tcPr>
            <w:tcW w:w="1070" w:type="dxa"/>
            <w:vAlign w:val="center"/>
          </w:tcPr>
          <w:p w14:paraId="1E80D0CE" w14:textId="77777777" w:rsidR="00357547" w:rsidRPr="00F54EF7" w:rsidRDefault="00357547" w:rsidP="005E5051">
            <w:pPr>
              <w:pStyle w:val="Tabletext"/>
              <w:jc w:val="center"/>
              <w:rPr>
                <w:rFonts w:cs="Arial"/>
                <w:lang w:val="en-GB"/>
              </w:rPr>
            </w:pPr>
            <w:r w:rsidRPr="00F54EF7">
              <w:rPr>
                <w:rFonts w:cs="Arial"/>
                <w:lang w:val="en-GB"/>
              </w:rPr>
              <w:t>19</w:t>
            </w:r>
          </w:p>
        </w:tc>
        <w:tc>
          <w:tcPr>
            <w:tcW w:w="2866" w:type="dxa"/>
            <w:vAlign w:val="center"/>
          </w:tcPr>
          <w:p w14:paraId="4ED730B3" w14:textId="77777777" w:rsidR="00357547" w:rsidRPr="00F54EF7" w:rsidRDefault="00357547" w:rsidP="005E5051">
            <w:pPr>
              <w:pStyle w:val="Tabletext"/>
              <w:ind w:right="-57"/>
              <w:rPr>
                <w:rFonts w:cs="Arial"/>
                <w:lang w:val="en-GB"/>
              </w:rPr>
            </w:pPr>
            <w:r w:rsidRPr="00F54EF7">
              <w:rPr>
                <w:rFonts w:cs="Arial"/>
                <w:lang w:val="en-GB"/>
              </w:rPr>
              <w:t>Extended Class B equipment position report</w:t>
            </w:r>
          </w:p>
        </w:tc>
        <w:tc>
          <w:tcPr>
            <w:tcW w:w="4964" w:type="dxa"/>
            <w:vAlign w:val="center"/>
          </w:tcPr>
          <w:p w14:paraId="30740FE8" w14:textId="77777777" w:rsidR="00357547" w:rsidRPr="00F54EF7" w:rsidRDefault="00357547" w:rsidP="005E5051">
            <w:pPr>
              <w:pStyle w:val="Tabletext"/>
              <w:rPr>
                <w:rFonts w:cs="Arial"/>
                <w:lang w:val="en-GB"/>
              </w:rPr>
            </w:pPr>
            <w:r w:rsidRPr="00F54EF7">
              <w:rPr>
                <w:rFonts w:cs="Arial"/>
                <w:lang w:val="en-GB"/>
              </w:rPr>
              <w:t>Extended position report for class B shipborne mobile equipment; contains additional static information</w:t>
            </w:r>
            <w:r w:rsidRPr="00F54EF7">
              <w:rPr>
                <w:rFonts w:cs="Arial"/>
                <w:position w:val="6"/>
                <w:sz w:val="14"/>
                <w:szCs w:val="14"/>
                <w:lang w:val="en-GB"/>
              </w:rPr>
              <w:t>(8)</w:t>
            </w:r>
          </w:p>
        </w:tc>
      </w:tr>
      <w:tr w:rsidR="00357547" w:rsidRPr="00F54EF7" w14:paraId="0DD95FAA" w14:textId="77777777" w:rsidTr="005E5051">
        <w:trPr>
          <w:cantSplit/>
          <w:jc w:val="center"/>
        </w:trPr>
        <w:tc>
          <w:tcPr>
            <w:tcW w:w="1070" w:type="dxa"/>
            <w:vAlign w:val="center"/>
          </w:tcPr>
          <w:p w14:paraId="745B8E17" w14:textId="77777777" w:rsidR="00357547" w:rsidRPr="00F54EF7" w:rsidRDefault="00357547" w:rsidP="005E5051">
            <w:pPr>
              <w:pStyle w:val="Tabletext"/>
              <w:jc w:val="center"/>
              <w:rPr>
                <w:rFonts w:cs="Arial"/>
                <w:lang w:val="en-GB"/>
              </w:rPr>
            </w:pPr>
            <w:r w:rsidRPr="00F54EF7">
              <w:rPr>
                <w:rFonts w:cs="Arial"/>
                <w:lang w:val="en-GB"/>
              </w:rPr>
              <w:t>20</w:t>
            </w:r>
          </w:p>
        </w:tc>
        <w:tc>
          <w:tcPr>
            <w:tcW w:w="2866" w:type="dxa"/>
            <w:vAlign w:val="center"/>
          </w:tcPr>
          <w:p w14:paraId="776708DB" w14:textId="77777777" w:rsidR="00357547" w:rsidRPr="00F54EF7" w:rsidRDefault="00357547" w:rsidP="005E5051">
            <w:pPr>
              <w:pStyle w:val="Tabletext"/>
              <w:ind w:right="-57"/>
              <w:rPr>
                <w:rFonts w:cs="Arial"/>
                <w:lang w:val="en-GB"/>
              </w:rPr>
            </w:pPr>
            <w:r w:rsidRPr="00F54EF7">
              <w:rPr>
                <w:rFonts w:cs="Arial"/>
                <w:lang w:val="en-GB"/>
              </w:rPr>
              <w:t>Data link management message</w:t>
            </w:r>
          </w:p>
        </w:tc>
        <w:tc>
          <w:tcPr>
            <w:tcW w:w="4964" w:type="dxa"/>
            <w:vAlign w:val="center"/>
          </w:tcPr>
          <w:p w14:paraId="46CBA72E" w14:textId="77777777" w:rsidR="00357547" w:rsidRPr="00F54EF7" w:rsidRDefault="00357547" w:rsidP="005E5051">
            <w:pPr>
              <w:pStyle w:val="Tabletext"/>
              <w:rPr>
                <w:rFonts w:cs="Arial"/>
                <w:lang w:val="en-GB"/>
              </w:rPr>
            </w:pPr>
            <w:r w:rsidRPr="00F54EF7">
              <w:rPr>
                <w:rFonts w:cs="Arial"/>
                <w:lang w:val="en-GB"/>
              </w:rPr>
              <w:t>Reserve slots for base station(s)</w:t>
            </w:r>
          </w:p>
        </w:tc>
      </w:tr>
      <w:tr w:rsidR="00357547" w:rsidRPr="00F54EF7" w14:paraId="2D7C291B" w14:textId="77777777" w:rsidTr="005E5051">
        <w:trPr>
          <w:cantSplit/>
          <w:jc w:val="center"/>
        </w:trPr>
        <w:tc>
          <w:tcPr>
            <w:tcW w:w="1070" w:type="dxa"/>
            <w:vAlign w:val="center"/>
          </w:tcPr>
          <w:p w14:paraId="6737A8F7" w14:textId="77777777" w:rsidR="00357547" w:rsidRPr="00F54EF7" w:rsidRDefault="00357547" w:rsidP="005E5051">
            <w:pPr>
              <w:pStyle w:val="Tabletext"/>
              <w:jc w:val="center"/>
              <w:rPr>
                <w:rFonts w:cs="Arial"/>
                <w:lang w:val="en-GB"/>
              </w:rPr>
            </w:pPr>
            <w:r w:rsidRPr="00F54EF7">
              <w:rPr>
                <w:rFonts w:cs="Arial"/>
                <w:lang w:val="en-GB"/>
              </w:rPr>
              <w:t>21</w:t>
            </w:r>
          </w:p>
        </w:tc>
        <w:tc>
          <w:tcPr>
            <w:tcW w:w="2866" w:type="dxa"/>
            <w:vAlign w:val="center"/>
          </w:tcPr>
          <w:p w14:paraId="5D59EC03" w14:textId="77777777" w:rsidR="00357547" w:rsidRPr="00F54EF7" w:rsidRDefault="00357547" w:rsidP="005E5051">
            <w:pPr>
              <w:pStyle w:val="Tabletext"/>
              <w:ind w:right="-57"/>
              <w:rPr>
                <w:rFonts w:cs="Arial"/>
                <w:lang w:val="en-GB"/>
              </w:rPr>
            </w:pPr>
            <w:r w:rsidRPr="00F54EF7">
              <w:rPr>
                <w:rFonts w:cs="Arial"/>
                <w:lang w:val="en-GB"/>
              </w:rPr>
              <w:t>Aids-to-navigation report</w:t>
            </w:r>
          </w:p>
        </w:tc>
        <w:tc>
          <w:tcPr>
            <w:tcW w:w="4964" w:type="dxa"/>
            <w:vAlign w:val="center"/>
          </w:tcPr>
          <w:p w14:paraId="5DC01896" w14:textId="77777777" w:rsidR="00357547" w:rsidRPr="00F54EF7" w:rsidRDefault="00357547" w:rsidP="005E5051">
            <w:pPr>
              <w:pStyle w:val="Tabletext"/>
              <w:rPr>
                <w:rFonts w:cs="Arial"/>
                <w:lang w:val="en-GB"/>
              </w:rPr>
            </w:pPr>
            <w:r w:rsidRPr="00F54EF7">
              <w:rPr>
                <w:rFonts w:cs="Arial"/>
                <w:lang w:val="en-GB"/>
              </w:rPr>
              <w:t>Position and status report for aids-to-navigation</w:t>
            </w:r>
          </w:p>
        </w:tc>
      </w:tr>
      <w:tr w:rsidR="00357547" w:rsidRPr="00F54EF7" w14:paraId="49F3A0C9" w14:textId="77777777" w:rsidTr="005E5051">
        <w:trPr>
          <w:cantSplit/>
          <w:jc w:val="center"/>
        </w:trPr>
        <w:tc>
          <w:tcPr>
            <w:tcW w:w="1070" w:type="dxa"/>
            <w:vAlign w:val="center"/>
          </w:tcPr>
          <w:p w14:paraId="0F41B8E5" w14:textId="77777777" w:rsidR="00357547" w:rsidRPr="00F54EF7" w:rsidRDefault="00357547" w:rsidP="005E5051">
            <w:pPr>
              <w:pStyle w:val="Tabletext"/>
              <w:jc w:val="center"/>
              <w:rPr>
                <w:rFonts w:cs="Arial"/>
                <w:lang w:val="en-GB"/>
              </w:rPr>
            </w:pPr>
            <w:r w:rsidRPr="00F54EF7">
              <w:rPr>
                <w:rFonts w:cs="Arial"/>
                <w:lang w:val="en-GB"/>
              </w:rPr>
              <w:t>22</w:t>
            </w:r>
          </w:p>
        </w:tc>
        <w:tc>
          <w:tcPr>
            <w:tcW w:w="2866" w:type="dxa"/>
            <w:vAlign w:val="center"/>
          </w:tcPr>
          <w:p w14:paraId="675ED2A0" w14:textId="77777777" w:rsidR="00357547" w:rsidRPr="00F54EF7" w:rsidRDefault="00357547" w:rsidP="005E5051">
            <w:pPr>
              <w:pStyle w:val="Tabletext"/>
              <w:ind w:right="-57"/>
              <w:rPr>
                <w:rFonts w:cs="Arial"/>
                <w:lang w:val="en-GB"/>
              </w:rPr>
            </w:pPr>
            <w:r w:rsidRPr="00F54EF7">
              <w:rPr>
                <w:rFonts w:cs="Arial"/>
                <w:lang w:val="en-GB"/>
              </w:rPr>
              <w:t>Channel management</w:t>
            </w:r>
          </w:p>
        </w:tc>
        <w:tc>
          <w:tcPr>
            <w:tcW w:w="4964" w:type="dxa"/>
            <w:vAlign w:val="center"/>
          </w:tcPr>
          <w:p w14:paraId="3BC32F20" w14:textId="77777777" w:rsidR="00357547" w:rsidRPr="00F54EF7" w:rsidRDefault="00357547" w:rsidP="005E5051">
            <w:pPr>
              <w:pStyle w:val="Tabletext"/>
              <w:rPr>
                <w:rFonts w:cs="Arial"/>
                <w:lang w:val="en-GB"/>
              </w:rPr>
            </w:pPr>
            <w:r w:rsidRPr="00F54EF7">
              <w:rPr>
                <w:rFonts w:cs="Arial"/>
                <w:lang w:val="en-GB"/>
              </w:rPr>
              <w:t>Management of channels and transceiver modes by a base station</w:t>
            </w:r>
          </w:p>
        </w:tc>
      </w:tr>
      <w:tr w:rsidR="00357547" w:rsidRPr="00F54EF7" w14:paraId="535BF03F" w14:textId="77777777" w:rsidTr="005E5051">
        <w:trPr>
          <w:cantSplit/>
          <w:jc w:val="center"/>
        </w:trPr>
        <w:tc>
          <w:tcPr>
            <w:tcW w:w="1070" w:type="dxa"/>
            <w:vAlign w:val="center"/>
          </w:tcPr>
          <w:p w14:paraId="226C27C5" w14:textId="77777777" w:rsidR="00357547" w:rsidRPr="00F54EF7" w:rsidRDefault="00357547" w:rsidP="005E5051">
            <w:pPr>
              <w:pStyle w:val="Tabletext"/>
              <w:jc w:val="center"/>
              <w:rPr>
                <w:rFonts w:cs="Arial"/>
                <w:lang w:val="en-GB"/>
              </w:rPr>
            </w:pPr>
            <w:r w:rsidRPr="00F54EF7">
              <w:rPr>
                <w:rFonts w:cs="Arial"/>
                <w:lang w:val="en-GB"/>
              </w:rPr>
              <w:t>23</w:t>
            </w:r>
          </w:p>
        </w:tc>
        <w:tc>
          <w:tcPr>
            <w:tcW w:w="2866" w:type="dxa"/>
            <w:vAlign w:val="center"/>
          </w:tcPr>
          <w:p w14:paraId="2A3E87DC" w14:textId="77777777" w:rsidR="00357547" w:rsidRPr="00F54EF7" w:rsidRDefault="00357547" w:rsidP="005E5051">
            <w:pPr>
              <w:pStyle w:val="Tabletext"/>
              <w:rPr>
                <w:rFonts w:cs="Arial"/>
                <w:lang w:val="en-GB"/>
              </w:rPr>
            </w:pPr>
            <w:r w:rsidRPr="00F54EF7">
              <w:rPr>
                <w:rFonts w:cs="Arial"/>
                <w:lang w:val="en-GB"/>
              </w:rPr>
              <w:t>Group assignment command</w:t>
            </w:r>
          </w:p>
        </w:tc>
        <w:tc>
          <w:tcPr>
            <w:tcW w:w="4964" w:type="dxa"/>
            <w:vAlign w:val="center"/>
          </w:tcPr>
          <w:p w14:paraId="3BEECDDA" w14:textId="77777777" w:rsidR="00357547" w:rsidRPr="00F54EF7" w:rsidRDefault="00357547" w:rsidP="005E5051">
            <w:pPr>
              <w:pStyle w:val="Tabletext"/>
              <w:rPr>
                <w:rFonts w:cs="Arial"/>
                <w:lang w:val="en-GB"/>
              </w:rPr>
            </w:pPr>
            <w:r w:rsidRPr="00F54EF7">
              <w:rPr>
                <w:rFonts w:cs="Arial"/>
                <w:lang w:val="en-GB"/>
              </w:rPr>
              <w:t>Assignment of a specific report behaviour by competent authority using a base station to a specific group of mobiles</w:t>
            </w:r>
          </w:p>
        </w:tc>
      </w:tr>
      <w:tr w:rsidR="00357547" w:rsidRPr="00F54EF7" w14:paraId="3DF90AB4" w14:textId="77777777" w:rsidTr="005E5051">
        <w:trPr>
          <w:cantSplit/>
          <w:jc w:val="center"/>
        </w:trPr>
        <w:tc>
          <w:tcPr>
            <w:tcW w:w="1070" w:type="dxa"/>
            <w:vAlign w:val="center"/>
          </w:tcPr>
          <w:p w14:paraId="091C88BE" w14:textId="77777777" w:rsidR="00357547" w:rsidRPr="00F54EF7" w:rsidRDefault="00357547" w:rsidP="005E5051">
            <w:pPr>
              <w:pStyle w:val="Tabletext"/>
              <w:jc w:val="center"/>
              <w:rPr>
                <w:rFonts w:cs="Arial"/>
                <w:lang w:val="en-GB"/>
              </w:rPr>
            </w:pPr>
            <w:r w:rsidRPr="00F54EF7">
              <w:rPr>
                <w:rFonts w:cs="Arial"/>
                <w:lang w:val="en-GB"/>
              </w:rPr>
              <w:t>24</w:t>
            </w:r>
          </w:p>
        </w:tc>
        <w:tc>
          <w:tcPr>
            <w:tcW w:w="2866" w:type="dxa"/>
            <w:vAlign w:val="center"/>
          </w:tcPr>
          <w:p w14:paraId="26B68B0F" w14:textId="77777777" w:rsidR="00357547" w:rsidRPr="00F54EF7" w:rsidRDefault="00357547" w:rsidP="005E5051">
            <w:pPr>
              <w:pStyle w:val="Tabletext"/>
              <w:rPr>
                <w:rFonts w:cs="Arial"/>
                <w:lang w:val="en-GB"/>
              </w:rPr>
            </w:pPr>
            <w:r w:rsidRPr="00F54EF7">
              <w:rPr>
                <w:rFonts w:cs="Arial"/>
                <w:lang w:val="en-GB"/>
              </w:rPr>
              <w:t>Static data report</w:t>
            </w:r>
          </w:p>
        </w:tc>
        <w:tc>
          <w:tcPr>
            <w:tcW w:w="4964" w:type="dxa"/>
            <w:vAlign w:val="center"/>
          </w:tcPr>
          <w:p w14:paraId="44019478" w14:textId="77777777" w:rsidR="00357547" w:rsidRPr="00F54EF7" w:rsidRDefault="00357547" w:rsidP="005E5051">
            <w:pPr>
              <w:pStyle w:val="Tabletext"/>
              <w:rPr>
                <w:rFonts w:cs="Arial"/>
                <w:szCs w:val="18"/>
                <w:lang w:val="en-GB"/>
              </w:rPr>
            </w:pPr>
            <w:r w:rsidRPr="00F54EF7">
              <w:rPr>
                <w:rFonts w:cs="Arial"/>
                <w:szCs w:val="18"/>
                <w:lang w:val="en-GB"/>
              </w:rPr>
              <w:t>Additional data assigned to an MMSI</w:t>
            </w:r>
          </w:p>
          <w:p w14:paraId="0BA98727" w14:textId="77777777" w:rsidR="00357547" w:rsidRPr="00F54EF7" w:rsidRDefault="00357547" w:rsidP="005E5051">
            <w:pPr>
              <w:pStyle w:val="Tabletext"/>
              <w:rPr>
                <w:rFonts w:cs="Arial"/>
                <w:lang w:val="en-GB"/>
              </w:rPr>
            </w:pPr>
            <w:r w:rsidRPr="00F54EF7">
              <w:rPr>
                <w:rFonts w:cs="Arial"/>
                <w:lang w:val="en-GB"/>
              </w:rPr>
              <w:t>Part A: Name</w:t>
            </w:r>
          </w:p>
          <w:p w14:paraId="01B2A88E" w14:textId="77777777" w:rsidR="00357547" w:rsidRPr="00F54EF7" w:rsidRDefault="00357547" w:rsidP="005E5051">
            <w:pPr>
              <w:pStyle w:val="Tabletext"/>
              <w:rPr>
                <w:rFonts w:cs="Arial"/>
                <w:lang w:val="en-GB"/>
              </w:rPr>
            </w:pPr>
            <w:r w:rsidRPr="00F54EF7">
              <w:rPr>
                <w:rFonts w:cs="Arial"/>
                <w:lang w:val="en-GB"/>
              </w:rPr>
              <w:t>Part B: Static Data</w:t>
            </w:r>
          </w:p>
        </w:tc>
      </w:tr>
      <w:tr w:rsidR="00357547" w:rsidRPr="00F54EF7" w14:paraId="35620AD5" w14:textId="77777777" w:rsidTr="005E5051">
        <w:trPr>
          <w:cantSplit/>
          <w:jc w:val="center"/>
        </w:trPr>
        <w:tc>
          <w:tcPr>
            <w:tcW w:w="1070" w:type="dxa"/>
            <w:vAlign w:val="center"/>
          </w:tcPr>
          <w:p w14:paraId="161C814C" w14:textId="77777777" w:rsidR="00357547" w:rsidRPr="00F54EF7" w:rsidRDefault="00357547" w:rsidP="005E5051">
            <w:pPr>
              <w:pStyle w:val="Tabletext"/>
              <w:jc w:val="center"/>
              <w:rPr>
                <w:rFonts w:cs="Arial"/>
                <w:lang w:val="en-GB"/>
              </w:rPr>
            </w:pPr>
            <w:r w:rsidRPr="00F54EF7">
              <w:rPr>
                <w:rFonts w:cs="Arial"/>
                <w:lang w:val="en-GB"/>
              </w:rPr>
              <w:t>25</w:t>
            </w:r>
          </w:p>
        </w:tc>
        <w:tc>
          <w:tcPr>
            <w:tcW w:w="2866" w:type="dxa"/>
            <w:vAlign w:val="center"/>
          </w:tcPr>
          <w:p w14:paraId="5E990C49" w14:textId="77777777" w:rsidR="00357547" w:rsidRPr="00F54EF7" w:rsidRDefault="00357547" w:rsidP="005E5051">
            <w:pPr>
              <w:pStyle w:val="Tabletext"/>
              <w:rPr>
                <w:rFonts w:cs="Arial"/>
                <w:lang w:val="en-GB"/>
              </w:rPr>
            </w:pPr>
            <w:r w:rsidRPr="00F54EF7">
              <w:rPr>
                <w:rFonts w:cs="Arial"/>
                <w:lang w:val="en-GB"/>
              </w:rPr>
              <w:t>Single slot binary message</w:t>
            </w:r>
          </w:p>
        </w:tc>
        <w:tc>
          <w:tcPr>
            <w:tcW w:w="4964" w:type="dxa"/>
            <w:vAlign w:val="center"/>
          </w:tcPr>
          <w:p w14:paraId="307937E5" w14:textId="77777777" w:rsidR="00357547" w:rsidRPr="00F54EF7" w:rsidRDefault="00357547" w:rsidP="005E5051">
            <w:pPr>
              <w:pStyle w:val="Tabletext"/>
              <w:rPr>
                <w:rFonts w:cs="Arial"/>
                <w:szCs w:val="18"/>
                <w:lang w:val="en-GB"/>
              </w:rPr>
            </w:pPr>
            <w:r w:rsidRPr="00F54EF7">
              <w:rPr>
                <w:rFonts w:cs="Arial"/>
                <w:szCs w:val="18"/>
                <w:lang w:val="en-GB"/>
              </w:rPr>
              <w:t>Short unscheduled binary data transmission (Broadcast or addressed)</w:t>
            </w:r>
          </w:p>
        </w:tc>
      </w:tr>
      <w:tr w:rsidR="00357547" w:rsidRPr="00F54EF7" w14:paraId="51B13048" w14:textId="77777777" w:rsidTr="005E5051">
        <w:trPr>
          <w:cantSplit/>
          <w:jc w:val="center"/>
        </w:trPr>
        <w:tc>
          <w:tcPr>
            <w:tcW w:w="1070" w:type="dxa"/>
            <w:vAlign w:val="center"/>
          </w:tcPr>
          <w:p w14:paraId="0D466187" w14:textId="77777777" w:rsidR="00357547" w:rsidRPr="00F54EF7" w:rsidRDefault="00357547" w:rsidP="005E5051">
            <w:pPr>
              <w:pStyle w:val="Tabletext"/>
              <w:jc w:val="center"/>
              <w:rPr>
                <w:rFonts w:cs="Arial"/>
                <w:lang w:val="en-GB"/>
              </w:rPr>
            </w:pPr>
            <w:r w:rsidRPr="00F54EF7">
              <w:rPr>
                <w:rFonts w:cs="Arial"/>
                <w:lang w:val="en-GB"/>
              </w:rPr>
              <w:t>26</w:t>
            </w:r>
          </w:p>
        </w:tc>
        <w:tc>
          <w:tcPr>
            <w:tcW w:w="2866" w:type="dxa"/>
            <w:vAlign w:val="center"/>
          </w:tcPr>
          <w:p w14:paraId="60182AD8" w14:textId="77777777" w:rsidR="00357547" w:rsidRPr="00F54EF7" w:rsidRDefault="00357547" w:rsidP="005E5051">
            <w:pPr>
              <w:pStyle w:val="Tabletext"/>
              <w:rPr>
                <w:rFonts w:cs="Arial"/>
                <w:lang w:val="en-GB"/>
              </w:rPr>
            </w:pPr>
            <w:r w:rsidRPr="00F54EF7">
              <w:rPr>
                <w:rFonts w:cs="Arial"/>
                <w:lang w:val="en-GB"/>
              </w:rPr>
              <w:t xml:space="preserve">Multiple slot binary message with </w:t>
            </w:r>
            <w:smartTag w:uri="urn:schemas-microsoft-com:office:smarttags" w:element="place">
              <w:smartTag w:uri="urn:schemas-microsoft-com:office:smarttags" w:element="PlaceName">
                <w:r w:rsidRPr="00F54EF7">
                  <w:rPr>
                    <w:rFonts w:cs="Arial"/>
                    <w:lang w:val="en-GB"/>
                  </w:rPr>
                  <w:t>Communi</w:t>
                </w:r>
                <w:r w:rsidRPr="00F54EF7">
                  <w:rPr>
                    <w:rFonts w:cs="Arial"/>
                    <w:lang w:val="en-GB"/>
                  </w:rPr>
                  <w:softHyphen/>
                  <w:t>cations</w:t>
                </w:r>
              </w:smartTag>
              <w:r w:rsidRPr="00F54EF7">
                <w:rPr>
                  <w:rFonts w:cs="Arial"/>
                  <w:lang w:val="en-GB"/>
                </w:rPr>
                <w:t xml:space="preserve"> </w:t>
              </w:r>
              <w:smartTag w:uri="urn:schemas-microsoft-com:office:smarttags" w:element="PlaceType">
                <w:r w:rsidRPr="00F54EF7">
                  <w:rPr>
                    <w:rFonts w:cs="Arial"/>
                    <w:lang w:val="en-GB"/>
                  </w:rPr>
                  <w:t>State</w:t>
                </w:r>
              </w:smartTag>
            </w:smartTag>
          </w:p>
        </w:tc>
        <w:tc>
          <w:tcPr>
            <w:tcW w:w="4964" w:type="dxa"/>
            <w:vAlign w:val="center"/>
          </w:tcPr>
          <w:p w14:paraId="1A308028" w14:textId="77777777" w:rsidR="00357547" w:rsidRPr="00F54EF7" w:rsidRDefault="00357547" w:rsidP="005E5051">
            <w:pPr>
              <w:pStyle w:val="Tabletext"/>
              <w:rPr>
                <w:rFonts w:cs="Arial"/>
                <w:szCs w:val="18"/>
                <w:lang w:val="en-GB"/>
              </w:rPr>
            </w:pPr>
            <w:r w:rsidRPr="00F54EF7">
              <w:rPr>
                <w:rFonts w:cs="Arial"/>
                <w:szCs w:val="18"/>
                <w:lang w:val="en-GB"/>
              </w:rPr>
              <w:t>Scheduled binary data transmission (Broadcast or addressed)</w:t>
            </w:r>
          </w:p>
        </w:tc>
      </w:tr>
      <w:tr w:rsidR="00357547" w:rsidRPr="00F54EF7" w14:paraId="1D4CB603" w14:textId="77777777" w:rsidTr="005E5051">
        <w:trPr>
          <w:cantSplit/>
          <w:jc w:val="center"/>
        </w:trPr>
        <w:tc>
          <w:tcPr>
            <w:tcW w:w="1070" w:type="dxa"/>
            <w:vAlign w:val="center"/>
          </w:tcPr>
          <w:p w14:paraId="15962B60" w14:textId="77777777" w:rsidR="00357547" w:rsidRPr="00F54EF7" w:rsidRDefault="00357547" w:rsidP="005E5051">
            <w:pPr>
              <w:pStyle w:val="Tabletext"/>
              <w:jc w:val="center"/>
              <w:rPr>
                <w:rFonts w:cs="Arial"/>
                <w:lang w:val="en-GB"/>
              </w:rPr>
            </w:pPr>
            <w:r w:rsidRPr="00F54EF7">
              <w:rPr>
                <w:rFonts w:cs="Arial"/>
                <w:lang w:val="en-GB"/>
              </w:rPr>
              <w:t>27</w:t>
            </w:r>
          </w:p>
        </w:tc>
        <w:tc>
          <w:tcPr>
            <w:tcW w:w="2866" w:type="dxa"/>
            <w:vAlign w:val="center"/>
          </w:tcPr>
          <w:p w14:paraId="3D0AC6F6" w14:textId="77777777" w:rsidR="00357547" w:rsidRPr="00F54EF7" w:rsidRDefault="00357547" w:rsidP="005E5051">
            <w:pPr>
              <w:pStyle w:val="Tabletext"/>
              <w:rPr>
                <w:rFonts w:cs="Arial"/>
                <w:lang w:val="en-GB"/>
              </w:rPr>
            </w:pPr>
            <w:r w:rsidRPr="00F54EF7">
              <w:rPr>
                <w:rFonts w:cs="Arial"/>
                <w:lang w:val="en-GB"/>
              </w:rPr>
              <w:t>Long-range AIS broadcast message</w:t>
            </w:r>
          </w:p>
        </w:tc>
        <w:tc>
          <w:tcPr>
            <w:tcW w:w="4964" w:type="dxa"/>
            <w:vAlign w:val="center"/>
          </w:tcPr>
          <w:p w14:paraId="617F90F9" w14:textId="77777777" w:rsidR="00357547" w:rsidRPr="00F54EF7" w:rsidRDefault="00357547" w:rsidP="005E5051">
            <w:pPr>
              <w:pStyle w:val="Tabletext"/>
              <w:rPr>
                <w:rFonts w:cs="Arial"/>
                <w:lang w:val="en-GB"/>
              </w:rPr>
            </w:pPr>
            <w:r w:rsidRPr="00F54EF7">
              <w:rPr>
                <w:rFonts w:cs="Arial"/>
                <w:lang w:val="en-GB"/>
              </w:rPr>
              <w:t>Scheduled position report designed for satellite detection;</w:t>
            </w:r>
          </w:p>
          <w:p w14:paraId="75E996D7" w14:textId="77777777" w:rsidR="00357547" w:rsidRPr="00F54EF7" w:rsidRDefault="00357547" w:rsidP="005E5051">
            <w:pPr>
              <w:pStyle w:val="Tabletext"/>
              <w:rPr>
                <w:rFonts w:cs="Arial"/>
                <w:sz w:val="24"/>
                <w:lang w:val="en-GB"/>
              </w:rPr>
            </w:pPr>
            <w:r w:rsidRPr="00F54EF7">
              <w:rPr>
                <w:rFonts w:cs="Arial"/>
                <w:lang w:val="en-GB"/>
              </w:rPr>
              <w:t>(Class A shipborne mobile station)</w:t>
            </w:r>
          </w:p>
        </w:tc>
      </w:tr>
    </w:tbl>
    <w:p w14:paraId="22EF46F7" w14:textId="77777777" w:rsidR="00357547" w:rsidRPr="00F54EF7" w:rsidRDefault="00357547" w:rsidP="00DF371C">
      <w:pPr>
        <w:rPr>
          <w:rFonts w:cs="Arial"/>
        </w:rPr>
      </w:pPr>
    </w:p>
    <w:p w14:paraId="50823C35" w14:textId="77777777" w:rsidR="00357547" w:rsidRPr="00F54EF7" w:rsidRDefault="00357547" w:rsidP="00DF371C">
      <w:pPr>
        <w:pStyle w:val="Heading3"/>
        <w:spacing w:before="240" w:after="60"/>
        <w:rPr>
          <w:rFonts w:cs="Arial"/>
        </w:rPr>
      </w:pPr>
      <w:bookmarkStart w:id="636" w:name="_Ref270514079"/>
      <w:bookmarkStart w:id="637" w:name="_Toc271208096"/>
      <w:bookmarkStart w:id="638" w:name="_Toc412420858"/>
      <w:r w:rsidRPr="00F54EF7">
        <w:rPr>
          <w:rFonts w:cs="Arial"/>
        </w:rPr>
        <w:lastRenderedPageBreak/>
        <w:t>Application-Specific Messages</w:t>
      </w:r>
      <w:bookmarkEnd w:id="636"/>
      <w:bookmarkEnd w:id="637"/>
      <w:bookmarkEnd w:id="638"/>
    </w:p>
    <w:p w14:paraId="2F4CAC39" w14:textId="77777777" w:rsidR="00357547" w:rsidRPr="00F54EF7" w:rsidRDefault="00357547" w:rsidP="00DF371C">
      <w:pPr>
        <w:pStyle w:val="BodyText"/>
        <w:rPr>
          <w:rFonts w:cs="Arial"/>
        </w:rPr>
      </w:pPr>
      <w:r w:rsidRPr="00F54EF7">
        <w:rPr>
          <w:rFonts w:cs="Arial"/>
        </w:rPr>
        <w:t>Messages 6, 8, 25 and 26 provide a structure which can accommodate data suited for a specific application (e.g. meteorological and hydrological data, notifying of dangerous cargo, identifying a zone or a route, indicating pilotage requirements, etc.).</w:t>
      </w:r>
    </w:p>
    <w:p w14:paraId="2B77E0EC" w14:textId="77777777" w:rsidR="00357547" w:rsidRPr="00F54EF7" w:rsidRDefault="00357547" w:rsidP="00DF371C">
      <w:pPr>
        <w:pStyle w:val="BodyText"/>
        <w:rPr>
          <w:rFonts w:cs="Arial"/>
        </w:rPr>
      </w:pPr>
      <w:r w:rsidRPr="00F54EF7">
        <w:rPr>
          <w:rFonts w:cs="Arial"/>
        </w:rPr>
        <w:t xml:space="preserve">In addition to the message number, these applications are identified using a numbering system based on a unique three digit code known as the ‘Designated Area Code’ (DAC) and a two digit ‘Function Identifier’ (FI).  This coding allows the correct use of the message if the necessary application software is available.  These messages are similar to applications on a mobile </w:t>
      </w:r>
      <w:r w:rsidR="0006161E" w:rsidRPr="00F54EF7">
        <w:rPr>
          <w:rFonts w:cs="Arial"/>
        </w:rPr>
        <w:t>tele</w:t>
      </w:r>
      <w:r w:rsidRPr="00F54EF7">
        <w:rPr>
          <w:rFonts w:cs="Arial"/>
        </w:rPr>
        <w:t>phone.</w:t>
      </w:r>
    </w:p>
    <w:p w14:paraId="30FC8BE3" w14:textId="77777777" w:rsidR="00357547" w:rsidRPr="00F54EF7" w:rsidRDefault="00357547" w:rsidP="00DF371C">
      <w:pPr>
        <w:pStyle w:val="BodyText"/>
        <w:rPr>
          <w:rFonts w:cs="Arial"/>
        </w:rPr>
      </w:pPr>
      <w:r w:rsidRPr="00F54EF7">
        <w:rPr>
          <w:rFonts w:cs="Arial"/>
        </w:rPr>
        <w:t>DAC 001, FI 00-09 identify international messages for technical purposes defined by ITU-R M.1371.  DAC 001, FI 10-63 identify international messages defined and adopted by IMO, as described in SN.1/</w:t>
      </w:r>
      <w:del w:id="639" w:author="jorge arroyo" w:date="2015-02-22T22:37:00Z">
        <w:r w:rsidRPr="00F54EF7" w:rsidDel="00E9596A">
          <w:rPr>
            <w:rFonts w:cs="Arial"/>
          </w:rPr>
          <w:delText xml:space="preserve">Circ. </w:delText>
        </w:r>
      </w:del>
      <w:ins w:id="640" w:author="jorge arroyo" w:date="2015-02-22T22:37:00Z">
        <w:r w:rsidR="00E9596A">
          <w:rPr>
            <w:rFonts w:cs="Arial"/>
          </w:rPr>
          <w:t>Circ.</w:t>
        </w:r>
      </w:ins>
      <w:r w:rsidRPr="00F54EF7">
        <w:rPr>
          <w:rFonts w:cs="Arial"/>
        </w:rPr>
        <w:t>289.</w:t>
      </w:r>
    </w:p>
    <w:p w14:paraId="638F483F" w14:textId="77777777" w:rsidR="00357547" w:rsidRPr="00F54EF7" w:rsidRDefault="00357547" w:rsidP="00DF371C">
      <w:pPr>
        <w:pStyle w:val="BodyText"/>
        <w:rPr>
          <w:rFonts w:cs="Arial"/>
        </w:rPr>
      </w:pPr>
      <w:r w:rsidRPr="00F54EF7">
        <w:rPr>
          <w:rFonts w:cs="Arial"/>
        </w:rPr>
        <w:t>DAC 010-999 identify regional functional messages, which may also be designated and adopted for use by administrations.  Administrations are encouraged to register regional functional messages with IALA, who maintain the registry accessible from their website</w:t>
      </w:r>
      <w:r w:rsidRPr="00F54EF7">
        <w:rPr>
          <w:rStyle w:val="FootnoteReference"/>
          <w:rFonts w:cs="Arial"/>
        </w:rPr>
        <w:footnoteReference w:id="9"/>
      </w:r>
      <w:r w:rsidRPr="00F54EF7">
        <w:rPr>
          <w:rFonts w:cs="Arial"/>
        </w:rPr>
        <w:t>.</w:t>
      </w:r>
    </w:p>
    <w:p w14:paraId="0AD38F5A" w14:textId="77777777" w:rsidR="00357547" w:rsidRPr="00F54EF7" w:rsidRDefault="00357547" w:rsidP="00DF371C">
      <w:pPr>
        <w:pStyle w:val="BodyText"/>
        <w:rPr>
          <w:rFonts w:cs="Arial"/>
        </w:rPr>
      </w:pPr>
      <w:r w:rsidRPr="00F54EF7">
        <w:rPr>
          <w:rFonts w:cs="Arial"/>
        </w:rPr>
        <w:t>Prior to developing a regional functional message, administrations should verify if a message with identical content is already on the registry (in use).  These messages may be used outside the region, but the ‘ownership’ and control of the messages belong to the administration responsible for AIS in the area indicated by the DAC.  Administrations are encouraged to use existing messages as appropriate with their registered DAC and FI.  However, any changes to the content of an existing message would require a change to the DAC and FI and should be registered with IALA.</w:t>
      </w:r>
    </w:p>
    <w:p w14:paraId="712F29D6" w14:textId="77777777" w:rsidR="00357547" w:rsidRPr="00F54EF7" w:rsidRDefault="00357547" w:rsidP="00DF371C">
      <w:pPr>
        <w:pStyle w:val="Heading3"/>
        <w:spacing w:before="240" w:after="60"/>
        <w:rPr>
          <w:rFonts w:cs="Arial"/>
        </w:rPr>
      </w:pPr>
      <w:bookmarkStart w:id="641" w:name="_Toc271208097"/>
      <w:bookmarkStart w:id="642" w:name="_Toc412420859"/>
      <w:r w:rsidRPr="00F54EF7">
        <w:rPr>
          <w:rFonts w:cs="Arial"/>
        </w:rPr>
        <w:t>Management messages</w:t>
      </w:r>
      <w:bookmarkEnd w:id="641"/>
      <w:bookmarkEnd w:id="642"/>
    </w:p>
    <w:p w14:paraId="3964F526" w14:textId="77777777" w:rsidR="00357547" w:rsidRPr="00F54EF7" w:rsidRDefault="00357547" w:rsidP="00DF371C">
      <w:pPr>
        <w:pStyle w:val="BodyText"/>
        <w:rPr>
          <w:rFonts w:cs="Arial"/>
        </w:rPr>
      </w:pPr>
      <w:r w:rsidRPr="00F54EF7">
        <w:rPr>
          <w:rFonts w:cs="Arial"/>
        </w:rPr>
        <w:t>Management messages are used to control the behaviour of AIS stations and the use of the VDL.  This functionality is performed solely by AIS base stations which should be controlled by a Competent Authority.</w:t>
      </w:r>
    </w:p>
    <w:p w14:paraId="711D76C3" w14:textId="77777777" w:rsidR="00357547" w:rsidRPr="00F54EF7" w:rsidRDefault="00357547" w:rsidP="001F0D99">
      <w:pPr>
        <w:pStyle w:val="Heading4"/>
        <w:rPr>
          <w:rFonts w:cs="Arial"/>
        </w:rPr>
      </w:pPr>
      <w:r w:rsidRPr="00F54EF7">
        <w:rPr>
          <w:rFonts w:cs="Arial"/>
        </w:rPr>
        <w:t>UTC and date inquiry (msg. 10) / response (msg. 11)</w:t>
      </w:r>
    </w:p>
    <w:p w14:paraId="12620D61" w14:textId="77777777" w:rsidR="00357547" w:rsidRPr="00F54EF7" w:rsidRDefault="00357547" w:rsidP="00DF371C">
      <w:pPr>
        <w:pStyle w:val="BodyText"/>
        <w:rPr>
          <w:rFonts w:cs="Arial"/>
        </w:rPr>
      </w:pPr>
      <w:r w:rsidRPr="00F54EF7">
        <w:rPr>
          <w:rFonts w:cs="Arial"/>
        </w:rPr>
        <w:t>Stations may request / provide universal time coordinated information as needed.</w:t>
      </w:r>
    </w:p>
    <w:p w14:paraId="56A80380" w14:textId="77777777" w:rsidR="00357547" w:rsidRPr="00F54EF7" w:rsidRDefault="00357547" w:rsidP="001F0D99">
      <w:pPr>
        <w:pStyle w:val="Heading4"/>
        <w:rPr>
          <w:rFonts w:cs="Arial"/>
        </w:rPr>
      </w:pPr>
      <w:r w:rsidRPr="00F54EF7">
        <w:rPr>
          <w:rFonts w:cs="Arial"/>
        </w:rPr>
        <w:t>Interrogation (msg. 15)</w:t>
      </w:r>
    </w:p>
    <w:p w14:paraId="069B275C" w14:textId="77777777" w:rsidR="00357547" w:rsidRPr="00F54EF7" w:rsidRDefault="00357547" w:rsidP="00DF371C">
      <w:pPr>
        <w:pStyle w:val="BodyText"/>
        <w:rPr>
          <w:rFonts w:cs="Arial"/>
        </w:rPr>
      </w:pPr>
      <w:r w:rsidRPr="00F54EF7">
        <w:rPr>
          <w:rFonts w:cs="Arial"/>
        </w:rPr>
        <w:t>AIS stations may poll or interrogate other stations to request information other than UTC and date.</w:t>
      </w:r>
    </w:p>
    <w:p w14:paraId="0941B071" w14:textId="77777777" w:rsidR="00357547" w:rsidRPr="00F54EF7" w:rsidRDefault="00357547" w:rsidP="001F0D99">
      <w:pPr>
        <w:pStyle w:val="Heading4"/>
        <w:rPr>
          <w:rFonts w:cs="Arial"/>
        </w:rPr>
      </w:pPr>
      <w:r w:rsidRPr="00F54EF7">
        <w:rPr>
          <w:rFonts w:cs="Arial"/>
        </w:rPr>
        <w:t>Assignment command (msg. 16)</w:t>
      </w:r>
    </w:p>
    <w:p w14:paraId="381AA57C" w14:textId="77777777" w:rsidR="00357547" w:rsidRPr="00F54EF7" w:rsidRDefault="00357547" w:rsidP="00DF371C">
      <w:pPr>
        <w:pStyle w:val="BodyText"/>
        <w:rPr>
          <w:rFonts w:cs="Arial"/>
        </w:rPr>
      </w:pPr>
      <w:r w:rsidRPr="00F54EF7">
        <w:rPr>
          <w:rFonts w:cs="Arial"/>
        </w:rPr>
        <w:t>Assignments are used by base stations to control the reporting interval of a mobile station.  Message 16 will define both the slot and the increment for a given mobile station.</w:t>
      </w:r>
    </w:p>
    <w:p w14:paraId="714B55FE" w14:textId="77777777" w:rsidR="00357547" w:rsidRPr="00F54EF7" w:rsidRDefault="00357547" w:rsidP="001F0D99">
      <w:pPr>
        <w:pStyle w:val="Heading4"/>
        <w:rPr>
          <w:rFonts w:cs="Arial"/>
        </w:rPr>
      </w:pPr>
      <w:r w:rsidRPr="00F54EF7">
        <w:rPr>
          <w:rFonts w:cs="Arial"/>
        </w:rPr>
        <w:t>DGNSS broadcast (msg. 17)</w:t>
      </w:r>
    </w:p>
    <w:p w14:paraId="722EEA34" w14:textId="77777777" w:rsidR="00357547" w:rsidRPr="00F54EF7" w:rsidRDefault="00357547" w:rsidP="00DF371C">
      <w:pPr>
        <w:pStyle w:val="BodyText"/>
        <w:rPr>
          <w:rFonts w:cs="Arial"/>
        </w:rPr>
      </w:pPr>
      <w:r w:rsidRPr="00F54EF7">
        <w:rPr>
          <w:rFonts w:cs="Arial"/>
        </w:rPr>
        <w:t>This message may be transmitted by a base station which is connected to a DGNSS reference source, and configured to provide DGNSS data to other stations.  Use of message 17 will correct the internal AIS GNSS.  The system has not been designed to interface to the vessel’s GNSS (external to the AIS GNSS).  The transmission of the differential broadcast can provide for more accurate positioning information where the AIS unit has an internal GNSS.  In addition, the DGNSS reference source will warn the mariner and authorities about failures in the GNSS signal.</w:t>
      </w:r>
    </w:p>
    <w:p w14:paraId="0CDBD3B1" w14:textId="77777777" w:rsidR="00357547" w:rsidRPr="00F54EF7" w:rsidRDefault="00357547" w:rsidP="001F0D99">
      <w:pPr>
        <w:pStyle w:val="Heading4"/>
        <w:rPr>
          <w:rFonts w:cs="Arial"/>
        </w:rPr>
      </w:pPr>
      <w:bookmarkStart w:id="643" w:name="OLE_LINK12"/>
      <w:bookmarkStart w:id="644" w:name="OLE_LINK13"/>
      <w:r w:rsidRPr="00F54EF7">
        <w:rPr>
          <w:rFonts w:cs="Arial"/>
        </w:rPr>
        <w:t>Data link management (msg. 20)</w:t>
      </w:r>
    </w:p>
    <w:p w14:paraId="6854D815" w14:textId="77777777" w:rsidR="00357547" w:rsidRPr="00F54EF7" w:rsidRDefault="00357547" w:rsidP="006C05FC">
      <w:pPr>
        <w:pStyle w:val="BodyText"/>
        <w:rPr>
          <w:rStyle w:val="BodyTextChar"/>
          <w:rFonts w:cs="Arial"/>
        </w:rPr>
      </w:pPr>
      <w:r w:rsidRPr="00F54EF7">
        <w:rPr>
          <w:rFonts w:cs="Arial"/>
        </w:rPr>
        <w:t xml:space="preserve">This message can be used by base stations to pre-announce the fixed allocation schedule (FATDMA) for one or more base stations and should be repeated as often as required.  </w:t>
      </w:r>
      <w:r w:rsidRPr="00F54EF7">
        <w:rPr>
          <w:rStyle w:val="BodyTextChar"/>
          <w:rFonts w:cs="Arial"/>
        </w:rPr>
        <w:t xml:space="preserve">This message is used to reserve slots for a base station, or other fixed stations, to use.  The mobile </w:t>
      </w:r>
      <w:r w:rsidRPr="00F54EF7">
        <w:rPr>
          <w:rStyle w:val="BodyTextChar"/>
          <w:rFonts w:cs="Arial"/>
        </w:rPr>
        <w:lastRenderedPageBreak/>
        <w:t>units will not use these slots.  It is important to refresh the reservation of these slots, within the timeout period provided within the message, so that mobile units that are planning transmissions in future frames do not see the slots as available and new mobiles to the area receive the reservations in a timely manner.  In addition, it is also important that slot reservation is coordinated so that the VDL remains available for the primary purpose of AIS, collision avoidance.</w:t>
      </w:r>
      <w:r w:rsidRPr="00F54EF7">
        <w:rPr>
          <w:rStyle w:val="FootnoteReference"/>
          <w:rFonts w:cs="Arial"/>
        </w:rPr>
        <w:footnoteReference w:id="10"/>
      </w:r>
    </w:p>
    <w:bookmarkEnd w:id="643"/>
    <w:bookmarkEnd w:id="644"/>
    <w:p w14:paraId="19F292F8" w14:textId="77777777" w:rsidR="00357547" w:rsidRPr="00F54EF7" w:rsidRDefault="00357547" w:rsidP="001F0D99">
      <w:pPr>
        <w:pStyle w:val="Heading4"/>
        <w:rPr>
          <w:rFonts w:cs="Arial"/>
        </w:rPr>
      </w:pPr>
      <w:r w:rsidRPr="00F54EF7">
        <w:rPr>
          <w:rFonts w:cs="Arial"/>
        </w:rPr>
        <w:t>Channel management (msg. 22)</w:t>
      </w:r>
    </w:p>
    <w:p w14:paraId="09FCF8CE" w14:textId="77777777" w:rsidR="00357547" w:rsidRPr="00F54EF7" w:rsidRDefault="00357547" w:rsidP="006C05FC">
      <w:pPr>
        <w:pStyle w:val="BodyText"/>
        <w:rPr>
          <w:rFonts w:cs="Arial"/>
        </w:rPr>
      </w:pPr>
      <w:r w:rsidRPr="00F54EF7">
        <w:rPr>
          <w:rFonts w:cs="Arial"/>
        </w:rPr>
        <w:t>Channel management provides the ability to ‘require’ ships within a defined area to transmit and receive AIS on frequencies other than the two international AIS frequencies (AIS1, AIS2).</w:t>
      </w:r>
    </w:p>
    <w:p w14:paraId="48E1BFF7" w14:textId="77777777" w:rsidR="00357547" w:rsidRPr="00F54EF7" w:rsidRDefault="00357547" w:rsidP="006C05FC">
      <w:pPr>
        <w:pStyle w:val="BodyText"/>
        <w:rPr>
          <w:rFonts w:cs="Arial"/>
        </w:rPr>
      </w:pPr>
      <w:r w:rsidRPr="00F54EF7">
        <w:rPr>
          <w:rFonts w:cs="Arial"/>
        </w:rPr>
        <w:t>This can be accomplished by sending a channel management message on the existing AIS frequencies or on DSC channel 70.  The alternate channel(s) chosen must be free from other VHF traffic.</w:t>
      </w:r>
    </w:p>
    <w:p w14:paraId="178E4B5D" w14:textId="77777777" w:rsidR="00357547" w:rsidRPr="00F54EF7" w:rsidRDefault="00357547" w:rsidP="006C05FC">
      <w:pPr>
        <w:pStyle w:val="BodyText"/>
        <w:rPr>
          <w:rFonts w:cs="Arial"/>
        </w:rPr>
      </w:pPr>
      <w:r w:rsidRPr="00F54EF7">
        <w:rPr>
          <w:rFonts w:cs="Arial"/>
        </w:rPr>
        <w:t>This channel management can be used where the existing AIS frequencies are not available for use, if there is interference on existing AIS frequencies or in areas of high activity on the VDL.</w:t>
      </w:r>
    </w:p>
    <w:p w14:paraId="48EDE016" w14:textId="77777777" w:rsidR="00357547" w:rsidRPr="00F54EF7" w:rsidRDefault="00357547" w:rsidP="006C05FC">
      <w:pPr>
        <w:pStyle w:val="BodyText"/>
        <w:rPr>
          <w:rFonts w:cs="Arial"/>
        </w:rPr>
      </w:pPr>
      <w:r w:rsidRPr="00F54EF7">
        <w:rPr>
          <w:rFonts w:cs="Arial"/>
        </w:rPr>
        <w:t>Channel management must be effectively coordinated with adjoining stations to ensure that situational awareness in the transition zones is not lost.</w:t>
      </w:r>
      <w:r w:rsidRPr="00F54EF7">
        <w:rPr>
          <w:rStyle w:val="FootnoteReference"/>
          <w:rFonts w:cs="Arial"/>
        </w:rPr>
        <w:footnoteReference w:id="11"/>
      </w:r>
    </w:p>
    <w:p w14:paraId="68BA99C3" w14:textId="77777777" w:rsidR="00357547" w:rsidRPr="00F54EF7" w:rsidRDefault="00357547" w:rsidP="001F0D99">
      <w:pPr>
        <w:pStyle w:val="Heading4"/>
        <w:rPr>
          <w:rFonts w:cs="Arial"/>
        </w:rPr>
      </w:pPr>
      <w:r w:rsidRPr="00F54EF7">
        <w:rPr>
          <w:rFonts w:cs="Arial"/>
        </w:rPr>
        <w:t>Group assignment (msg. 23)</w:t>
      </w:r>
    </w:p>
    <w:p w14:paraId="59A9ABA6" w14:textId="77777777" w:rsidR="00357547" w:rsidRPr="00F54EF7" w:rsidRDefault="00357547" w:rsidP="006C05FC">
      <w:pPr>
        <w:pStyle w:val="BodyText"/>
        <w:rPr>
          <w:rFonts w:cs="Arial"/>
        </w:rPr>
      </w:pPr>
      <w:r w:rsidRPr="00F54EF7">
        <w:rPr>
          <w:rFonts w:cs="Arial"/>
        </w:rPr>
        <w:t>Group Assignment provides the ability to ‘require’ ships within a defined area and criteria to change their operating mode.  The Group Assignment Command is transmitted by a base station when operating as a controlling entity.  This command can be applied to a mobile station within the defined region and as selected by a mobile’s ‘Ship and Cargo Type’ or by ‘Station type’.  The following operating parameters of a mobile station may be commanded using this message:</w:t>
      </w:r>
    </w:p>
    <w:p w14:paraId="5D2AE907" w14:textId="77777777" w:rsidR="00357547" w:rsidRPr="00F54EF7" w:rsidRDefault="00357547" w:rsidP="006C05FC">
      <w:pPr>
        <w:pStyle w:val="Bullet1"/>
      </w:pPr>
      <w:r w:rsidRPr="00F54EF7">
        <w:t>transmit/ receive mode;</w:t>
      </w:r>
    </w:p>
    <w:p w14:paraId="523A96B2" w14:textId="77777777" w:rsidR="00357547" w:rsidRPr="00F54EF7" w:rsidRDefault="00357547" w:rsidP="006C05FC">
      <w:pPr>
        <w:pStyle w:val="Bullet1"/>
      </w:pPr>
      <w:r w:rsidRPr="00F54EF7">
        <w:t>reporting interval;</w:t>
      </w:r>
    </w:p>
    <w:p w14:paraId="2CB40CBF" w14:textId="77777777" w:rsidR="00357547" w:rsidRPr="00F54EF7" w:rsidRDefault="00357547" w:rsidP="006C05FC">
      <w:pPr>
        <w:pStyle w:val="Bullet1"/>
      </w:pPr>
      <w:proofErr w:type="gramStart"/>
      <w:r w:rsidRPr="00F54EF7">
        <w:t>the</w:t>
      </w:r>
      <w:proofErr w:type="gramEnd"/>
      <w:r w:rsidRPr="00F54EF7">
        <w:t xml:space="preserve"> duration of a quiet time.</w:t>
      </w:r>
    </w:p>
    <w:p w14:paraId="1259CC50" w14:textId="77777777" w:rsidR="00357547" w:rsidRPr="00F54EF7" w:rsidRDefault="00357547" w:rsidP="00A14A4B">
      <w:pPr>
        <w:pStyle w:val="Heading1"/>
        <w:rPr>
          <w:rFonts w:cs="Arial"/>
        </w:rPr>
      </w:pPr>
      <w:bookmarkStart w:id="645" w:name="_Ref272994051"/>
      <w:bookmarkStart w:id="646" w:name="_Toc412420860"/>
      <w:r w:rsidRPr="00F54EF7">
        <w:rPr>
          <w:rFonts w:cs="Arial"/>
        </w:rPr>
        <w:t>AIS Stations</w:t>
      </w:r>
      <w:bookmarkEnd w:id="645"/>
      <w:bookmarkEnd w:id="646"/>
    </w:p>
    <w:p w14:paraId="19FFD322" w14:textId="77777777" w:rsidR="00357547" w:rsidRPr="00F54EF7" w:rsidRDefault="00357547" w:rsidP="008F261C">
      <w:pPr>
        <w:pStyle w:val="BodyText"/>
        <w:rPr>
          <w:rFonts w:cs="Arial"/>
        </w:rPr>
      </w:pPr>
      <w:r w:rsidRPr="00F54EF7">
        <w:rPr>
          <w:rFonts w:cs="Arial"/>
        </w:rPr>
        <w:t xml:space="preserve">AIS is not solely used on board ship and can be grouped by ‘class’ (shipborne) and function.  Shipborne AIS devices, which contribute the most to the flow of AIS information, are classified as either Class A or B.  There are, however, other types of AIS stations that provide pertinent information or are used to manage AIS data.  See </w:t>
      </w:r>
      <w:r w:rsidRPr="00F54EF7">
        <w:rPr>
          <w:rFonts w:cs="Arial"/>
        </w:rPr>
        <w:fldChar w:fldCharType="begin"/>
      </w:r>
      <w:r w:rsidRPr="00F54EF7">
        <w:rPr>
          <w:rFonts w:cs="Arial"/>
        </w:rPr>
        <w:instrText xml:space="preserve"> REF _Ref272992610 \r \h </w:instrText>
      </w:r>
      <w:r w:rsidR="00F54EF7">
        <w:rPr>
          <w:rFonts w:cs="Arial"/>
        </w:rPr>
        <w:instrText xml:space="preserve"> \* MERGEFORMAT </w:instrText>
      </w:r>
      <w:r w:rsidRPr="00F54EF7">
        <w:rPr>
          <w:rFonts w:cs="Arial"/>
        </w:rPr>
      </w:r>
      <w:r w:rsidRPr="00F54EF7">
        <w:rPr>
          <w:rFonts w:cs="Arial"/>
        </w:rPr>
        <w:fldChar w:fldCharType="separate"/>
      </w:r>
      <w:r w:rsidR="00A51D8A" w:rsidRPr="00F54EF7">
        <w:rPr>
          <w:rFonts w:cs="Arial"/>
        </w:rPr>
        <w:t>Table 2</w:t>
      </w:r>
      <w:r w:rsidRPr="00F54EF7">
        <w:rPr>
          <w:rFonts w:cs="Arial"/>
        </w:rPr>
        <w:fldChar w:fldCharType="end"/>
      </w:r>
      <w:r w:rsidRPr="00F54EF7">
        <w:rPr>
          <w:rFonts w:cs="Arial"/>
        </w:rPr>
        <w:t>.</w:t>
      </w:r>
    </w:p>
    <w:p w14:paraId="0653906E" w14:textId="77777777" w:rsidR="00357547" w:rsidRPr="00F54EF7" w:rsidRDefault="00357547">
      <w:pPr>
        <w:rPr>
          <w:rFonts w:cs="Arial"/>
          <w:i/>
          <w:sz w:val="24"/>
        </w:rPr>
      </w:pPr>
      <w:r w:rsidRPr="00F54EF7">
        <w:rPr>
          <w:rFonts w:cs="Arial"/>
          <w:sz w:val="24"/>
        </w:rPr>
        <w:br w:type="page"/>
      </w:r>
    </w:p>
    <w:p w14:paraId="4ED86D9A" w14:textId="77777777" w:rsidR="00357547" w:rsidRPr="00F54EF7" w:rsidRDefault="00357547" w:rsidP="006C05FC">
      <w:pPr>
        <w:pStyle w:val="Table"/>
        <w:rPr>
          <w:rFonts w:cs="Arial"/>
          <w:sz w:val="24"/>
          <w:szCs w:val="24"/>
        </w:rPr>
      </w:pPr>
      <w:bookmarkStart w:id="647" w:name="_Ref272992610"/>
      <w:bookmarkStart w:id="648" w:name="_Toc296962517"/>
      <w:r w:rsidRPr="00F54EF7">
        <w:rPr>
          <w:rFonts w:cs="Arial"/>
          <w:sz w:val="24"/>
          <w:szCs w:val="24"/>
        </w:rPr>
        <w:lastRenderedPageBreak/>
        <w:t>Overview of AIS stations</w:t>
      </w:r>
      <w:bookmarkEnd w:id="647"/>
      <w:bookmarkEnd w:id="648"/>
    </w:p>
    <w:p w14:paraId="5FF19C23" w14:textId="77777777" w:rsidR="00357547" w:rsidRPr="00F54EF7" w:rsidRDefault="00357547" w:rsidP="00357547">
      <w:pPr>
        <w:pStyle w:val="BodyText"/>
        <w:rPr>
          <w:rFonts w:cs="Arial"/>
          <w:i/>
        </w:rPr>
      </w:pPr>
      <w:r w:rsidRPr="00F54EF7">
        <w:rPr>
          <w:rFonts w:cs="Arial"/>
        </w:rPr>
        <w:t xml:space="preserve">For representation of some types of AIS see </w:t>
      </w:r>
      <w:r w:rsidR="00B100FC" w:rsidRPr="00F54EF7">
        <w:rPr>
          <w:rFonts w:cs="Arial"/>
        </w:rPr>
        <w:fldChar w:fldCharType="begin"/>
      </w:r>
      <w:r w:rsidR="00B100FC" w:rsidRPr="00F54EF7">
        <w:rPr>
          <w:rFonts w:cs="Arial"/>
        </w:rPr>
        <w:instrText xml:space="preserve"> REF _Ref292437845 \r \h </w:instrText>
      </w:r>
      <w:r w:rsidR="00F54EF7">
        <w:rPr>
          <w:rFonts w:cs="Arial"/>
        </w:rPr>
        <w:instrText xml:space="preserve"> \* MERGEFORMAT </w:instrText>
      </w:r>
      <w:r w:rsidR="00B100FC" w:rsidRPr="00F54EF7">
        <w:rPr>
          <w:rFonts w:cs="Arial"/>
        </w:rPr>
      </w:r>
      <w:r w:rsidR="00B100FC" w:rsidRPr="00F54EF7">
        <w:rPr>
          <w:rFonts w:cs="Arial"/>
        </w:rPr>
        <w:fldChar w:fldCharType="separate"/>
      </w:r>
      <w:r w:rsidR="00A51D8A" w:rsidRPr="00F54EF7">
        <w:rPr>
          <w:rFonts w:cs="Arial"/>
        </w:rPr>
        <w:t>Figure 3</w:t>
      </w:r>
      <w:r w:rsidR="00B100FC" w:rsidRPr="00F54EF7">
        <w:rPr>
          <w:rFonts w:cs="Arial"/>
        </w:rPr>
        <w:fldChar w:fldCharType="end"/>
      </w:r>
      <w:r w:rsidR="00B100FC" w:rsidRPr="00F54EF7">
        <w:rPr>
          <w:rFonts w:cs="Arial"/>
        </w:rPr>
        <w:t>.</w:t>
      </w:r>
    </w:p>
    <w:tbl>
      <w:tblPr>
        <w:tblW w:w="4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6"/>
        <w:gridCol w:w="6888"/>
      </w:tblGrid>
      <w:tr w:rsidR="00357547" w:rsidRPr="00F54EF7" w14:paraId="16D22F51" w14:textId="77777777" w:rsidTr="005E5051">
        <w:trPr>
          <w:jc w:val="center"/>
        </w:trPr>
        <w:tc>
          <w:tcPr>
            <w:tcW w:w="2338" w:type="dxa"/>
            <w:vAlign w:val="center"/>
          </w:tcPr>
          <w:p w14:paraId="52FFD9D5" w14:textId="77777777" w:rsidR="00357547" w:rsidRPr="00F54EF7" w:rsidRDefault="00357547" w:rsidP="005E5051">
            <w:pPr>
              <w:pStyle w:val="BodyText"/>
              <w:spacing w:before="240" w:after="240"/>
              <w:jc w:val="center"/>
              <w:rPr>
                <w:rFonts w:cs="Arial"/>
              </w:rPr>
            </w:pPr>
            <w:r w:rsidRPr="00F54EF7">
              <w:rPr>
                <w:rFonts w:cs="Arial"/>
              </w:rPr>
              <w:t>AIS Station</w:t>
            </w:r>
          </w:p>
        </w:tc>
        <w:tc>
          <w:tcPr>
            <w:tcW w:w="6134" w:type="dxa"/>
            <w:vAlign w:val="center"/>
          </w:tcPr>
          <w:p w14:paraId="3C54A888" w14:textId="77777777" w:rsidR="00357547" w:rsidRPr="00F54EF7" w:rsidRDefault="00357547" w:rsidP="005E5051">
            <w:pPr>
              <w:pStyle w:val="BodyText"/>
              <w:spacing w:before="240" w:after="240"/>
              <w:jc w:val="center"/>
              <w:rPr>
                <w:rFonts w:cs="Arial"/>
              </w:rPr>
            </w:pPr>
            <w:r w:rsidRPr="00F54EF7">
              <w:rPr>
                <w:rFonts w:cs="Arial"/>
              </w:rPr>
              <w:t>Description of AIS Station</w:t>
            </w:r>
          </w:p>
        </w:tc>
      </w:tr>
      <w:tr w:rsidR="00357547" w:rsidRPr="00F54EF7" w14:paraId="00736DE6" w14:textId="77777777" w:rsidTr="005E5051">
        <w:trPr>
          <w:jc w:val="center"/>
        </w:trPr>
        <w:tc>
          <w:tcPr>
            <w:tcW w:w="2338" w:type="dxa"/>
            <w:vAlign w:val="center"/>
          </w:tcPr>
          <w:p w14:paraId="186DFBF6" w14:textId="77777777" w:rsidR="00357547" w:rsidRPr="00F54EF7" w:rsidRDefault="00357547" w:rsidP="005E5051">
            <w:pPr>
              <w:pStyle w:val="BodyText"/>
              <w:spacing w:before="120"/>
              <w:jc w:val="center"/>
              <w:rPr>
                <w:rFonts w:cs="Arial"/>
              </w:rPr>
            </w:pPr>
            <w:r w:rsidRPr="00F54EF7">
              <w:rPr>
                <w:rFonts w:cs="Arial"/>
              </w:rPr>
              <w:t>AIS Class A</w:t>
            </w:r>
            <w:r w:rsidRPr="00F54EF7">
              <w:rPr>
                <w:rStyle w:val="FootnoteReference"/>
                <w:rFonts w:cs="Arial"/>
              </w:rPr>
              <w:footnoteReference w:id="12"/>
            </w:r>
          </w:p>
        </w:tc>
        <w:tc>
          <w:tcPr>
            <w:tcW w:w="6134" w:type="dxa"/>
            <w:vAlign w:val="center"/>
          </w:tcPr>
          <w:p w14:paraId="4E67D56C" w14:textId="77777777" w:rsidR="00357547" w:rsidRPr="00F54EF7" w:rsidRDefault="00357547" w:rsidP="005E5051">
            <w:pPr>
              <w:pStyle w:val="BodyText"/>
              <w:spacing w:before="120"/>
              <w:jc w:val="left"/>
              <w:rPr>
                <w:rFonts w:cs="Arial"/>
              </w:rPr>
            </w:pPr>
            <w:r w:rsidRPr="00F54EF7">
              <w:rPr>
                <w:rFonts w:cs="Arial"/>
              </w:rPr>
              <w:t>Class A stations are shipborne units which meet and are required on most commercial ships by the International Maritime Organisation (IMO).</w:t>
            </w:r>
          </w:p>
        </w:tc>
      </w:tr>
      <w:tr w:rsidR="00357547" w:rsidRPr="00F54EF7" w14:paraId="7D2A2BC6" w14:textId="77777777" w:rsidTr="005E5051">
        <w:trPr>
          <w:jc w:val="center"/>
        </w:trPr>
        <w:tc>
          <w:tcPr>
            <w:tcW w:w="2338" w:type="dxa"/>
            <w:vAlign w:val="center"/>
          </w:tcPr>
          <w:p w14:paraId="674BC5FA" w14:textId="77777777" w:rsidR="00357547" w:rsidRPr="00F54EF7" w:rsidRDefault="00357547" w:rsidP="005E5051">
            <w:pPr>
              <w:pStyle w:val="BodyText"/>
              <w:spacing w:before="120"/>
              <w:jc w:val="center"/>
              <w:rPr>
                <w:rFonts w:cs="Arial"/>
              </w:rPr>
            </w:pPr>
            <w:r w:rsidRPr="00F54EF7">
              <w:rPr>
                <w:rFonts w:cs="Arial"/>
              </w:rPr>
              <w:t>AIS Class B</w:t>
            </w:r>
          </w:p>
        </w:tc>
        <w:tc>
          <w:tcPr>
            <w:tcW w:w="6134" w:type="dxa"/>
            <w:vAlign w:val="center"/>
          </w:tcPr>
          <w:p w14:paraId="60F6F537" w14:textId="77777777" w:rsidR="00357547" w:rsidRPr="00F54EF7" w:rsidRDefault="00357547" w:rsidP="005E5051">
            <w:pPr>
              <w:pStyle w:val="BodyText"/>
              <w:spacing w:before="120"/>
              <w:jc w:val="left"/>
              <w:rPr>
                <w:rFonts w:cs="Arial"/>
              </w:rPr>
            </w:pPr>
            <w:r w:rsidRPr="00F54EF7">
              <w:rPr>
                <w:rFonts w:cs="Arial"/>
              </w:rPr>
              <w:t>Class B stations are also shipborne units which are mainly compatible and very similar with AIS Class A but do not meet IMO technical or carriage requirements – primarily because they differ in power output and reporting rate.  This Class has two variants based on the access scheme used: Carrier-Sense and Self-Organizing.</w:t>
            </w:r>
          </w:p>
        </w:tc>
      </w:tr>
      <w:tr w:rsidR="00357547" w:rsidRPr="00F54EF7" w14:paraId="3AE7EADF" w14:textId="77777777" w:rsidTr="005E5051">
        <w:trPr>
          <w:jc w:val="center"/>
        </w:trPr>
        <w:tc>
          <w:tcPr>
            <w:tcW w:w="2338" w:type="dxa"/>
            <w:vAlign w:val="center"/>
          </w:tcPr>
          <w:p w14:paraId="55DE413E" w14:textId="77777777" w:rsidR="00357547" w:rsidRPr="00F54EF7" w:rsidRDefault="00357547" w:rsidP="005E5051">
            <w:pPr>
              <w:pStyle w:val="BodyText"/>
              <w:spacing w:before="120"/>
              <w:jc w:val="center"/>
              <w:rPr>
                <w:rFonts w:cs="Arial"/>
              </w:rPr>
            </w:pPr>
            <w:r w:rsidRPr="00F54EF7">
              <w:rPr>
                <w:rFonts w:cs="Arial"/>
              </w:rPr>
              <w:t>AIS base station</w:t>
            </w:r>
          </w:p>
        </w:tc>
        <w:tc>
          <w:tcPr>
            <w:tcW w:w="6134" w:type="dxa"/>
            <w:vAlign w:val="center"/>
          </w:tcPr>
          <w:p w14:paraId="4A79BA2B" w14:textId="77777777" w:rsidR="00357547" w:rsidRPr="00F54EF7" w:rsidRDefault="00357547" w:rsidP="005E5051">
            <w:pPr>
              <w:pStyle w:val="BodyText"/>
              <w:spacing w:before="120"/>
              <w:jc w:val="left"/>
              <w:rPr>
                <w:rFonts w:cs="Arial"/>
              </w:rPr>
            </w:pPr>
            <w:r w:rsidRPr="00F54EF7">
              <w:rPr>
                <w:rFonts w:cs="Arial"/>
              </w:rPr>
              <w:t xml:space="preserve">Base stations are designed for use by Competent authorities to manage the VDL and enable effective ship to shore / shore to ship transmission of information. </w:t>
            </w:r>
            <w:r w:rsidR="00B100FC" w:rsidRPr="00F54EF7">
              <w:rPr>
                <w:rFonts w:cs="Arial"/>
              </w:rPr>
              <w:t xml:space="preserve"> </w:t>
            </w:r>
            <w:r w:rsidRPr="00F54EF7">
              <w:rPr>
                <w:rFonts w:cs="Arial"/>
              </w:rPr>
              <w:t>They are the core of any AIS Service and can be networked to provide broad VTS or Coastal Surveillance coverage and overall maritime domain awareness.</w:t>
            </w:r>
          </w:p>
        </w:tc>
      </w:tr>
      <w:tr w:rsidR="00357547" w:rsidRPr="00F54EF7" w14:paraId="0056D334" w14:textId="77777777" w:rsidTr="005E5051">
        <w:trPr>
          <w:jc w:val="center"/>
        </w:trPr>
        <w:tc>
          <w:tcPr>
            <w:tcW w:w="2338" w:type="dxa"/>
            <w:vAlign w:val="center"/>
          </w:tcPr>
          <w:p w14:paraId="6E2A5263" w14:textId="77777777" w:rsidR="00357547" w:rsidRPr="00F54EF7" w:rsidRDefault="00357547" w:rsidP="005E5051">
            <w:pPr>
              <w:pStyle w:val="BodyText"/>
              <w:spacing w:before="120"/>
              <w:jc w:val="center"/>
              <w:rPr>
                <w:rFonts w:cs="Arial"/>
              </w:rPr>
            </w:pPr>
            <w:r w:rsidRPr="00F54EF7">
              <w:rPr>
                <w:rFonts w:cs="Arial"/>
              </w:rPr>
              <w:t>AIS aids to navigation (AtoN)</w:t>
            </w:r>
          </w:p>
        </w:tc>
        <w:tc>
          <w:tcPr>
            <w:tcW w:w="6134" w:type="dxa"/>
            <w:vAlign w:val="center"/>
          </w:tcPr>
          <w:p w14:paraId="68A796F3" w14:textId="77777777" w:rsidR="00357547" w:rsidRPr="00F54EF7" w:rsidRDefault="00357547" w:rsidP="005E5051">
            <w:pPr>
              <w:pStyle w:val="BodyText"/>
              <w:spacing w:before="120"/>
              <w:jc w:val="left"/>
              <w:rPr>
                <w:rFonts w:cs="Arial"/>
              </w:rPr>
            </w:pPr>
            <w:r w:rsidRPr="00F54EF7">
              <w:rPr>
                <w:rFonts w:cs="Arial"/>
              </w:rPr>
              <w:t>AIS AtoN stations extend the visual or audible range of a traditional aid and provide current position or status; or they can provide ‘aid’ where a traditional aid does not yet exist, known as a virtual AtoN.</w:t>
            </w:r>
          </w:p>
        </w:tc>
      </w:tr>
      <w:tr w:rsidR="00357547" w:rsidRPr="00F54EF7" w14:paraId="7637F2CD" w14:textId="77777777" w:rsidTr="005E5051">
        <w:trPr>
          <w:jc w:val="center"/>
        </w:trPr>
        <w:tc>
          <w:tcPr>
            <w:tcW w:w="2338" w:type="dxa"/>
            <w:vAlign w:val="center"/>
          </w:tcPr>
          <w:p w14:paraId="1DF12D16" w14:textId="791425F5" w:rsidR="00357547" w:rsidRPr="00F54EF7" w:rsidRDefault="00357547" w:rsidP="005E5051">
            <w:pPr>
              <w:pStyle w:val="BodyText"/>
              <w:spacing w:before="120"/>
              <w:jc w:val="center"/>
              <w:rPr>
                <w:rFonts w:cs="Arial"/>
              </w:rPr>
            </w:pPr>
            <w:del w:id="649" w:author="Burrows S" w:date="2015-04-21T15:13:00Z">
              <w:r w:rsidRPr="00F54EF7" w:rsidDel="007A2BB8">
                <w:rPr>
                  <w:rFonts w:cs="Arial"/>
                </w:rPr>
                <w:delText>AIS SART</w:delText>
              </w:r>
            </w:del>
            <w:ins w:id="650" w:author="Burrows S" w:date="2015-04-21T15:13:00Z">
              <w:r w:rsidR="007A2BB8">
                <w:rPr>
                  <w:rFonts w:cs="Arial"/>
                </w:rPr>
                <w:t>AIS-</w:t>
              </w:r>
            </w:ins>
            <w:ins w:id="651" w:author="Burrows S" w:date="2015-04-22T07:52:00Z">
              <w:r w:rsidR="00954516">
                <w:rPr>
                  <w:rFonts w:cs="Arial"/>
                </w:rPr>
                <w:t>SART</w:t>
              </w:r>
            </w:ins>
          </w:p>
        </w:tc>
        <w:tc>
          <w:tcPr>
            <w:tcW w:w="6134" w:type="dxa"/>
            <w:vAlign w:val="center"/>
          </w:tcPr>
          <w:p w14:paraId="485B6B80" w14:textId="7D20BAFC" w:rsidR="00357547" w:rsidRPr="00F54EF7" w:rsidRDefault="00357547" w:rsidP="002710CF">
            <w:pPr>
              <w:pStyle w:val="BodyText"/>
              <w:spacing w:before="120"/>
              <w:jc w:val="left"/>
              <w:rPr>
                <w:rFonts w:cs="Arial"/>
              </w:rPr>
            </w:pPr>
            <w:bookmarkStart w:id="652" w:name="OLE_LINK3"/>
            <w:bookmarkStart w:id="653" w:name="OLE_LINK4"/>
            <w:del w:id="654" w:author="Burrows S" w:date="2015-04-21T15:32:00Z">
              <w:r w:rsidRPr="00F54EF7" w:rsidDel="00913A34">
                <w:rPr>
                  <w:rFonts w:cs="Arial"/>
                </w:rPr>
                <w:delText xml:space="preserve">Radar </w:delText>
              </w:r>
            </w:del>
            <w:r w:rsidRPr="00F54EF7">
              <w:rPr>
                <w:rFonts w:cs="Arial"/>
              </w:rPr>
              <w:t>Search and Rescue Transponders (</w:t>
            </w:r>
            <w:del w:id="655" w:author="Burrows S" w:date="2015-04-21T15:32:00Z">
              <w:r w:rsidRPr="00F54EF7" w:rsidDel="00913A34">
                <w:rPr>
                  <w:rFonts w:cs="Arial"/>
                </w:rPr>
                <w:delText xml:space="preserve">Radar </w:delText>
              </w:r>
            </w:del>
            <w:r w:rsidRPr="00F54EF7">
              <w:rPr>
                <w:rFonts w:cs="Arial"/>
              </w:rPr>
              <w:t>SART) are part of the Global Maritime Distress and Safety System (GMDSS). AIS Search and Rescue Transmitters (</w:t>
            </w:r>
            <w:del w:id="656" w:author="Burrows S" w:date="2015-04-21T15:13:00Z">
              <w:r w:rsidRPr="00F54EF7" w:rsidDel="007A2BB8">
                <w:rPr>
                  <w:rFonts w:cs="Arial"/>
                </w:rPr>
                <w:delText>AIS SART</w:delText>
              </w:r>
            </w:del>
            <w:ins w:id="657" w:author="Burrows S" w:date="2015-04-21T15:13:00Z">
              <w:r w:rsidR="007A2BB8">
                <w:rPr>
                  <w:rFonts w:cs="Arial"/>
                </w:rPr>
                <w:t>AIS-</w:t>
              </w:r>
            </w:ins>
            <w:ins w:id="658" w:author="Burrows S" w:date="2015-04-22T07:52:00Z">
              <w:r w:rsidR="00954516">
                <w:rPr>
                  <w:rFonts w:cs="Arial"/>
                </w:rPr>
                <w:t>SART</w:t>
              </w:r>
            </w:ins>
            <w:ins w:id="659" w:author="Burrows S" w:date="2015-04-21T15:48:00Z">
              <w:r w:rsidR="002710CF">
                <w:rPr>
                  <w:rFonts w:cs="Arial"/>
                </w:rPr>
                <w:t>s</w:t>
              </w:r>
            </w:ins>
            <w:r w:rsidRPr="00F54EF7">
              <w:rPr>
                <w:rFonts w:cs="Arial"/>
              </w:rPr>
              <w:t xml:space="preserve">) can </w:t>
            </w:r>
            <w:del w:id="660" w:author="Burrows S" w:date="2015-04-21T15:48:00Z">
              <w:r w:rsidRPr="00F54EF7" w:rsidDel="002710CF">
                <w:rPr>
                  <w:rFonts w:cs="Arial"/>
                </w:rPr>
                <w:delText xml:space="preserve">now </w:delText>
              </w:r>
            </w:del>
            <w:r w:rsidRPr="00F54EF7">
              <w:rPr>
                <w:rFonts w:cs="Arial"/>
              </w:rPr>
              <w:t xml:space="preserve">be used in lieu of </w:t>
            </w:r>
            <w:del w:id="661" w:author="Burrows S" w:date="2015-04-21T15:48:00Z">
              <w:r w:rsidRPr="00F54EF7" w:rsidDel="002710CF">
                <w:rPr>
                  <w:rFonts w:cs="Arial"/>
                </w:rPr>
                <w:delText>R</w:delText>
              </w:r>
            </w:del>
            <w:ins w:id="662" w:author="Burrows S" w:date="2015-04-21T15:48:00Z">
              <w:r w:rsidR="002710CF">
                <w:rPr>
                  <w:rFonts w:cs="Arial"/>
                </w:rPr>
                <w:t>r</w:t>
              </w:r>
            </w:ins>
            <w:r w:rsidRPr="00F54EF7">
              <w:rPr>
                <w:rFonts w:cs="Arial"/>
              </w:rPr>
              <w:t xml:space="preserve">adar SART.  </w:t>
            </w:r>
            <w:del w:id="663" w:author="Burrows S" w:date="2015-04-21T15:13:00Z">
              <w:r w:rsidRPr="00F54EF7" w:rsidDel="007A2BB8">
                <w:rPr>
                  <w:rFonts w:cs="Arial"/>
                </w:rPr>
                <w:delText>AIS SART</w:delText>
              </w:r>
            </w:del>
            <w:ins w:id="664" w:author="Burrows S" w:date="2015-04-21T15:13:00Z">
              <w:r w:rsidR="007A2BB8">
                <w:rPr>
                  <w:rFonts w:cs="Arial"/>
                </w:rPr>
                <w:t>AIS-</w:t>
              </w:r>
            </w:ins>
            <w:ins w:id="665" w:author="Burrows S" w:date="2015-04-22T07:52:00Z">
              <w:r w:rsidR="00954516">
                <w:rPr>
                  <w:rFonts w:cs="Arial"/>
                </w:rPr>
                <w:t>SART</w:t>
              </w:r>
            </w:ins>
            <w:ins w:id="666" w:author="Burrows S" w:date="2015-04-21T15:49:00Z">
              <w:r w:rsidR="002710CF">
                <w:rPr>
                  <w:rFonts w:cs="Arial"/>
                </w:rPr>
                <w:t>s</w:t>
              </w:r>
            </w:ins>
            <w:r w:rsidRPr="00F54EF7">
              <w:rPr>
                <w:rFonts w:cs="Arial"/>
              </w:rPr>
              <w:t xml:space="preserve"> provide much greater range than </w:t>
            </w:r>
            <w:del w:id="667" w:author="Burrows S" w:date="2015-04-21T15:49:00Z">
              <w:r w:rsidRPr="00F54EF7" w:rsidDel="002710CF">
                <w:rPr>
                  <w:rFonts w:cs="Arial"/>
                </w:rPr>
                <w:delText>R</w:delText>
              </w:r>
            </w:del>
            <w:ins w:id="668" w:author="Burrows S" w:date="2015-04-21T15:49:00Z">
              <w:r w:rsidR="002710CF">
                <w:rPr>
                  <w:rFonts w:cs="Arial"/>
                </w:rPr>
                <w:t>r</w:t>
              </w:r>
            </w:ins>
            <w:r w:rsidRPr="00F54EF7">
              <w:rPr>
                <w:rFonts w:cs="Arial"/>
              </w:rPr>
              <w:t>adar SART</w:t>
            </w:r>
            <w:bookmarkEnd w:id="652"/>
            <w:bookmarkEnd w:id="653"/>
            <w:r w:rsidRPr="00F54EF7">
              <w:rPr>
                <w:rFonts w:cs="Arial"/>
              </w:rPr>
              <w:t>.</w:t>
            </w:r>
          </w:p>
        </w:tc>
      </w:tr>
      <w:tr w:rsidR="00357547" w:rsidRPr="00F54EF7" w14:paraId="0B548732" w14:textId="77777777" w:rsidTr="005E5051">
        <w:trPr>
          <w:jc w:val="center"/>
        </w:trPr>
        <w:tc>
          <w:tcPr>
            <w:tcW w:w="2338" w:type="dxa"/>
            <w:vAlign w:val="center"/>
          </w:tcPr>
          <w:p w14:paraId="5B6A927D" w14:textId="77777777" w:rsidR="00357547" w:rsidRPr="00F54EF7" w:rsidRDefault="00357547" w:rsidP="005E5051">
            <w:pPr>
              <w:pStyle w:val="BodyText"/>
              <w:spacing w:before="120"/>
              <w:jc w:val="center"/>
              <w:rPr>
                <w:rFonts w:cs="Arial"/>
              </w:rPr>
            </w:pPr>
            <w:r w:rsidRPr="00F54EF7">
              <w:rPr>
                <w:rFonts w:cs="Arial"/>
              </w:rPr>
              <w:t>AIS on Search and Rescue (SAR) Aircraft</w:t>
            </w:r>
          </w:p>
        </w:tc>
        <w:tc>
          <w:tcPr>
            <w:tcW w:w="6134" w:type="dxa"/>
            <w:vAlign w:val="center"/>
          </w:tcPr>
          <w:p w14:paraId="2282B488" w14:textId="77777777" w:rsidR="00357547" w:rsidRPr="00F54EF7" w:rsidRDefault="00357547" w:rsidP="005E5051">
            <w:pPr>
              <w:pStyle w:val="BodyText"/>
              <w:spacing w:before="120"/>
              <w:jc w:val="left"/>
              <w:rPr>
                <w:rFonts w:cs="Arial"/>
              </w:rPr>
            </w:pPr>
            <w:r w:rsidRPr="00F54EF7">
              <w:rPr>
                <w:rFonts w:cs="Arial"/>
              </w:rPr>
              <w:t>AIS provides for a unique message intended for use by Search and Rescue Aircraft and to assist others in a SAR operation.</w:t>
            </w:r>
          </w:p>
        </w:tc>
      </w:tr>
      <w:tr w:rsidR="002710CF" w:rsidRPr="00F54EF7" w14:paraId="72F7D441" w14:textId="77777777" w:rsidTr="005E5051">
        <w:trPr>
          <w:jc w:val="center"/>
          <w:ins w:id="669" w:author="Burrows S" w:date="2015-04-21T15:49:00Z"/>
        </w:trPr>
        <w:tc>
          <w:tcPr>
            <w:tcW w:w="2338" w:type="dxa"/>
            <w:vAlign w:val="center"/>
          </w:tcPr>
          <w:p w14:paraId="5DC48176" w14:textId="62609E78" w:rsidR="002710CF" w:rsidRPr="00F54EF7" w:rsidRDefault="002710CF" w:rsidP="005E5051">
            <w:pPr>
              <w:pStyle w:val="BodyText"/>
              <w:spacing w:before="120"/>
              <w:jc w:val="center"/>
              <w:rPr>
                <w:ins w:id="670" w:author="Burrows S" w:date="2015-04-21T15:49:00Z"/>
                <w:rFonts w:cs="Arial"/>
              </w:rPr>
            </w:pPr>
            <w:ins w:id="671" w:author="Burrows S" w:date="2015-04-21T15:49:00Z">
              <w:r>
                <w:rPr>
                  <w:rFonts w:cs="Arial"/>
                </w:rPr>
                <w:t>MOB-AIS</w:t>
              </w:r>
            </w:ins>
          </w:p>
        </w:tc>
        <w:tc>
          <w:tcPr>
            <w:tcW w:w="6134" w:type="dxa"/>
            <w:vAlign w:val="center"/>
          </w:tcPr>
          <w:p w14:paraId="56A78074" w14:textId="3165B188" w:rsidR="002710CF" w:rsidRPr="00F54EF7" w:rsidRDefault="002710CF" w:rsidP="005E5051">
            <w:pPr>
              <w:pStyle w:val="BodyText"/>
              <w:spacing w:before="120"/>
              <w:jc w:val="left"/>
              <w:rPr>
                <w:ins w:id="672" w:author="Burrows S" w:date="2015-04-21T15:49:00Z"/>
                <w:rFonts w:cs="Arial"/>
              </w:rPr>
            </w:pPr>
            <w:ins w:id="673" w:author="Burrows S" w:date="2015-04-21T15:50:00Z">
              <w:r>
                <w:rPr>
                  <w:rFonts w:cs="Arial"/>
                </w:rPr>
                <w:t>AIS Man Overboard Transmitters operate in a similar manner to the AIS-</w:t>
              </w:r>
            </w:ins>
            <w:ins w:id="674" w:author="Burrows S" w:date="2015-04-22T07:52:00Z">
              <w:r w:rsidR="00954516">
                <w:rPr>
                  <w:rFonts w:cs="Arial"/>
                </w:rPr>
                <w:t>SART</w:t>
              </w:r>
            </w:ins>
            <w:ins w:id="675" w:author="Burrows S" w:date="2015-04-21T15:50:00Z">
              <w:r>
                <w:rPr>
                  <w:rFonts w:cs="Arial"/>
                </w:rPr>
                <w:t>, but are used to indicate the position of an individual in the water.</w:t>
              </w:r>
            </w:ins>
          </w:p>
        </w:tc>
      </w:tr>
      <w:tr w:rsidR="00913A34" w:rsidRPr="00F54EF7" w14:paraId="7A45C198" w14:textId="77777777" w:rsidTr="005E5051">
        <w:trPr>
          <w:jc w:val="center"/>
          <w:ins w:id="676" w:author="Burrows S" w:date="2015-04-21T15:28:00Z"/>
        </w:trPr>
        <w:tc>
          <w:tcPr>
            <w:tcW w:w="2338" w:type="dxa"/>
            <w:vAlign w:val="center"/>
          </w:tcPr>
          <w:p w14:paraId="5D2E06B3" w14:textId="73D9D5F3" w:rsidR="00913A34" w:rsidRPr="00F54EF7" w:rsidRDefault="002710CF" w:rsidP="005E5051">
            <w:pPr>
              <w:pStyle w:val="BodyText"/>
              <w:spacing w:before="120"/>
              <w:jc w:val="center"/>
              <w:rPr>
                <w:ins w:id="677" w:author="Burrows S" w:date="2015-04-21T15:28:00Z"/>
                <w:rFonts w:cs="Arial"/>
              </w:rPr>
            </w:pPr>
            <w:ins w:id="678" w:author="Burrows S" w:date="2015-04-21T15:50:00Z">
              <w:r>
                <w:rPr>
                  <w:rFonts w:cs="Arial"/>
                </w:rPr>
                <w:t>EPIRB-AIS</w:t>
              </w:r>
            </w:ins>
          </w:p>
        </w:tc>
        <w:tc>
          <w:tcPr>
            <w:tcW w:w="6134" w:type="dxa"/>
            <w:vAlign w:val="center"/>
          </w:tcPr>
          <w:p w14:paraId="49C3DEC3" w14:textId="0B1A670C" w:rsidR="00913A34" w:rsidRPr="00F54EF7" w:rsidRDefault="002710CF" w:rsidP="002710CF">
            <w:pPr>
              <w:pStyle w:val="BodyText"/>
              <w:spacing w:before="120"/>
              <w:jc w:val="left"/>
              <w:rPr>
                <w:ins w:id="679" w:author="Burrows S" w:date="2015-04-21T15:28:00Z"/>
                <w:rFonts w:cs="Arial"/>
              </w:rPr>
            </w:pPr>
            <w:ins w:id="680" w:author="Burrows S" w:date="2015-04-21T15:50:00Z">
              <w:r>
                <w:rPr>
                  <w:rFonts w:cs="Arial"/>
                </w:rPr>
                <w:t>Emergency Position Indicating Radio Beacons are part of the Global Maritime Distress and Safety System (GMDSS) and are based on a 406</w:t>
              </w:r>
            </w:ins>
            <w:ins w:id="681" w:author="Burrows S" w:date="2015-04-21T15:52:00Z">
              <w:r>
                <w:rPr>
                  <w:rFonts w:cs="Arial"/>
                </w:rPr>
                <w:t xml:space="preserve"> </w:t>
              </w:r>
            </w:ins>
            <w:ins w:id="682" w:author="Burrows S" w:date="2015-04-21T15:50:00Z">
              <w:r>
                <w:rPr>
                  <w:rFonts w:cs="Arial"/>
                </w:rPr>
                <w:t>MHz satellite</w:t>
              </w:r>
            </w:ins>
            <w:ins w:id="683" w:author="Burrows S" w:date="2015-04-21T15:52:00Z">
              <w:r>
                <w:rPr>
                  <w:rFonts w:cs="Arial"/>
                </w:rPr>
                <w:t xml:space="preserve"> detectable signal. </w:t>
              </w:r>
              <w:proofErr w:type="gramStart"/>
              <w:r>
                <w:rPr>
                  <w:rFonts w:cs="Arial"/>
                </w:rPr>
                <w:t>An EPIRB</w:t>
              </w:r>
              <w:proofErr w:type="gramEnd"/>
              <w:r>
                <w:rPr>
                  <w:rFonts w:cs="Arial"/>
                </w:rPr>
                <w:t xml:space="preserve">-AIS also transmits an AIS message to assist with locating, and a 121.5 Mhz signal to assist </w:t>
              </w:r>
            </w:ins>
            <w:ins w:id="684" w:author="Burrows S" w:date="2015-04-21T15:54:00Z">
              <w:r>
                <w:rPr>
                  <w:rFonts w:cs="Arial"/>
                </w:rPr>
                <w:t>with</w:t>
              </w:r>
            </w:ins>
            <w:ins w:id="685" w:author="Burrows S" w:date="2015-04-21T15:52:00Z">
              <w:r>
                <w:rPr>
                  <w:rFonts w:cs="Arial"/>
                </w:rPr>
                <w:t xml:space="preserve"> homing.</w:t>
              </w:r>
            </w:ins>
          </w:p>
        </w:tc>
      </w:tr>
    </w:tbl>
    <w:p w14:paraId="44D34F12" w14:textId="77777777" w:rsidR="00357547" w:rsidRPr="00F54EF7" w:rsidRDefault="00357547" w:rsidP="006C05FC">
      <w:pPr>
        <w:rPr>
          <w:rFonts w:cs="Arial"/>
        </w:rPr>
      </w:pPr>
    </w:p>
    <w:p w14:paraId="798D516F" w14:textId="77777777" w:rsidR="00357547" w:rsidRPr="00F54EF7" w:rsidRDefault="000F30EB" w:rsidP="006C05FC">
      <w:pPr>
        <w:jc w:val="center"/>
        <w:rPr>
          <w:rFonts w:cs="Arial"/>
        </w:rPr>
      </w:pPr>
      <w:r w:rsidRPr="00F54EF7">
        <w:rPr>
          <w:rFonts w:cs="Arial"/>
          <w:noProof/>
          <w:lang w:val="en-IE" w:eastAsia="en-IE"/>
        </w:rPr>
        <w:lastRenderedPageBreak/>
        <w:drawing>
          <wp:inline distT="0" distB="0" distL="0" distR="0" wp14:anchorId="227E16FA" wp14:editId="5A443BED">
            <wp:extent cx="4622241" cy="3469097"/>
            <wp:effectExtent l="0" t="0" r="6985"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22852" cy="3469555"/>
                    </a:xfrm>
                    <a:prstGeom prst="rect">
                      <a:avLst/>
                    </a:prstGeom>
                    <a:noFill/>
                    <a:ln>
                      <a:noFill/>
                    </a:ln>
                  </pic:spPr>
                </pic:pic>
              </a:graphicData>
            </a:graphic>
          </wp:inline>
        </w:drawing>
      </w:r>
    </w:p>
    <w:p w14:paraId="3D79FEBE" w14:textId="77777777" w:rsidR="00357547" w:rsidRPr="00F54EF7" w:rsidRDefault="00357547" w:rsidP="006C05FC">
      <w:pPr>
        <w:pStyle w:val="Figure"/>
        <w:rPr>
          <w:rFonts w:cs="Arial"/>
        </w:rPr>
      </w:pPr>
      <w:bookmarkStart w:id="686" w:name="_Ref292437845"/>
      <w:bookmarkStart w:id="687" w:name="_Toc296962527"/>
      <w:r w:rsidRPr="00F54EF7">
        <w:rPr>
          <w:rFonts w:cs="Arial"/>
        </w:rPr>
        <w:t>Representation of some types of AIS Stations</w:t>
      </w:r>
      <w:bookmarkEnd w:id="686"/>
      <w:bookmarkEnd w:id="687"/>
    </w:p>
    <w:p w14:paraId="0C2E9CC3" w14:textId="77777777" w:rsidR="00357547" w:rsidRPr="00F54EF7" w:rsidRDefault="00357547" w:rsidP="006C05FC">
      <w:pPr>
        <w:pStyle w:val="BodyText"/>
        <w:rPr>
          <w:rFonts w:cs="Arial"/>
        </w:rPr>
      </w:pPr>
      <w:r w:rsidRPr="00F54EF7">
        <w:rPr>
          <w:rFonts w:cs="Arial"/>
        </w:rPr>
        <w:t xml:space="preserve">An indication of the data broadcast by each AIS station is provided in </w:t>
      </w:r>
      <w:r w:rsidRPr="00F54EF7">
        <w:rPr>
          <w:rFonts w:cs="Arial"/>
        </w:rPr>
        <w:fldChar w:fldCharType="begin"/>
      </w:r>
      <w:r w:rsidRPr="00F54EF7">
        <w:rPr>
          <w:rFonts w:cs="Arial"/>
        </w:rPr>
        <w:instrText xml:space="preserve"> REF _Ref272995938 \r \h </w:instrText>
      </w:r>
      <w:r w:rsidR="00F54EF7">
        <w:rPr>
          <w:rFonts w:cs="Arial"/>
        </w:rPr>
        <w:instrText xml:space="preserve"> \* MERGEFORMAT </w:instrText>
      </w:r>
      <w:r w:rsidRPr="00F54EF7">
        <w:rPr>
          <w:rFonts w:cs="Arial"/>
        </w:rPr>
      </w:r>
      <w:r w:rsidRPr="00F54EF7">
        <w:rPr>
          <w:rFonts w:cs="Arial"/>
        </w:rPr>
        <w:fldChar w:fldCharType="separate"/>
      </w:r>
      <w:r w:rsidR="00A51D8A" w:rsidRPr="00F54EF7">
        <w:rPr>
          <w:rFonts w:cs="Arial"/>
        </w:rPr>
        <w:t>ANNEX C</w:t>
      </w:r>
      <w:r w:rsidRPr="00F54EF7">
        <w:rPr>
          <w:rFonts w:cs="Arial"/>
        </w:rPr>
        <w:fldChar w:fldCharType="end"/>
      </w:r>
      <w:r w:rsidRPr="00F54EF7">
        <w:rPr>
          <w:rFonts w:cs="Arial"/>
        </w:rPr>
        <w:t>.</w:t>
      </w:r>
    </w:p>
    <w:p w14:paraId="7340A13B" w14:textId="77777777" w:rsidR="00357547" w:rsidRPr="00F54EF7" w:rsidRDefault="00357547" w:rsidP="006C05FC">
      <w:pPr>
        <w:pStyle w:val="Heading2"/>
        <w:spacing w:before="240" w:after="60"/>
        <w:rPr>
          <w:rFonts w:cs="Arial"/>
        </w:rPr>
      </w:pPr>
      <w:bookmarkStart w:id="688" w:name="_Toc271208100"/>
      <w:bookmarkStart w:id="689" w:name="_Toc412420861"/>
      <w:smartTag w:uri="urn:schemas-microsoft-com:office:smarttags" w:element="City">
        <w:smartTag w:uri="urn:schemas-microsoft-com:office:smarttags" w:element="place">
          <w:r w:rsidRPr="00F54EF7">
            <w:rPr>
              <w:rFonts w:cs="Arial"/>
            </w:rPr>
            <w:t>Mobile</w:t>
          </w:r>
        </w:smartTag>
      </w:smartTag>
      <w:bookmarkEnd w:id="688"/>
      <w:bookmarkEnd w:id="689"/>
    </w:p>
    <w:p w14:paraId="11763DB6" w14:textId="77777777" w:rsidR="00357547" w:rsidRPr="00F54EF7" w:rsidRDefault="00357547" w:rsidP="006C05FC">
      <w:pPr>
        <w:pStyle w:val="Heading3"/>
        <w:spacing w:before="240" w:after="60"/>
        <w:rPr>
          <w:rFonts w:cs="Arial"/>
        </w:rPr>
      </w:pPr>
      <w:bookmarkStart w:id="690" w:name="_Toc271208101"/>
      <w:bookmarkStart w:id="691" w:name="_Toc412420862"/>
      <w:r w:rsidRPr="00F54EF7">
        <w:rPr>
          <w:rFonts w:cs="Arial"/>
        </w:rPr>
        <w:t>Shipborne</w:t>
      </w:r>
      <w:bookmarkEnd w:id="690"/>
      <w:bookmarkEnd w:id="691"/>
    </w:p>
    <w:p w14:paraId="002A2A8A" w14:textId="1858DB28" w:rsidR="00357547" w:rsidRPr="00F54EF7" w:rsidRDefault="00357547" w:rsidP="006C05FC">
      <w:pPr>
        <w:pStyle w:val="BodyText"/>
        <w:rPr>
          <w:rFonts w:cs="Arial"/>
        </w:rPr>
      </w:pPr>
      <w:r w:rsidRPr="00F54EF7">
        <w:rPr>
          <w:rFonts w:cs="Arial"/>
        </w:rPr>
        <w:t>In recognition of the different types of AIS stations, allowance has been made in the AIS Technical Standards (</w:t>
      </w:r>
      <w:ins w:id="692" w:author="Burrows S" w:date="2015-04-21T15:26:00Z">
        <w:r w:rsidR="00913A34">
          <w:rPr>
            <w:rFonts w:cs="Arial"/>
          </w:rPr>
          <w:t xml:space="preserve">Recommendation </w:t>
        </w:r>
      </w:ins>
      <w:r w:rsidRPr="00F54EF7">
        <w:rPr>
          <w:rFonts w:cs="Arial"/>
        </w:rPr>
        <w:t>ITU-R M.1371) for both Class A and Class B Ship-borne Mobile Equipment.  Class A equipment complies with the IMO AIS</w:t>
      </w:r>
      <w:r w:rsidR="000F4DD7" w:rsidRPr="00F54EF7">
        <w:rPr>
          <w:rFonts w:cs="Arial"/>
        </w:rPr>
        <w:t xml:space="preserve"> performance standards.  Whilst</w:t>
      </w:r>
      <w:r w:rsidRPr="00F54EF7">
        <w:rPr>
          <w:rFonts w:cs="Arial"/>
        </w:rPr>
        <w:t xml:space="preserve"> the Class B are compatible with Class A, they are not fully compliant with IMO requirements and report less frequently than Class A.</w:t>
      </w:r>
    </w:p>
    <w:p w14:paraId="6CAEA52E" w14:textId="77777777" w:rsidR="00357547" w:rsidRPr="00F54EF7" w:rsidRDefault="00357547" w:rsidP="001F0D99">
      <w:pPr>
        <w:pStyle w:val="Heading4"/>
        <w:rPr>
          <w:rFonts w:cs="Arial"/>
        </w:rPr>
      </w:pPr>
      <w:r w:rsidRPr="00F54EF7">
        <w:rPr>
          <w:rFonts w:cs="Arial"/>
        </w:rPr>
        <w:t>Class A</w:t>
      </w:r>
    </w:p>
    <w:p w14:paraId="0303C6A2" w14:textId="77777777" w:rsidR="00357547" w:rsidRPr="00F54EF7" w:rsidRDefault="00357547" w:rsidP="006C05FC">
      <w:pPr>
        <w:pStyle w:val="BodyText"/>
        <w:rPr>
          <w:rFonts w:cs="Arial"/>
        </w:rPr>
      </w:pPr>
      <w:r w:rsidRPr="00F54EF7">
        <w:rPr>
          <w:rFonts w:cs="Arial"/>
        </w:rPr>
        <w:t>The shipborne AIS units rely on inputs from the ship’s GNSS equipment (i.e. GPS), the heading device and rate of turn indicator.  The requirement to feed this information to AIS is identified in SOLAS (e.g. SOLAS V/19.2.5 requires a gyro compass, or other means to determine and display heading, is provided as input into that AIS equipment).</w:t>
      </w:r>
    </w:p>
    <w:p w14:paraId="42E7EC86" w14:textId="77777777" w:rsidR="00357547" w:rsidRPr="00F54EF7" w:rsidRDefault="00357547" w:rsidP="006C05FC">
      <w:pPr>
        <w:pStyle w:val="BodyText"/>
        <w:rPr>
          <w:rFonts w:cs="Arial"/>
        </w:rPr>
      </w:pPr>
      <w:r w:rsidRPr="00F54EF7">
        <w:rPr>
          <w:rFonts w:cs="Arial"/>
        </w:rPr>
        <w:t>Shipborne AIS units are also required to provide a number of interfaces to allow for integration of received information with a variety of onboard navigation equipment, including a minimum keyboard and display (MKD).  This MKD is the mandated display tool for AIS Class A and provides for a minimum of three lines of data consisting of bearing, range and the name of a selected ship.</w:t>
      </w:r>
    </w:p>
    <w:p w14:paraId="5669A8F2" w14:textId="77777777" w:rsidR="00357547" w:rsidRPr="00F54EF7" w:rsidRDefault="00357547" w:rsidP="006C05FC">
      <w:pPr>
        <w:pStyle w:val="BodyText"/>
        <w:rPr>
          <w:rFonts w:cs="Arial"/>
        </w:rPr>
      </w:pPr>
      <w:r w:rsidRPr="00F54EF7">
        <w:rPr>
          <w:rFonts w:cs="Arial"/>
        </w:rPr>
        <w:t>When the AIS Class A is installed, important static</w:t>
      </w:r>
      <w:r w:rsidRPr="00F54EF7">
        <w:rPr>
          <w:rStyle w:val="FootnoteReference"/>
          <w:rFonts w:cs="Arial"/>
        </w:rPr>
        <w:footnoteReference w:id="13"/>
      </w:r>
      <w:r w:rsidRPr="00F54EF7">
        <w:rPr>
          <w:rFonts w:cs="Arial"/>
          <w:vertAlign w:val="superscript"/>
        </w:rPr>
        <w:t xml:space="preserve"> </w:t>
      </w:r>
      <w:r w:rsidRPr="00F54EF7">
        <w:rPr>
          <w:rFonts w:cs="Arial"/>
        </w:rPr>
        <w:t>ship-related information is entered into the AIS memory unit; this includes identity (i.e. name, call sign, MMSI), length and beam, type of ship and the location of the position-fixing antenna.  Subsequent changes to this data require password access.</w:t>
      </w:r>
    </w:p>
    <w:p w14:paraId="2E833BB5" w14:textId="77777777" w:rsidR="00357547" w:rsidRPr="00F54EF7" w:rsidRDefault="00357547" w:rsidP="001F0D99">
      <w:pPr>
        <w:pStyle w:val="Heading4"/>
        <w:rPr>
          <w:rFonts w:cs="Arial"/>
        </w:rPr>
      </w:pPr>
      <w:r w:rsidRPr="00F54EF7">
        <w:rPr>
          <w:rFonts w:cs="Arial"/>
        </w:rPr>
        <w:t>Class B</w:t>
      </w:r>
    </w:p>
    <w:p w14:paraId="7B9668E4" w14:textId="77777777" w:rsidR="00357547" w:rsidRPr="00F54EF7" w:rsidRDefault="00357547" w:rsidP="006C05FC">
      <w:pPr>
        <w:pStyle w:val="BodyText"/>
        <w:rPr>
          <w:rFonts w:cs="Arial"/>
        </w:rPr>
      </w:pPr>
      <w:r w:rsidRPr="00F54EF7">
        <w:rPr>
          <w:rFonts w:cs="Arial"/>
        </w:rPr>
        <w:t xml:space="preserve">Class B shipborne AIS stations are mainly compatible with other AIS stations, but do not meet IMO carriage requirements.  There can be two different variants of Class B stations, with </w:t>
      </w:r>
      <w:r w:rsidRPr="00F54EF7">
        <w:rPr>
          <w:rFonts w:cs="Arial"/>
        </w:rPr>
        <w:lastRenderedPageBreak/>
        <w:t>different access methods (self-organizing TDMA and carrier-sense TDMA).  Class B shipborne AIS stations are typically installed on non-SOLAS work craft and pleasure craft.</w:t>
      </w:r>
    </w:p>
    <w:p w14:paraId="5442E05F" w14:textId="77777777" w:rsidR="00357547" w:rsidRPr="00F54EF7" w:rsidRDefault="00357547" w:rsidP="006C05FC">
      <w:pPr>
        <w:pStyle w:val="BodyText"/>
        <w:rPr>
          <w:rFonts w:cs="Arial"/>
        </w:rPr>
      </w:pPr>
      <w:r w:rsidRPr="00F54EF7">
        <w:rPr>
          <w:rFonts w:cs="Arial"/>
        </w:rPr>
        <w:t>Class B units are not user configurable.  Because of this, the units must be configured by the manufacturer or their representative (sales person) prior to use.</w:t>
      </w:r>
    </w:p>
    <w:p w14:paraId="24A68BEF" w14:textId="77777777" w:rsidR="00357547" w:rsidRPr="00F54EF7" w:rsidRDefault="00357547" w:rsidP="006C05FC">
      <w:pPr>
        <w:pStyle w:val="BodyText"/>
        <w:rPr>
          <w:rFonts w:cs="Arial"/>
        </w:rPr>
      </w:pPr>
      <w:r w:rsidRPr="00F54EF7">
        <w:rPr>
          <w:rFonts w:cs="Arial"/>
        </w:rPr>
        <w:t>There is no requirement from IMO for carriage, installation or display of AIS Class B, however there are national requirements in some countries.</w:t>
      </w:r>
    </w:p>
    <w:p w14:paraId="24530720" w14:textId="77777777" w:rsidR="00357547" w:rsidRPr="00F54EF7" w:rsidRDefault="00357547">
      <w:pPr>
        <w:rPr>
          <w:rFonts w:cs="Arial"/>
          <w:i/>
          <w:sz w:val="24"/>
        </w:rPr>
      </w:pPr>
      <w:r w:rsidRPr="00F54EF7">
        <w:rPr>
          <w:rFonts w:cs="Arial"/>
          <w:sz w:val="24"/>
        </w:rPr>
        <w:br w:type="page"/>
      </w:r>
    </w:p>
    <w:p w14:paraId="20450C0D" w14:textId="77777777" w:rsidR="00357547" w:rsidRPr="00F54EF7" w:rsidRDefault="00357547" w:rsidP="006C36A1">
      <w:pPr>
        <w:pStyle w:val="Table"/>
        <w:rPr>
          <w:rFonts w:cs="Arial"/>
        </w:rPr>
      </w:pPr>
      <w:bookmarkStart w:id="693" w:name="_Toc296962518"/>
      <w:r w:rsidRPr="00F54EF7">
        <w:rPr>
          <w:rFonts w:cs="Arial"/>
          <w:sz w:val="24"/>
          <w:szCs w:val="24"/>
        </w:rPr>
        <w:lastRenderedPageBreak/>
        <w:t>Comparison table – AIS Class A and AIS Class B</w:t>
      </w:r>
      <w:bookmarkEnd w:id="69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Change w:id="694" w:author="jorge arroyo" w:date="2015-02-23T02:13:00Z">
          <w:tblPr>
            <w:tblW w:w="14040" w:type="dxa"/>
            <w:tblInd w:w="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PrChange>
      </w:tblPr>
      <w:tblGrid>
        <w:gridCol w:w="2088"/>
        <w:gridCol w:w="2701"/>
        <w:gridCol w:w="2609"/>
        <w:gridCol w:w="2172"/>
        <w:tblGridChange w:id="695">
          <w:tblGrid>
            <w:gridCol w:w="3784"/>
            <w:gridCol w:w="3785"/>
            <w:gridCol w:w="3784"/>
            <w:gridCol w:w="2687"/>
          </w:tblGrid>
        </w:tblGridChange>
      </w:tblGrid>
      <w:tr w:rsidR="00357547" w:rsidRPr="00F54EF7" w14:paraId="42C032A4" w14:textId="77777777" w:rsidTr="00E75D14">
        <w:tc>
          <w:tcPr>
            <w:tcW w:w="1091" w:type="pct"/>
            <w:vAlign w:val="center"/>
            <w:tcPrChange w:id="696" w:author="jorge arroyo" w:date="2015-02-23T02:13:00Z">
              <w:tcPr>
                <w:tcW w:w="3784" w:type="dxa"/>
                <w:vAlign w:val="center"/>
              </w:tcPr>
            </w:tcPrChange>
          </w:tcPr>
          <w:p w14:paraId="13EC15C2" w14:textId="77777777" w:rsidR="00357547" w:rsidRPr="00F54EF7" w:rsidRDefault="00357547" w:rsidP="005E5051">
            <w:pPr>
              <w:pStyle w:val="BodyText"/>
              <w:spacing w:before="120"/>
              <w:jc w:val="center"/>
              <w:rPr>
                <w:rFonts w:cs="Arial"/>
              </w:rPr>
            </w:pPr>
            <w:r w:rsidRPr="00F54EF7">
              <w:rPr>
                <w:rFonts w:cs="Arial"/>
              </w:rPr>
              <w:t>Shipboard AIS Comparison</w:t>
            </w:r>
          </w:p>
        </w:tc>
        <w:tc>
          <w:tcPr>
            <w:tcW w:w="1411" w:type="pct"/>
            <w:vAlign w:val="center"/>
            <w:tcPrChange w:id="697" w:author="jorge arroyo" w:date="2015-02-23T02:13:00Z">
              <w:tcPr>
                <w:tcW w:w="3785" w:type="dxa"/>
                <w:vAlign w:val="center"/>
              </w:tcPr>
            </w:tcPrChange>
          </w:tcPr>
          <w:p w14:paraId="630B6E71" w14:textId="77777777" w:rsidR="00357547" w:rsidRPr="00F54EF7" w:rsidRDefault="00357547" w:rsidP="005E5051">
            <w:pPr>
              <w:pStyle w:val="BodyText"/>
              <w:spacing w:before="120"/>
              <w:jc w:val="center"/>
              <w:rPr>
                <w:rFonts w:cs="Arial"/>
              </w:rPr>
            </w:pPr>
            <w:r w:rsidRPr="00F54EF7">
              <w:rPr>
                <w:rFonts w:cs="Arial"/>
              </w:rPr>
              <w:t xml:space="preserve">Class A </w:t>
            </w:r>
            <w:r w:rsidR="005E5051">
              <w:rPr>
                <w:rFonts w:cs="Arial"/>
              </w:rPr>
              <w:br/>
            </w:r>
            <w:r w:rsidRPr="00F54EF7">
              <w:rPr>
                <w:rFonts w:cs="Arial"/>
              </w:rPr>
              <w:t>(SOLAS compliant)</w:t>
            </w:r>
          </w:p>
        </w:tc>
        <w:tc>
          <w:tcPr>
            <w:tcW w:w="1363" w:type="pct"/>
            <w:vAlign w:val="center"/>
            <w:tcPrChange w:id="698" w:author="jorge arroyo" w:date="2015-02-23T02:13:00Z">
              <w:tcPr>
                <w:tcW w:w="3784" w:type="dxa"/>
                <w:vAlign w:val="center"/>
              </w:tcPr>
            </w:tcPrChange>
          </w:tcPr>
          <w:p w14:paraId="4898E361" w14:textId="77777777" w:rsidR="00357547" w:rsidRPr="00F54EF7" w:rsidRDefault="00357547" w:rsidP="005E5051">
            <w:pPr>
              <w:pStyle w:val="BodyText"/>
              <w:spacing w:before="120"/>
              <w:jc w:val="center"/>
              <w:rPr>
                <w:rFonts w:cs="Arial"/>
              </w:rPr>
            </w:pPr>
            <w:r w:rsidRPr="00F54EF7">
              <w:rPr>
                <w:rFonts w:cs="Arial"/>
              </w:rPr>
              <w:t>Class B/CS</w:t>
            </w:r>
          </w:p>
        </w:tc>
        <w:tc>
          <w:tcPr>
            <w:tcW w:w="1135" w:type="pct"/>
            <w:vAlign w:val="center"/>
            <w:tcPrChange w:id="699" w:author="jorge arroyo" w:date="2015-02-23T02:13:00Z">
              <w:tcPr>
                <w:tcW w:w="2687" w:type="dxa"/>
                <w:vAlign w:val="center"/>
              </w:tcPr>
            </w:tcPrChange>
          </w:tcPr>
          <w:p w14:paraId="2C57E385" w14:textId="77777777" w:rsidR="00357547" w:rsidRPr="00F54EF7" w:rsidRDefault="005E5051" w:rsidP="005E5051">
            <w:pPr>
              <w:pStyle w:val="BodyText"/>
              <w:spacing w:before="120"/>
              <w:jc w:val="center"/>
              <w:rPr>
                <w:rFonts w:cs="Arial"/>
              </w:rPr>
            </w:pPr>
            <w:r>
              <w:rPr>
                <w:rFonts w:cs="Arial"/>
              </w:rPr>
              <w:t>Class B/SO</w:t>
            </w:r>
          </w:p>
        </w:tc>
      </w:tr>
      <w:tr w:rsidR="00357547" w:rsidRPr="00F54EF7" w14:paraId="323227A9" w14:textId="77777777" w:rsidTr="00E75D14">
        <w:tc>
          <w:tcPr>
            <w:tcW w:w="1091" w:type="pct"/>
            <w:vAlign w:val="center"/>
            <w:tcPrChange w:id="700" w:author="jorge arroyo" w:date="2015-02-23T02:13:00Z">
              <w:tcPr>
                <w:tcW w:w="3784" w:type="dxa"/>
                <w:vAlign w:val="center"/>
              </w:tcPr>
            </w:tcPrChange>
          </w:tcPr>
          <w:p w14:paraId="6263A8CC" w14:textId="77777777" w:rsidR="00357547" w:rsidRPr="00F54EF7" w:rsidRDefault="00357547" w:rsidP="00883F80">
            <w:pPr>
              <w:pStyle w:val="BodyText"/>
              <w:spacing w:before="120"/>
              <w:jc w:val="center"/>
              <w:rPr>
                <w:rFonts w:cs="Arial"/>
              </w:rPr>
            </w:pPr>
            <w:r w:rsidRPr="00F54EF7">
              <w:rPr>
                <w:rFonts w:cs="Arial"/>
              </w:rPr>
              <w:t>Transmit Power</w:t>
            </w:r>
          </w:p>
        </w:tc>
        <w:tc>
          <w:tcPr>
            <w:tcW w:w="1411" w:type="pct"/>
            <w:vAlign w:val="center"/>
            <w:tcPrChange w:id="701" w:author="jorge arroyo" w:date="2015-02-23T02:13:00Z">
              <w:tcPr>
                <w:tcW w:w="3785" w:type="dxa"/>
                <w:vAlign w:val="center"/>
              </w:tcPr>
            </w:tcPrChange>
          </w:tcPr>
          <w:p w14:paraId="244F978B" w14:textId="65763EEE" w:rsidR="00357547" w:rsidRPr="00F54EF7" w:rsidRDefault="00357547" w:rsidP="002710CF">
            <w:pPr>
              <w:pStyle w:val="BodyText"/>
              <w:spacing w:before="120"/>
              <w:jc w:val="center"/>
              <w:rPr>
                <w:rFonts w:cs="Arial"/>
              </w:rPr>
            </w:pPr>
            <w:r w:rsidRPr="00F54EF7">
              <w:rPr>
                <w:rFonts w:cs="Arial"/>
              </w:rPr>
              <w:t>12.5 watts (nominal)</w:t>
            </w:r>
            <w:r w:rsidR="00883F80">
              <w:rPr>
                <w:rFonts w:cs="Arial"/>
              </w:rPr>
              <w:br/>
            </w:r>
            <w:r w:rsidRPr="00F54EF7">
              <w:rPr>
                <w:rFonts w:cs="Arial"/>
              </w:rPr>
              <w:t>1</w:t>
            </w:r>
            <w:r w:rsidR="00883F80">
              <w:rPr>
                <w:rFonts w:cs="Arial"/>
              </w:rPr>
              <w:t xml:space="preserve"> </w:t>
            </w:r>
            <w:r w:rsidRPr="00F54EF7">
              <w:rPr>
                <w:rFonts w:cs="Arial"/>
              </w:rPr>
              <w:t>watt</w:t>
            </w:r>
            <w:r w:rsidRPr="00F54EF7">
              <w:rPr>
                <w:rStyle w:val="FootnoteReference"/>
                <w:rFonts w:cs="Arial"/>
              </w:rPr>
              <w:footnoteReference w:id="14"/>
            </w:r>
            <w:r w:rsidRPr="00F54EF7">
              <w:rPr>
                <w:rFonts w:cs="Arial"/>
              </w:rPr>
              <w:t xml:space="preserve"> (low</w:t>
            </w:r>
            <w:del w:id="702" w:author="Burrows S" w:date="2015-04-21T15:54:00Z">
              <w:r w:rsidRPr="00F54EF7" w:rsidDel="002710CF">
                <w:rPr>
                  <w:rFonts w:cs="Arial"/>
                </w:rPr>
                <w:delText>-</w:delText>
              </w:r>
            </w:del>
            <w:ins w:id="703" w:author="Burrows S" w:date="2015-04-21T15:55:00Z">
              <w:r w:rsidR="002710CF">
                <w:rPr>
                  <w:rFonts w:cs="Arial"/>
                </w:rPr>
                <w:t xml:space="preserve"> </w:t>
              </w:r>
            </w:ins>
            <w:r w:rsidRPr="00F54EF7">
              <w:rPr>
                <w:rFonts w:cs="Arial"/>
              </w:rPr>
              <w:t>power)</w:t>
            </w:r>
          </w:p>
        </w:tc>
        <w:tc>
          <w:tcPr>
            <w:tcW w:w="1363" w:type="pct"/>
            <w:vAlign w:val="center"/>
            <w:tcPrChange w:id="704" w:author="jorge arroyo" w:date="2015-02-23T02:13:00Z">
              <w:tcPr>
                <w:tcW w:w="3784" w:type="dxa"/>
                <w:vAlign w:val="center"/>
              </w:tcPr>
            </w:tcPrChange>
          </w:tcPr>
          <w:p w14:paraId="1C756586" w14:textId="77777777" w:rsidR="00357547" w:rsidRPr="00F54EF7" w:rsidRDefault="00357547" w:rsidP="00883F80">
            <w:pPr>
              <w:pStyle w:val="BodyText"/>
              <w:spacing w:before="120"/>
              <w:jc w:val="center"/>
              <w:rPr>
                <w:rFonts w:cs="Arial"/>
              </w:rPr>
            </w:pPr>
            <w:r w:rsidRPr="00F54EF7">
              <w:rPr>
                <w:rFonts w:cs="Arial"/>
              </w:rPr>
              <w:t>2 watts</w:t>
            </w:r>
          </w:p>
        </w:tc>
        <w:tc>
          <w:tcPr>
            <w:tcW w:w="1135" w:type="pct"/>
            <w:vAlign w:val="center"/>
            <w:tcPrChange w:id="705" w:author="jorge arroyo" w:date="2015-02-23T02:13:00Z">
              <w:tcPr>
                <w:tcW w:w="2687" w:type="dxa"/>
                <w:vAlign w:val="center"/>
              </w:tcPr>
            </w:tcPrChange>
          </w:tcPr>
          <w:p w14:paraId="5EC477BB" w14:textId="52E72B48" w:rsidR="00357547" w:rsidRPr="00F54EF7" w:rsidRDefault="00357547" w:rsidP="0022521D">
            <w:pPr>
              <w:pStyle w:val="BodyText"/>
              <w:spacing w:before="120"/>
              <w:jc w:val="center"/>
              <w:rPr>
                <w:rFonts w:cs="Arial"/>
              </w:rPr>
            </w:pPr>
            <w:del w:id="706" w:author="Burrows S" w:date="2015-04-21T15:56:00Z">
              <w:r w:rsidRPr="00F54EF7" w:rsidDel="002710CF">
                <w:rPr>
                  <w:rFonts w:cs="Arial"/>
                </w:rPr>
                <w:delText>TBD</w:delText>
              </w:r>
            </w:del>
            <w:ins w:id="707" w:author="Burrows S" w:date="2015-04-21T15:56:00Z">
              <w:r w:rsidR="002710CF" w:rsidRPr="00F54EF7">
                <w:rPr>
                  <w:rFonts w:cs="Arial"/>
                </w:rPr>
                <w:t>12.5 watts (nominal)</w:t>
              </w:r>
              <w:r w:rsidR="002710CF">
                <w:rPr>
                  <w:rFonts w:cs="Arial"/>
                </w:rPr>
                <w:br/>
              </w:r>
              <w:r w:rsidR="002710CF" w:rsidRPr="00F54EF7">
                <w:rPr>
                  <w:rFonts w:cs="Arial"/>
                </w:rPr>
                <w:t>1</w:t>
              </w:r>
              <w:r w:rsidR="002710CF">
                <w:rPr>
                  <w:rFonts w:cs="Arial"/>
                </w:rPr>
                <w:t xml:space="preserve"> </w:t>
              </w:r>
              <w:r w:rsidR="002710CF" w:rsidRPr="00F54EF7">
                <w:rPr>
                  <w:rFonts w:cs="Arial"/>
                </w:rPr>
                <w:t>watt</w:t>
              </w:r>
            </w:ins>
            <w:ins w:id="708" w:author="Burrows S" w:date="2015-04-22T08:23:00Z">
              <w:r w:rsidR="0022521D" w:rsidRPr="0022521D">
                <w:rPr>
                  <w:rFonts w:cs="Arial"/>
                  <w:vertAlign w:val="superscript"/>
                  <w:rPrChange w:id="709" w:author="Burrows S" w:date="2015-04-22T08:23:00Z">
                    <w:rPr>
                      <w:rFonts w:cs="Arial"/>
                    </w:rPr>
                  </w:rPrChange>
                </w:rPr>
                <w:t>14</w:t>
              </w:r>
            </w:ins>
            <w:ins w:id="710" w:author="Burrows S" w:date="2015-04-21T15:56:00Z">
              <w:r w:rsidR="002710CF" w:rsidRPr="00F54EF7">
                <w:rPr>
                  <w:rFonts w:cs="Arial"/>
                </w:rPr>
                <w:t xml:space="preserve"> (low</w:t>
              </w:r>
              <w:r w:rsidR="002710CF">
                <w:rPr>
                  <w:rFonts w:cs="Arial"/>
                </w:rPr>
                <w:t xml:space="preserve"> </w:t>
              </w:r>
              <w:r w:rsidR="002710CF" w:rsidRPr="00F54EF7">
                <w:rPr>
                  <w:rFonts w:cs="Arial"/>
                </w:rPr>
                <w:t>power)</w:t>
              </w:r>
            </w:ins>
          </w:p>
        </w:tc>
      </w:tr>
      <w:tr w:rsidR="00357547" w:rsidRPr="00F54EF7" w14:paraId="3EB11A38" w14:textId="77777777" w:rsidTr="00E75D14">
        <w:tc>
          <w:tcPr>
            <w:tcW w:w="1091" w:type="pct"/>
            <w:vAlign w:val="center"/>
            <w:tcPrChange w:id="711" w:author="jorge arroyo" w:date="2015-02-23T02:13:00Z">
              <w:tcPr>
                <w:tcW w:w="3784" w:type="dxa"/>
                <w:vAlign w:val="center"/>
              </w:tcPr>
            </w:tcPrChange>
          </w:tcPr>
          <w:p w14:paraId="4928595B" w14:textId="77777777" w:rsidR="00357547" w:rsidRPr="00F54EF7" w:rsidRDefault="00357547" w:rsidP="00883F80">
            <w:pPr>
              <w:pStyle w:val="BodyText"/>
              <w:spacing w:before="120"/>
              <w:jc w:val="center"/>
              <w:rPr>
                <w:rFonts w:cs="Arial"/>
              </w:rPr>
            </w:pPr>
            <w:r w:rsidRPr="00F54EF7">
              <w:rPr>
                <w:rFonts w:cs="Arial"/>
              </w:rPr>
              <w:t>Major Communication Access Scheme</w:t>
            </w:r>
          </w:p>
        </w:tc>
        <w:tc>
          <w:tcPr>
            <w:tcW w:w="1411" w:type="pct"/>
            <w:vAlign w:val="center"/>
            <w:tcPrChange w:id="712" w:author="jorge arroyo" w:date="2015-02-23T02:13:00Z">
              <w:tcPr>
                <w:tcW w:w="3785" w:type="dxa"/>
                <w:vAlign w:val="center"/>
              </w:tcPr>
            </w:tcPrChange>
          </w:tcPr>
          <w:p w14:paraId="2BF8E588" w14:textId="77777777" w:rsidR="00357547" w:rsidRPr="00F54EF7" w:rsidRDefault="00357547" w:rsidP="00883F80">
            <w:pPr>
              <w:pStyle w:val="BodyText"/>
              <w:spacing w:before="120"/>
              <w:jc w:val="center"/>
              <w:rPr>
                <w:rFonts w:cs="Arial"/>
              </w:rPr>
            </w:pPr>
            <w:r w:rsidRPr="00F54EF7">
              <w:rPr>
                <w:rFonts w:cs="Arial"/>
              </w:rPr>
              <w:t>Self-organizing (SOTDMA)</w:t>
            </w:r>
          </w:p>
        </w:tc>
        <w:tc>
          <w:tcPr>
            <w:tcW w:w="1363" w:type="pct"/>
            <w:vAlign w:val="center"/>
            <w:tcPrChange w:id="713" w:author="jorge arroyo" w:date="2015-02-23T02:13:00Z">
              <w:tcPr>
                <w:tcW w:w="3784" w:type="dxa"/>
                <w:vAlign w:val="center"/>
              </w:tcPr>
            </w:tcPrChange>
          </w:tcPr>
          <w:p w14:paraId="068A5459" w14:textId="77777777" w:rsidR="00357547" w:rsidRPr="00F54EF7" w:rsidRDefault="00357547" w:rsidP="00883F80">
            <w:pPr>
              <w:pStyle w:val="BodyText"/>
              <w:spacing w:before="120"/>
              <w:jc w:val="center"/>
              <w:rPr>
                <w:rFonts w:cs="Arial"/>
              </w:rPr>
            </w:pPr>
            <w:r w:rsidRPr="00F54EF7">
              <w:rPr>
                <w:rFonts w:cs="Arial"/>
              </w:rPr>
              <w:t>Carrier-sense (CSTDMA) polite to Class A</w:t>
            </w:r>
            <w:del w:id="714" w:author="Burrows S" w:date="2015-04-21T15:56:00Z">
              <w:r w:rsidRPr="00F54EF7" w:rsidDel="00027D27">
                <w:rPr>
                  <w:rFonts w:cs="Arial"/>
                </w:rPr>
                <w:delText>’s</w:delText>
              </w:r>
            </w:del>
          </w:p>
        </w:tc>
        <w:tc>
          <w:tcPr>
            <w:tcW w:w="1135" w:type="pct"/>
            <w:vAlign w:val="center"/>
            <w:tcPrChange w:id="715" w:author="jorge arroyo" w:date="2015-02-23T02:13:00Z">
              <w:tcPr>
                <w:tcW w:w="2687" w:type="dxa"/>
                <w:vAlign w:val="center"/>
              </w:tcPr>
            </w:tcPrChange>
          </w:tcPr>
          <w:p w14:paraId="03D287D1" w14:textId="77777777" w:rsidR="00357547" w:rsidRPr="00F54EF7" w:rsidRDefault="00357547" w:rsidP="00883F80">
            <w:pPr>
              <w:pStyle w:val="BodyText"/>
              <w:spacing w:before="120"/>
              <w:jc w:val="center"/>
              <w:rPr>
                <w:rFonts w:cs="Arial"/>
              </w:rPr>
            </w:pPr>
            <w:r w:rsidRPr="00F54EF7">
              <w:rPr>
                <w:rFonts w:cs="Arial"/>
              </w:rPr>
              <w:t>Self-organising (SOTDMA) polite to Class A</w:t>
            </w:r>
            <w:del w:id="716" w:author="Burrows S" w:date="2015-04-21T15:56:00Z">
              <w:r w:rsidRPr="00F54EF7" w:rsidDel="00027D27">
                <w:rPr>
                  <w:rFonts w:cs="Arial"/>
                </w:rPr>
                <w:delText>’s</w:delText>
              </w:r>
            </w:del>
          </w:p>
        </w:tc>
      </w:tr>
      <w:tr w:rsidR="00F51706" w:rsidRPr="00F54EF7" w14:paraId="2F9E85E0" w14:textId="77777777" w:rsidTr="00E75D14">
        <w:tc>
          <w:tcPr>
            <w:tcW w:w="1091" w:type="pct"/>
            <w:vAlign w:val="center"/>
            <w:tcPrChange w:id="717" w:author="jorge arroyo" w:date="2015-02-23T02:13:00Z">
              <w:tcPr>
                <w:tcW w:w="3784" w:type="dxa"/>
                <w:vAlign w:val="center"/>
              </w:tcPr>
            </w:tcPrChange>
          </w:tcPr>
          <w:p w14:paraId="2B47A026" w14:textId="77777777" w:rsidR="00F51706" w:rsidRPr="00926FCD" w:rsidRDefault="00F51706" w:rsidP="00883F80">
            <w:pPr>
              <w:pStyle w:val="BodyText"/>
              <w:spacing w:before="120"/>
              <w:jc w:val="center"/>
              <w:rPr>
                <w:rFonts w:cs="Arial"/>
                <w:highlight w:val="yellow"/>
              </w:rPr>
            </w:pPr>
            <w:r w:rsidRPr="00926FCD">
              <w:rPr>
                <w:rFonts w:cs="Arial"/>
                <w:highlight w:val="yellow"/>
              </w:rPr>
              <w:t>Frequency Range &amp;</w:t>
            </w:r>
          </w:p>
          <w:p w14:paraId="75D7A86B" w14:textId="77777777" w:rsidR="00F51706" w:rsidRPr="00926FCD" w:rsidRDefault="00F51706" w:rsidP="00883F80">
            <w:pPr>
              <w:pStyle w:val="BodyText"/>
              <w:spacing w:before="120"/>
              <w:jc w:val="center"/>
              <w:rPr>
                <w:rFonts w:cs="Arial"/>
                <w:highlight w:val="yellow"/>
              </w:rPr>
            </w:pPr>
            <w:r w:rsidRPr="00926FCD">
              <w:rPr>
                <w:rFonts w:cs="Arial"/>
                <w:highlight w:val="yellow"/>
              </w:rPr>
              <w:t>Bandwidth</w:t>
            </w:r>
          </w:p>
        </w:tc>
        <w:tc>
          <w:tcPr>
            <w:tcW w:w="1411" w:type="pct"/>
            <w:vAlign w:val="center"/>
            <w:tcPrChange w:id="718" w:author="jorge arroyo" w:date="2015-02-23T02:13:00Z">
              <w:tcPr>
                <w:tcW w:w="3785" w:type="dxa"/>
                <w:vAlign w:val="center"/>
              </w:tcPr>
            </w:tcPrChange>
          </w:tcPr>
          <w:p w14:paraId="6D65102C" w14:textId="77777777" w:rsidR="00F51706" w:rsidRPr="00926FCD" w:rsidRDefault="00F51706" w:rsidP="00883F80">
            <w:pPr>
              <w:pStyle w:val="BodyText"/>
              <w:spacing w:before="120"/>
              <w:jc w:val="center"/>
              <w:rPr>
                <w:rFonts w:cs="Arial"/>
                <w:highlight w:val="yellow"/>
              </w:rPr>
            </w:pPr>
            <w:r w:rsidRPr="00926FCD">
              <w:rPr>
                <w:rFonts w:cs="Arial"/>
                <w:highlight w:val="yellow"/>
              </w:rPr>
              <w:t>156.025 - 162.025 MHz @ 12/25 kHz</w:t>
            </w:r>
          </w:p>
          <w:p w14:paraId="592A5933" w14:textId="77777777" w:rsidR="00F51706" w:rsidRPr="00926FCD" w:rsidRDefault="00F51706" w:rsidP="00883F80">
            <w:pPr>
              <w:pStyle w:val="BodyText"/>
              <w:spacing w:before="120"/>
              <w:jc w:val="center"/>
              <w:rPr>
                <w:rFonts w:cs="Arial"/>
                <w:highlight w:val="yellow"/>
              </w:rPr>
            </w:pPr>
            <w:r w:rsidRPr="00926FCD">
              <w:rPr>
                <w:rFonts w:cs="Arial"/>
                <w:highlight w:val="yellow"/>
              </w:rPr>
              <w:t>DSC (156.525 MHz) required</w:t>
            </w:r>
          </w:p>
        </w:tc>
        <w:tc>
          <w:tcPr>
            <w:tcW w:w="1363" w:type="pct"/>
            <w:vAlign w:val="center"/>
            <w:tcPrChange w:id="719" w:author="jorge arroyo" w:date="2015-02-23T02:13:00Z">
              <w:tcPr>
                <w:tcW w:w="3784" w:type="dxa"/>
                <w:vAlign w:val="center"/>
              </w:tcPr>
            </w:tcPrChange>
          </w:tcPr>
          <w:p w14:paraId="48ACE50D" w14:textId="77777777" w:rsidR="00F51706" w:rsidRPr="00926FCD" w:rsidRDefault="00F51706" w:rsidP="00883F80">
            <w:pPr>
              <w:pStyle w:val="BodyText"/>
              <w:spacing w:before="120"/>
              <w:jc w:val="center"/>
              <w:rPr>
                <w:rFonts w:cs="Arial"/>
                <w:highlight w:val="yellow"/>
              </w:rPr>
            </w:pPr>
            <w:r w:rsidRPr="00926FCD">
              <w:rPr>
                <w:rFonts w:cs="Arial"/>
                <w:highlight w:val="yellow"/>
              </w:rPr>
              <w:t xml:space="preserve">161.500 - 162.025 MHz @ 25 kHz </w:t>
            </w:r>
            <w:r w:rsidRPr="00926FCD">
              <w:rPr>
                <w:rFonts w:cs="Arial"/>
                <w:highlight w:val="yellow"/>
              </w:rPr>
              <w:br/>
              <w:t>DSC (156.525 MHz) &amp; 12.5 kHz optional</w:t>
            </w:r>
          </w:p>
        </w:tc>
        <w:tc>
          <w:tcPr>
            <w:tcW w:w="1135" w:type="pct"/>
            <w:vAlign w:val="center"/>
            <w:tcPrChange w:id="720" w:author="jorge arroyo" w:date="2015-02-23T02:13:00Z">
              <w:tcPr>
                <w:tcW w:w="2687" w:type="dxa"/>
                <w:vAlign w:val="center"/>
              </w:tcPr>
            </w:tcPrChange>
          </w:tcPr>
          <w:p w14:paraId="2BDBF04D" w14:textId="77777777" w:rsidR="00F51706" w:rsidRPr="008971ED" w:rsidRDefault="00883F80" w:rsidP="00883F80">
            <w:pPr>
              <w:pStyle w:val="BodyText"/>
              <w:spacing w:before="120"/>
              <w:jc w:val="center"/>
              <w:rPr>
                <w:rFonts w:cs="Arial"/>
                <w:highlight w:val="yellow"/>
              </w:rPr>
            </w:pPr>
            <w:r w:rsidRPr="00926FCD">
              <w:rPr>
                <w:rFonts w:cs="Arial"/>
                <w:highlight w:val="yellow"/>
              </w:rPr>
              <w:t xml:space="preserve">161.500 - 162.025 MHz @ </w:t>
            </w:r>
            <w:r>
              <w:rPr>
                <w:rFonts w:cs="Arial"/>
                <w:highlight w:val="yellow"/>
              </w:rPr>
              <w:t>12/</w:t>
            </w:r>
            <w:r w:rsidRPr="00926FCD">
              <w:rPr>
                <w:rFonts w:cs="Arial"/>
                <w:highlight w:val="yellow"/>
              </w:rPr>
              <w:t xml:space="preserve">25 kHz </w:t>
            </w:r>
            <w:r w:rsidRPr="00926FCD">
              <w:rPr>
                <w:rFonts w:cs="Arial"/>
                <w:highlight w:val="yellow"/>
              </w:rPr>
              <w:br/>
              <w:t>DSC (156.525 MHz) &amp; 12.5 kHz optional</w:t>
            </w:r>
          </w:p>
        </w:tc>
      </w:tr>
      <w:tr w:rsidR="00F51706" w:rsidRPr="00F54EF7" w14:paraId="031159DD" w14:textId="77777777" w:rsidTr="00E75D14">
        <w:tc>
          <w:tcPr>
            <w:tcW w:w="1091" w:type="pct"/>
            <w:vAlign w:val="center"/>
            <w:tcPrChange w:id="721" w:author="jorge arroyo" w:date="2015-02-23T02:13:00Z">
              <w:tcPr>
                <w:tcW w:w="3784" w:type="dxa"/>
                <w:vAlign w:val="center"/>
              </w:tcPr>
            </w:tcPrChange>
          </w:tcPr>
          <w:p w14:paraId="6F82BC49" w14:textId="50A6643B" w:rsidR="00F51706" w:rsidRPr="00F54EF7" w:rsidRDefault="00F51706" w:rsidP="00883F80">
            <w:pPr>
              <w:pStyle w:val="BodyText"/>
              <w:spacing w:before="120"/>
              <w:jc w:val="center"/>
              <w:rPr>
                <w:rFonts w:cs="Arial"/>
              </w:rPr>
            </w:pPr>
            <w:r w:rsidRPr="00F54EF7">
              <w:rPr>
                <w:rFonts w:cs="Arial"/>
              </w:rPr>
              <w:t xml:space="preserve">Position Source and </w:t>
            </w:r>
            <w:r w:rsidR="00E75D14" w:rsidRPr="00F54EF7">
              <w:rPr>
                <w:rFonts w:cs="Arial"/>
              </w:rPr>
              <w:t>External Inputs</w:t>
            </w:r>
          </w:p>
        </w:tc>
        <w:tc>
          <w:tcPr>
            <w:tcW w:w="1411" w:type="pct"/>
            <w:vAlign w:val="center"/>
            <w:tcPrChange w:id="722" w:author="jorge arroyo" w:date="2015-02-23T02:13:00Z">
              <w:tcPr>
                <w:tcW w:w="3785" w:type="dxa"/>
                <w:vAlign w:val="center"/>
              </w:tcPr>
            </w:tcPrChange>
          </w:tcPr>
          <w:p w14:paraId="057E3B87" w14:textId="77777777" w:rsidR="00F51706" w:rsidRPr="00F54EF7" w:rsidRDefault="00F51706" w:rsidP="00883F80">
            <w:pPr>
              <w:pStyle w:val="BodyText"/>
              <w:spacing w:before="120"/>
              <w:jc w:val="center"/>
              <w:rPr>
                <w:rFonts w:cs="Arial"/>
              </w:rPr>
            </w:pPr>
            <w:r w:rsidRPr="00F54EF7">
              <w:rPr>
                <w:rFonts w:cs="Arial"/>
              </w:rPr>
              <w:t>External GNSS, heading, rate of turn indication required; AIS internal GNSS</w:t>
            </w:r>
          </w:p>
        </w:tc>
        <w:tc>
          <w:tcPr>
            <w:tcW w:w="1363" w:type="pct"/>
            <w:vAlign w:val="center"/>
            <w:tcPrChange w:id="723" w:author="jorge arroyo" w:date="2015-02-23T02:13:00Z">
              <w:tcPr>
                <w:tcW w:w="3784" w:type="dxa"/>
                <w:vAlign w:val="center"/>
              </w:tcPr>
            </w:tcPrChange>
          </w:tcPr>
          <w:p w14:paraId="56BE5906" w14:textId="042052EB" w:rsidR="00F51706" w:rsidRPr="00F54EF7" w:rsidRDefault="00F51706" w:rsidP="00883F80">
            <w:pPr>
              <w:pStyle w:val="BodyText"/>
              <w:spacing w:before="120"/>
              <w:jc w:val="center"/>
              <w:rPr>
                <w:rFonts w:cs="Arial"/>
              </w:rPr>
            </w:pPr>
            <w:r w:rsidRPr="00F54EF7">
              <w:rPr>
                <w:rFonts w:cs="Arial"/>
              </w:rPr>
              <w:t>AIS internal GNSS; heading optional</w:t>
            </w:r>
            <w:ins w:id="724" w:author="Burrows S" w:date="2015-04-21T15:58:00Z">
              <w:r w:rsidR="00027D27">
                <w:rPr>
                  <w:rFonts w:cs="Arial"/>
                </w:rPr>
                <w:t>; External GNSS optional</w:t>
              </w:r>
            </w:ins>
          </w:p>
        </w:tc>
        <w:tc>
          <w:tcPr>
            <w:tcW w:w="1135" w:type="pct"/>
            <w:vAlign w:val="center"/>
            <w:tcPrChange w:id="725" w:author="jorge arroyo" w:date="2015-02-23T02:13:00Z">
              <w:tcPr>
                <w:tcW w:w="2687" w:type="dxa"/>
                <w:vAlign w:val="center"/>
              </w:tcPr>
            </w:tcPrChange>
          </w:tcPr>
          <w:p w14:paraId="5F6A10BF" w14:textId="77777777" w:rsidR="00F51706" w:rsidRPr="00F54EF7" w:rsidRDefault="00F51706" w:rsidP="00883F80">
            <w:pPr>
              <w:pStyle w:val="BodyText"/>
              <w:spacing w:before="120"/>
              <w:jc w:val="center"/>
              <w:rPr>
                <w:rFonts w:cs="Arial"/>
              </w:rPr>
            </w:pPr>
            <w:r w:rsidRPr="00F54EF7">
              <w:rPr>
                <w:rFonts w:cs="Arial"/>
              </w:rPr>
              <w:t>TBD</w:t>
            </w:r>
          </w:p>
        </w:tc>
      </w:tr>
      <w:tr w:rsidR="00F51706" w:rsidRPr="00F54EF7" w14:paraId="6CAE595C" w14:textId="77777777" w:rsidTr="00E75D14">
        <w:tc>
          <w:tcPr>
            <w:tcW w:w="1091" w:type="pct"/>
            <w:vAlign w:val="center"/>
            <w:tcPrChange w:id="726" w:author="jorge arroyo" w:date="2015-02-23T02:13:00Z">
              <w:tcPr>
                <w:tcW w:w="3784" w:type="dxa"/>
                <w:vAlign w:val="center"/>
              </w:tcPr>
            </w:tcPrChange>
          </w:tcPr>
          <w:p w14:paraId="4BB12B08" w14:textId="71CB13AF" w:rsidR="00F51706" w:rsidRPr="00F54EF7" w:rsidRDefault="00F51706" w:rsidP="00883F80">
            <w:pPr>
              <w:pStyle w:val="BodyText"/>
              <w:spacing w:before="120"/>
              <w:jc w:val="center"/>
              <w:rPr>
                <w:rFonts w:cs="Arial"/>
              </w:rPr>
            </w:pPr>
            <w:r w:rsidRPr="00F54EF7">
              <w:rPr>
                <w:rFonts w:cs="Arial"/>
              </w:rPr>
              <w:t xml:space="preserve">Display / </w:t>
            </w:r>
            <w:r w:rsidR="00E75D14" w:rsidRPr="00F54EF7">
              <w:rPr>
                <w:rFonts w:cs="Arial"/>
              </w:rPr>
              <w:t>Digital Interfaces</w:t>
            </w:r>
          </w:p>
        </w:tc>
        <w:tc>
          <w:tcPr>
            <w:tcW w:w="1411" w:type="pct"/>
            <w:vAlign w:val="center"/>
            <w:tcPrChange w:id="727" w:author="jorge arroyo" w:date="2015-02-23T02:13:00Z">
              <w:tcPr>
                <w:tcW w:w="3785" w:type="dxa"/>
                <w:vAlign w:val="center"/>
              </w:tcPr>
            </w:tcPrChange>
          </w:tcPr>
          <w:p w14:paraId="66CCB124" w14:textId="77777777" w:rsidR="00F51706" w:rsidRPr="00F54EF7" w:rsidRDefault="00F51706" w:rsidP="00883F80">
            <w:pPr>
              <w:pStyle w:val="BodyText"/>
              <w:spacing w:before="120"/>
              <w:jc w:val="center"/>
              <w:rPr>
                <w:rFonts w:cs="Arial"/>
              </w:rPr>
            </w:pPr>
            <w:r w:rsidRPr="00F54EF7">
              <w:rPr>
                <w:rFonts w:cs="Arial"/>
              </w:rPr>
              <w:t>Minimum keyboard display (MKD); multiple input-output ports and single output</w:t>
            </w:r>
          </w:p>
        </w:tc>
        <w:tc>
          <w:tcPr>
            <w:tcW w:w="1363" w:type="pct"/>
            <w:vAlign w:val="center"/>
            <w:tcPrChange w:id="728" w:author="jorge arroyo" w:date="2015-02-23T02:13:00Z">
              <w:tcPr>
                <w:tcW w:w="3784" w:type="dxa"/>
                <w:vAlign w:val="center"/>
              </w:tcPr>
            </w:tcPrChange>
          </w:tcPr>
          <w:p w14:paraId="55B49DC0" w14:textId="77777777" w:rsidR="00F51706" w:rsidRPr="00F54EF7" w:rsidRDefault="00F51706" w:rsidP="00883F80">
            <w:pPr>
              <w:pStyle w:val="BodyText"/>
              <w:spacing w:before="120"/>
              <w:jc w:val="center"/>
              <w:rPr>
                <w:rFonts w:cs="Arial"/>
              </w:rPr>
            </w:pPr>
            <w:r w:rsidRPr="00F54EF7">
              <w:rPr>
                <w:rFonts w:cs="Arial"/>
              </w:rPr>
              <w:t>Optional</w:t>
            </w:r>
          </w:p>
        </w:tc>
        <w:tc>
          <w:tcPr>
            <w:tcW w:w="1135" w:type="pct"/>
            <w:vAlign w:val="center"/>
            <w:tcPrChange w:id="729" w:author="jorge arroyo" w:date="2015-02-23T02:13:00Z">
              <w:tcPr>
                <w:tcW w:w="2687" w:type="dxa"/>
                <w:vAlign w:val="center"/>
              </w:tcPr>
            </w:tcPrChange>
          </w:tcPr>
          <w:p w14:paraId="0D14A944" w14:textId="77777777" w:rsidR="00F51706" w:rsidRPr="00F54EF7" w:rsidRDefault="00F51706" w:rsidP="00883F80">
            <w:pPr>
              <w:pStyle w:val="BodyText"/>
              <w:spacing w:before="120"/>
              <w:jc w:val="center"/>
              <w:rPr>
                <w:rFonts w:cs="Arial"/>
              </w:rPr>
            </w:pPr>
            <w:r w:rsidRPr="00F54EF7">
              <w:rPr>
                <w:rFonts w:cs="Arial"/>
              </w:rPr>
              <w:t>Optional</w:t>
            </w:r>
          </w:p>
        </w:tc>
      </w:tr>
      <w:tr w:rsidR="00F51706" w:rsidRPr="00F54EF7" w14:paraId="6EDEFAAD" w14:textId="77777777" w:rsidTr="00E75D14">
        <w:tc>
          <w:tcPr>
            <w:tcW w:w="1091" w:type="pct"/>
            <w:vAlign w:val="center"/>
            <w:tcPrChange w:id="730" w:author="jorge arroyo" w:date="2015-02-23T02:13:00Z">
              <w:tcPr>
                <w:tcW w:w="3784" w:type="dxa"/>
                <w:vAlign w:val="center"/>
              </w:tcPr>
            </w:tcPrChange>
          </w:tcPr>
          <w:p w14:paraId="77A71F72" w14:textId="3B7C1982" w:rsidR="00F51706" w:rsidRPr="00F54EF7" w:rsidRDefault="00F51706" w:rsidP="00883F80">
            <w:pPr>
              <w:pStyle w:val="BodyText"/>
              <w:spacing w:before="120"/>
              <w:jc w:val="center"/>
              <w:rPr>
                <w:rFonts w:cs="Arial"/>
              </w:rPr>
            </w:pPr>
            <w:r w:rsidRPr="00F54EF7">
              <w:rPr>
                <w:rFonts w:cs="Arial"/>
              </w:rPr>
              <w:t xml:space="preserve">Safety </w:t>
            </w:r>
            <w:r w:rsidR="00E75D14" w:rsidRPr="00F54EF7">
              <w:rPr>
                <w:rFonts w:cs="Arial"/>
              </w:rPr>
              <w:t>Text Messaging</w:t>
            </w:r>
          </w:p>
        </w:tc>
        <w:tc>
          <w:tcPr>
            <w:tcW w:w="1411" w:type="pct"/>
            <w:vAlign w:val="center"/>
            <w:tcPrChange w:id="731" w:author="jorge arroyo" w:date="2015-02-23T02:13:00Z">
              <w:tcPr>
                <w:tcW w:w="3785" w:type="dxa"/>
                <w:vAlign w:val="center"/>
              </w:tcPr>
            </w:tcPrChange>
          </w:tcPr>
          <w:p w14:paraId="616E5086" w14:textId="77777777" w:rsidR="00F51706" w:rsidRPr="00F54EF7" w:rsidRDefault="00F51706" w:rsidP="00883F80">
            <w:pPr>
              <w:pStyle w:val="BodyText"/>
              <w:spacing w:before="120"/>
              <w:jc w:val="center"/>
              <w:rPr>
                <w:rFonts w:cs="Arial"/>
              </w:rPr>
            </w:pPr>
            <w:r w:rsidRPr="00F54EF7">
              <w:rPr>
                <w:rFonts w:cs="Arial"/>
              </w:rPr>
              <w:t>Receive and transmit</w:t>
            </w:r>
          </w:p>
        </w:tc>
        <w:tc>
          <w:tcPr>
            <w:tcW w:w="1363" w:type="pct"/>
            <w:vAlign w:val="center"/>
            <w:tcPrChange w:id="732" w:author="jorge arroyo" w:date="2015-02-23T02:13:00Z">
              <w:tcPr>
                <w:tcW w:w="3784" w:type="dxa"/>
                <w:vAlign w:val="center"/>
              </w:tcPr>
            </w:tcPrChange>
          </w:tcPr>
          <w:p w14:paraId="6014051C" w14:textId="77777777" w:rsidR="00F51706" w:rsidRPr="00F54EF7" w:rsidRDefault="00F51706" w:rsidP="00883F80">
            <w:pPr>
              <w:pStyle w:val="BodyText"/>
              <w:spacing w:before="120"/>
              <w:jc w:val="center"/>
              <w:rPr>
                <w:rFonts w:cs="Arial"/>
              </w:rPr>
            </w:pPr>
            <w:r w:rsidRPr="00F54EF7">
              <w:rPr>
                <w:rFonts w:cs="Arial"/>
              </w:rPr>
              <w:t>Transmit optional, and only preconfigured.</w:t>
            </w:r>
          </w:p>
        </w:tc>
        <w:tc>
          <w:tcPr>
            <w:tcW w:w="1135" w:type="pct"/>
            <w:vAlign w:val="center"/>
            <w:tcPrChange w:id="733" w:author="jorge arroyo" w:date="2015-02-23T02:13:00Z">
              <w:tcPr>
                <w:tcW w:w="2687" w:type="dxa"/>
                <w:vAlign w:val="center"/>
              </w:tcPr>
            </w:tcPrChange>
          </w:tcPr>
          <w:p w14:paraId="7B14FA9B" w14:textId="77777777" w:rsidR="00F51706" w:rsidRPr="00F54EF7" w:rsidRDefault="00F51706" w:rsidP="00883F80">
            <w:pPr>
              <w:pStyle w:val="BodyText"/>
              <w:spacing w:before="120"/>
              <w:jc w:val="center"/>
              <w:rPr>
                <w:rFonts w:cs="Arial"/>
              </w:rPr>
            </w:pPr>
            <w:r w:rsidRPr="00F54EF7">
              <w:rPr>
                <w:rFonts w:cs="Arial"/>
              </w:rPr>
              <w:t>Transmit optional, and only preconfigured.</w:t>
            </w:r>
          </w:p>
        </w:tc>
      </w:tr>
    </w:tbl>
    <w:p w14:paraId="7B43AE1D" w14:textId="50EE24DE" w:rsidR="006C36A1" w:rsidRPr="006C36A1" w:rsidRDefault="00357547" w:rsidP="006C36A1">
      <w:pPr>
        <w:pStyle w:val="Heading3"/>
        <w:spacing w:before="240" w:after="60"/>
        <w:rPr>
          <w:rFonts w:cs="Arial"/>
        </w:rPr>
      </w:pPr>
      <w:bookmarkStart w:id="734" w:name="_Toc271208102"/>
      <w:bookmarkStart w:id="735" w:name="_Toc412420863"/>
      <w:del w:id="736" w:author="Burrows S" w:date="2015-04-21T15:13:00Z">
        <w:r w:rsidRPr="00F54EF7" w:rsidDel="007A2BB8">
          <w:rPr>
            <w:rFonts w:cs="Arial"/>
          </w:rPr>
          <w:delText>AIS SART</w:delText>
        </w:r>
      </w:del>
      <w:bookmarkEnd w:id="734"/>
      <w:bookmarkEnd w:id="735"/>
      <w:ins w:id="737" w:author="Burrows S" w:date="2015-04-21T15:13:00Z">
        <w:r w:rsidR="007A2BB8">
          <w:rPr>
            <w:rFonts w:cs="Arial"/>
          </w:rPr>
          <w:t>AIS-</w:t>
        </w:r>
      </w:ins>
      <w:ins w:id="738" w:author="Burrows S" w:date="2015-04-22T07:52:00Z">
        <w:r w:rsidR="00954516">
          <w:rPr>
            <w:rFonts w:cs="Arial"/>
          </w:rPr>
          <w:t>SART</w:t>
        </w:r>
      </w:ins>
    </w:p>
    <w:p w14:paraId="6E7B84B2" w14:textId="44A047F7" w:rsidR="00357547" w:rsidRDefault="00357547" w:rsidP="00414C1A">
      <w:pPr>
        <w:pStyle w:val="BodyText"/>
        <w:rPr>
          <w:ins w:id="739" w:author="Burrows S" w:date="2015-04-22T08:21:00Z"/>
          <w:rFonts w:cs="Arial"/>
        </w:rPr>
      </w:pPr>
      <w:r w:rsidRPr="00F54EF7">
        <w:rPr>
          <w:rFonts w:cs="Arial"/>
        </w:rPr>
        <w:t xml:space="preserve">A Search </w:t>
      </w:r>
      <w:del w:id="740" w:author="Burrows S" w:date="2015-04-21T15:59:00Z">
        <w:r w:rsidRPr="00F54EF7" w:rsidDel="00027D27">
          <w:rPr>
            <w:rFonts w:cs="Arial"/>
          </w:rPr>
          <w:delText>a</w:delText>
        </w:r>
      </w:del>
      <w:proofErr w:type="gramStart"/>
      <w:ins w:id="741" w:author="Burrows S" w:date="2015-04-21T15:59:00Z">
        <w:r w:rsidR="00027D27">
          <w:rPr>
            <w:rFonts w:cs="Arial"/>
          </w:rPr>
          <w:t>A</w:t>
        </w:r>
      </w:ins>
      <w:r w:rsidRPr="00F54EF7">
        <w:rPr>
          <w:rFonts w:cs="Arial"/>
        </w:rPr>
        <w:t xml:space="preserve">nd </w:t>
      </w:r>
      <w:del w:id="742" w:author="Burrows S" w:date="2015-04-22T08:00:00Z">
        <w:r w:rsidRPr="00F54EF7" w:rsidDel="00F9603F">
          <w:rPr>
            <w:rFonts w:cs="Arial"/>
          </w:rPr>
          <w:delText>r</w:delText>
        </w:r>
      </w:del>
      <w:ins w:id="743" w:author="Burrows S" w:date="2015-04-22T08:00:00Z">
        <w:r w:rsidR="00F9603F">
          <w:rPr>
            <w:rFonts w:cs="Arial"/>
          </w:rPr>
          <w:t>R</w:t>
        </w:r>
      </w:ins>
      <w:r w:rsidRPr="00F54EF7">
        <w:rPr>
          <w:rFonts w:cs="Arial"/>
        </w:rPr>
        <w:t xml:space="preserve">escue </w:t>
      </w:r>
      <w:del w:id="744" w:author="Burrows S" w:date="2015-04-21T16:00:00Z">
        <w:r w:rsidRPr="00F54EF7" w:rsidDel="00027D27">
          <w:rPr>
            <w:rFonts w:cs="Arial"/>
          </w:rPr>
          <w:delText>t</w:delText>
        </w:r>
      </w:del>
      <w:ins w:id="745" w:author="Burrows S" w:date="2015-04-21T16:00:00Z">
        <w:r w:rsidR="00027D27">
          <w:rPr>
            <w:rFonts w:cs="Arial"/>
          </w:rPr>
          <w:t>T</w:t>
        </w:r>
      </w:ins>
      <w:r w:rsidRPr="00F54EF7">
        <w:rPr>
          <w:rFonts w:cs="Arial"/>
        </w:rPr>
        <w:t>ransponder</w:t>
      </w:r>
      <w:proofErr w:type="gramEnd"/>
      <w:r w:rsidRPr="00F54EF7">
        <w:rPr>
          <w:rFonts w:cs="Arial"/>
        </w:rPr>
        <w:t xml:space="preserve"> (</w:t>
      </w:r>
      <w:del w:id="746" w:author="Burrows S" w:date="2015-04-21T15:20:00Z">
        <w:r w:rsidRPr="00F54EF7" w:rsidDel="007A2BB8">
          <w:rPr>
            <w:rFonts w:cs="Arial"/>
          </w:rPr>
          <w:delText>SART</w:delText>
        </w:r>
      </w:del>
      <w:ins w:id="747" w:author="Burrows S" w:date="2015-04-21T15:20:00Z">
        <w:r w:rsidR="007A2BB8">
          <w:rPr>
            <w:rFonts w:cs="Arial"/>
          </w:rPr>
          <w:t>AIS-</w:t>
        </w:r>
      </w:ins>
      <w:ins w:id="748" w:author="Burrows S" w:date="2015-04-22T07:52:00Z">
        <w:r w:rsidR="00954516">
          <w:rPr>
            <w:rFonts w:cs="Arial"/>
          </w:rPr>
          <w:t>SART</w:t>
        </w:r>
      </w:ins>
      <w:r w:rsidRPr="00F54EF7">
        <w:rPr>
          <w:rFonts w:cs="Arial"/>
        </w:rPr>
        <w:t xml:space="preserve">) is used in the final stages of the execution of a search to respond to the ‘locating’ element of the Global Maritime Distress and Safety System (GMDSS).  An </w:t>
      </w:r>
      <w:del w:id="749" w:author="Burrows S" w:date="2015-04-21T15:13:00Z">
        <w:r w:rsidRPr="00F54EF7" w:rsidDel="007A2BB8">
          <w:rPr>
            <w:rFonts w:cs="Arial"/>
          </w:rPr>
          <w:delText>AIS SART</w:delText>
        </w:r>
      </w:del>
      <w:ins w:id="750" w:author="Burrows S" w:date="2015-04-21T15:13:00Z">
        <w:r w:rsidR="007A2BB8">
          <w:rPr>
            <w:rFonts w:cs="Arial"/>
          </w:rPr>
          <w:t>AIS-</w:t>
        </w:r>
      </w:ins>
      <w:ins w:id="751" w:author="Burrows S" w:date="2015-04-22T07:52:00Z">
        <w:r w:rsidR="00954516">
          <w:rPr>
            <w:rFonts w:cs="Arial"/>
          </w:rPr>
          <w:t>SART</w:t>
        </w:r>
      </w:ins>
      <w:r w:rsidRPr="00F54EF7">
        <w:rPr>
          <w:rFonts w:cs="Arial"/>
        </w:rPr>
        <w:t xml:space="preserve"> is capable of transmitting messages that indicate the position (</w:t>
      </w:r>
      <w:r w:rsidR="00067281">
        <w:rPr>
          <w:rFonts w:cs="Arial"/>
        </w:rPr>
        <w:t xml:space="preserve">Message </w:t>
      </w:r>
      <w:r w:rsidRPr="00F54EF7">
        <w:rPr>
          <w:rFonts w:cs="Arial"/>
        </w:rPr>
        <w:t>1) and safety information (</w:t>
      </w:r>
      <w:r w:rsidR="00067281">
        <w:rPr>
          <w:rFonts w:cs="Arial"/>
        </w:rPr>
        <w:t xml:space="preserve">Message </w:t>
      </w:r>
      <w:r w:rsidRPr="00F54EF7">
        <w:rPr>
          <w:rFonts w:cs="Arial"/>
        </w:rPr>
        <w:t>14) of a unit in distress and is compatible with existing AIS installations</w:t>
      </w:r>
      <w:r w:rsidRPr="00F54EF7">
        <w:rPr>
          <w:rStyle w:val="FootnoteReference"/>
          <w:rFonts w:cs="Arial"/>
        </w:rPr>
        <w:footnoteReference w:id="15"/>
      </w:r>
      <w:r w:rsidRPr="00F54EF7">
        <w:rPr>
          <w:rFonts w:cs="Arial"/>
        </w:rPr>
        <w:t>.  The station will transmit a safety related text message, containing ‘</w:t>
      </w:r>
      <w:del w:id="752" w:author="Burrows S" w:date="2015-04-21T16:00:00Z">
        <w:r w:rsidRPr="00F54EF7" w:rsidDel="00027D27">
          <w:rPr>
            <w:rFonts w:cs="Arial"/>
          </w:rPr>
          <w:delText xml:space="preserve">ACTIVE </w:delText>
        </w:r>
      </w:del>
      <w:r w:rsidRPr="00F54EF7">
        <w:rPr>
          <w:rFonts w:cs="Arial"/>
        </w:rPr>
        <w:t>SART</w:t>
      </w:r>
      <w:ins w:id="753" w:author="Burrows S" w:date="2015-04-21T16:00:00Z">
        <w:r w:rsidR="00027D27">
          <w:rPr>
            <w:rFonts w:cs="Arial"/>
          </w:rPr>
          <w:t xml:space="preserve"> ACTIVE</w:t>
        </w:r>
      </w:ins>
      <w:r w:rsidRPr="00F54EF7">
        <w:rPr>
          <w:rFonts w:cs="Arial"/>
        </w:rPr>
        <w:t>’ during an emergency and ‘SART TEST’ when under test.</w:t>
      </w:r>
    </w:p>
    <w:p w14:paraId="6DCAD4EF" w14:textId="77777777" w:rsidR="0022521D" w:rsidRDefault="0022521D" w:rsidP="0022521D">
      <w:pPr>
        <w:pStyle w:val="Heading3"/>
        <w:rPr>
          <w:ins w:id="754" w:author="Burrows S" w:date="2015-04-22T08:21:00Z"/>
        </w:rPr>
      </w:pPr>
      <w:ins w:id="755" w:author="Burrows S" w:date="2015-04-22T08:21:00Z">
        <w:r>
          <w:t>MOB-AIS</w:t>
        </w:r>
      </w:ins>
    </w:p>
    <w:p w14:paraId="1957B9AE" w14:textId="77777777" w:rsidR="0022521D" w:rsidRPr="00DC5884" w:rsidRDefault="0022521D" w:rsidP="0022521D">
      <w:pPr>
        <w:pStyle w:val="BodyText"/>
        <w:rPr>
          <w:ins w:id="756" w:author="Burrows S" w:date="2015-04-22T08:21:00Z"/>
          <w:lang w:eastAsia="de-DE"/>
        </w:rPr>
      </w:pPr>
      <w:ins w:id="757" w:author="Burrows S" w:date="2015-04-22T08:21:00Z">
        <w:r>
          <w:rPr>
            <w:lang w:eastAsia="de-DE"/>
          </w:rPr>
          <w:t>AIS Man OverBoard (MOB) transmitters operate in a similar manner to AIS-SART, but are used to indicate the position of an individual person. MOB-AIS transmit Message Type 1 with the Navigational status ‘14’, and a Message Type 14 which states: ‘MOB ACTIVE’ or ‘MOB TEST’; MOB-AIS are defined by the MMSI prefix ‘972’.</w:t>
        </w:r>
      </w:ins>
    </w:p>
    <w:p w14:paraId="09744326" w14:textId="0C8F62FD" w:rsidR="0022521D" w:rsidRDefault="0022521D" w:rsidP="0022521D">
      <w:pPr>
        <w:pStyle w:val="Heading3"/>
        <w:rPr>
          <w:ins w:id="758" w:author="Burrows S" w:date="2015-04-22T08:27:00Z"/>
        </w:rPr>
        <w:pPrChange w:id="759" w:author="Burrows S" w:date="2015-04-22T08:27:00Z">
          <w:pPr>
            <w:pStyle w:val="BodyText"/>
          </w:pPr>
        </w:pPrChange>
      </w:pPr>
      <w:ins w:id="760" w:author="Burrows S" w:date="2015-04-22T08:27:00Z">
        <w:r>
          <w:t>EPIRB-AIS</w:t>
        </w:r>
      </w:ins>
    </w:p>
    <w:p w14:paraId="73D548C4" w14:textId="3E73D118" w:rsidR="0022521D" w:rsidRPr="0022521D" w:rsidRDefault="0022521D" w:rsidP="00DE6F7C">
      <w:pPr>
        <w:pStyle w:val="BodyText"/>
        <w:rPr>
          <w:lang w:eastAsia="de-DE"/>
          <w:rPrChange w:id="761" w:author="Burrows S" w:date="2015-04-22T08:27:00Z">
            <w:rPr/>
          </w:rPrChange>
        </w:rPr>
      </w:pPr>
      <w:ins w:id="762" w:author="Burrows S" w:date="2015-04-22T08:27:00Z">
        <w:r>
          <w:rPr>
            <w:lang w:eastAsia="de-DE"/>
          </w:rPr>
          <w:t>Emergency Position Indicating</w:t>
        </w:r>
      </w:ins>
      <w:ins w:id="763" w:author="Burrows S" w:date="2015-04-22T08:28:00Z">
        <w:r>
          <w:rPr>
            <w:lang w:eastAsia="de-DE"/>
          </w:rPr>
          <w:t xml:space="preserve"> Radio Beacons are part of the Global Maritime Distress and Safety System (GMDSS)</w:t>
        </w:r>
      </w:ins>
      <w:ins w:id="764" w:author="Burrows S" w:date="2015-04-22T08:29:00Z">
        <w:r>
          <w:rPr>
            <w:lang w:eastAsia="de-DE"/>
          </w:rPr>
          <w:t xml:space="preserve"> </w:t>
        </w:r>
        <w:r>
          <w:rPr>
            <w:rFonts w:cs="Arial"/>
          </w:rPr>
          <w:t>and are based on a 406 MHz satellite detectable signal. EPIRB</w:t>
        </w:r>
      </w:ins>
      <w:ins w:id="765" w:author="Burrows S" w:date="2015-04-22T08:30:00Z">
        <w:r w:rsidR="00B35012">
          <w:rPr>
            <w:rFonts w:cs="Arial"/>
          </w:rPr>
          <w:t xml:space="preserve">s use a </w:t>
        </w:r>
        <w:r w:rsidR="00B35012">
          <w:rPr>
            <w:rFonts w:cs="Arial"/>
          </w:rPr>
          <w:lastRenderedPageBreak/>
          <w:t>121.5 MHz for locating and an EPIRB-AIS</w:t>
        </w:r>
      </w:ins>
      <w:ins w:id="766" w:author="Burrows S" w:date="2015-04-22T08:29:00Z">
        <w:r>
          <w:rPr>
            <w:rFonts w:cs="Arial"/>
          </w:rPr>
          <w:t xml:space="preserve"> also transmits an AIS </w:t>
        </w:r>
      </w:ins>
      <w:ins w:id="767" w:author="Burrows S" w:date="2015-04-22T08:32:00Z">
        <w:r w:rsidR="00B35012">
          <w:rPr>
            <w:lang w:eastAsia="de-DE"/>
          </w:rPr>
          <w:t>Message Type 1 with the Navigational status ‘14’, and a Message Type 14 which states: ‘</w:t>
        </w:r>
      </w:ins>
      <w:ins w:id="768" w:author="Burrows S" w:date="2015-04-22T08:33:00Z">
        <w:r w:rsidR="00B35012">
          <w:rPr>
            <w:lang w:eastAsia="de-DE"/>
          </w:rPr>
          <w:t>EPIRB</w:t>
        </w:r>
      </w:ins>
      <w:ins w:id="769" w:author="Burrows S" w:date="2015-04-22T08:32:00Z">
        <w:r w:rsidR="00B35012">
          <w:rPr>
            <w:lang w:eastAsia="de-DE"/>
          </w:rPr>
          <w:t xml:space="preserve"> ACTIVE’ or ‘</w:t>
        </w:r>
      </w:ins>
      <w:ins w:id="770" w:author="Burrows S" w:date="2015-04-22T08:33:00Z">
        <w:r w:rsidR="00B35012">
          <w:rPr>
            <w:lang w:eastAsia="de-DE"/>
          </w:rPr>
          <w:t>EPIRB</w:t>
        </w:r>
      </w:ins>
      <w:ins w:id="771" w:author="Burrows S" w:date="2015-04-22T08:32:00Z">
        <w:r w:rsidR="00B35012">
          <w:rPr>
            <w:lang w:eastAsia="de-DE"/>
          </w:rPr>
          <w:t xml:space="preserve"> TEST’; </w:t>
        </w:r>
      </w:ins>
      <w:ins w:id="772" w:author="Burrows S" w:date="2015-04-22T08:33:00Z">
        <w:r w:rsidR="00B35012">
          <w:rPr>
            <w:lang w:eastAsia="de-DE"/>
          </w:rPr>
          <w:t>EPIRB</w:t>
        </w:r>
      </w:ins>
      <w:ins w:id="773" w:author="Burrows S" w:date="2015-04-22T08:32:00Z">
        <w:r w:rsidR="00B35012">
          <w:rPr>
            <w:lang w:eastAsia="de-DE"/>
          </w:rPr>
          <w:t>-AIS are defined by the MMSI prefix ‘97</w:t>
        </w:r>
      </w:ins>
      <w:ins w:id="774" w:author="Burrows S" w:date="2015-04-22T08:33:00Z">
        <w:r w:rsidR="00B35012">
          <w:rPr>
            <w:lang w:eastAsia="de-DE"/>
          </w:rPr>
          <w:t>4</w:t>
        </w:r>
      </w:ins>
      <w:ins w:id="775" w:author="Burrows S" w:date="2015-04-22T08:32:00Z">
        <w:r w:rsidR="00B35012">
          <w:rPr>
            <w:lang w:eastAsia="de-DE"/>
          </w:rPr>
          <w:t>’.</w:t>
        </w:r>
      </w:ins>
    </w:p>
    <w:p w14:paraId="139E8BBD" w14:textId="77777777" w:rsidR="00357547" w:rsidRPr="00F54EF7" w:rsidRDefault="00357547" w:rsidP="0033692C">
      <w:pPr>
        <w:pStyle w:val="Heading3"/>
        <w:rPr>
          <w:rFonts w:cs="Arial"/>
        </w:rPr>
      </w:pPr>
      <w:bookmarkStart w:id="776" w:name="_Toc271208103"/>
      <w:bookmarkStart w:id="777" w:name="_Toc412420864"/>
      <w:r w:rsidRPr="00F54EF7">
        <w:rPr>
          <w:rFonts w:cs="Arial"/>
        </w:rPr>
        <w:t>AIS on SAR aircraft</w:t>
      </w:r>
      <w:bookmarkEnd w:id="776"/>
      <w:bookmarkEnd w:id="777"/>
    </w:p>
    <w:p w14:paraId="44639ADD" w14:textId="3F368926" w:rsidR="00357547" w:rsidRDefault="00357547" w:rsidP="00414C1A">
      <w:pPr>
        <w:pStyle w:val="BodyText"/>
        <w:rPr>
          <w:ins w:id="778" w:author="Burrows S" w:date="2015-04-22T08:13:00Z"/>
          <w:rFonts w:cs="Arial"/>
          <w:lang w:eastAsia="sv-SE"/>
        </w:rPr>
      </w:pPr>
      <w:r w:rsidRPr="00F54EF7">
        <w:rPr>
          <w:rFonts w:cs="Arial"/>
          <w:lang w:eastAsia="sv-SE"/>
        </w:rPr>
        <w:t>AIS can be fitted to aircraft to support search and rescue and safety of navigation.  The position report for AIS on SAR aircraft includes information on altitude.</w:t>
      </w:r>
      <w:ins w:id="779" w:author="Burrows S" w:date="2015-04-22T08:34:00Z">
        <w:r w:rsidR="00B35012">
          <w:rPr>
            <w:rFonts w:cs="Arial"/>
            <w:lang w:eastAsia="sv-SE"/>
          </w:rPr>
          <w:t xml:space="preserve"> AIS on SAR aircraft are identified by the MMSI prefix </w:t>
        </w:r>
      </w:ins>
      <w:ins w:id="780" w:author="Burrows S" w:date="2015-04-22T08:35:00Z">
        <w:r w:rsidR="00B35012">
          <w:rPr>
            <w:rFonts w:cs="Arial"/>
            <w:lang w:eastAsia="sv-SE"/>
          </w:rPr>
          <w:t>‘111’. Optionally, administrations may use the seventh</w:t>
        </w:r>
      </w:ins>
      <w:ins w:id="781" w:author="Burrows S" w:date="2015-04-22T08:36:00Z">
        <w:r w:rsidR="00B35012">
          <w:rPr>
            <w:rFonts w:cs="Arial"/>
            <w:lang w:eastAsia="sv-SE"/>
          </w:rPr>
          <w:t xml:space="preserve"> digit of the MMSI as follows: Fixed wing SAR aircraft may use MID1XXXXX; SAR helicopters may use MID5XXXXX.</w:t>
        </w:r>
      </w:ins>
    </w:p>
    <w:p w14:paraId="6463B71D" w14:textId="539DF4F2" w:rsidR="00454CC4" w:rsidRPr="00DE6F7C" w:rsidDel="0022521D" w:rsidRDefault="00454CC4" w:rsidP="0022521D">
      <w:pPr>
        <w:pStyle w:val="BodyText"/>
        <w:rPr>
          <w:del w:id="782" w:author="Burrows S" w:date="2015-04-22T08:21:00Z"/>
          <w:lang w:eastAsia="de-DE"/>
        </w:rPr>
      </w:pPr>
    </w:p>
    <w:p w14:paraId="3C38FBE2" w14:textId="77777777" w:rsidR="00357547" w:rsidRPr="00F54EF7" w:rsidRDefault="00357547" w:rsidP="0033692C">
      <w:pPr>
        <w:pStyle w:val="Heading2"/>
        <w:rPr>
          <w:rFonts w:cs="Arial"/>
        </w:rPr>
      </w:pPr>
      <w:bookmarkStart w:id="783" w:name="_Toc271208104"/>
      <w:bookmarkStart w:id="784" w:name="_Toc412420865"/>
      <w:r w:rsidRPr="00F54EF7">
        <w:rPr>
          <w:rFonts w:cs="Arial"/>
        </w:rPr>
        <w:t>Fixed AIS stations</w:t>
      </w:r>
      <w:bookmarkEnd w:id="783"/>
      <w:bookmarkEnd w:id="784"/>
    </w:p>
    <w:p w14:paraId="7123E0A5" w14:textId="77777777" w:rsidR="00357547" w:rsidRPr="00F54EF7" w:rsidRDefault="00357547" w:rsidP="00B07CFD">
      <w:pPr>
        <w:pStyle w:val="BodyText"/>
      </w:pPr>
      <w:r w:rsidRPr="00F54EF7">
        <w:t>Fixed AIS stations refer to shore stations or AIS aid to navigation stations on lighthouses or other fixed locations.</w:t>
      </w:r>
    </w:p>
    <w:p w14:paraId="086E0817" w14:textId="77777777" w:rsidR="00357547" w:rsidRPr="00F54EF7" w:rsidRDefault="00357547" w:rsidP="0033692C">
      <w:pPr>
        <w:pStyle w:val="Heading3"/>
        <w:rPr>
          <w:rFonts w:cs="Arial"/>
        </w:rPr>
      </w:pPr>
      <w:bookmarkStart w:id="785" w:name="_Toc271208105"/>
      <w:bookmarkStart w:id="786" w:name="_Toc412420866"/>
      <w:r w:rsidRPr="00F54EF7">
        <w:rPr>
          <w:rFonts w:cs="Arial"/>
        </w:rPr>
        <w:t>AIS Base Stations</w:t>
      </w:r>
      <w:bookmarkEnd w:id="785"/>
      <w:bookmarkEnd w:id="786"/>
    </w:p>
    <w:p w14:paraId="00390E6F" w14:textId="77777777" w:rsidR="00357547" w:rsidRPr="00F54EF7" w:rsidRDefault="00357547" w:rsidP="00414C1A">
      <w:pPr>
        <w:pStyle w:val="BodyText"/>
        <w:rPr>
          <w:rFonts w:cs="Arial"/>
        </w:rPr>
      </w:pPr>
      <w:r w:rsidRPr="00F54EF7">
        <w:rPr>
          <w:rFonts w:cs="Arial"/>
        </w:rPr>
        <w:t>The AIS base station is a device that provides the physical link to the VHF data link.  The base station requires a controlling system to take advantage of the benefits of AIS and manage the VDL.</w:t>
      </w:r>
    </w:p>
    <w:p w14:paraId="27EB7505" w14:textId="77777777" w:rsidR="00357547" w:rsidRPr="00F54EF7" w:rsidRDefault="00357547" w:rsidP="0033692C">
      <w:pPr>
        <w:pStyle w:val="Heading3"/>
        <w:rPr>
          <w:rFonts w:cs="Arial"/>
        </w:rPr>
      </w:pPr>
      <w:bookmarkStart w:id="787" w:name="_Toc271208106"/>
      <w:bookmarkStart w:id="788" w:name="_Toc412420867"/>
      <w:r w:rsidRPr="00F54EF7">
        <w:rPr>
          <w:rFonts w:cs="Arial"/>
        </w:rPr>
        <w:t>AIS Repeaters</w:t>
      </w:r>
      <w:bookmarkEnd w:id="787"/>
      <w:bookmarkEnd w:id="788"/>
    </w:p>
    <w:p w14:paraId="0EF4F93E" w14:textId="77777777" w:rsidR="00357547" w:rsidRPr="00F54EF7" w:rsidRDefault="00357547" w:rsidP="00414C1A">
      <w:pPr>
        <w:pStyle w:val="BodyText"/>
        <w:rPr>
          <w:rFonts w:cs="Arial"/>
        </w:rPr>
      </w:pPr>
      <w:r w:rsidRPr="00F54EF7">
        <w:rPr>
          <w:rFonts w:cs="Arial"/>
        </w:rPr>
        <w:t xml:space="preserve">AIS repeaters can be used to extend the range of other AIS stations.  The repeater must be within the </w:t>
      </w:r>
      <w:bookmarkStart w:id="789" w:name="OLE_LINK5"/>
      <w:r w:rsidRPr="00F54EF7">
        <w:rPr>
          <w:rFonts w:cs="Arial"/>
        </w:rPr>
        <w:t xml:space="preserve">range (often referred to as the footprint) </w:t>
      </w:r>
      <w:bookmarkEnd w:id="789"/>
      <w:r w:rsidRPr="00F54EF7">
        <w:rPr>
          <w:rFonts w:cs="Arial"/>
        </w:rPr>
        <w:t>of the other station to enable consistent repeat capability.</w:t>
      </w:r>
    </w:p>
    <w:p w14:paraId="670A78C4" w14:textId="77777777" w:rsidR="00357547" w:rsidRPr="00F54EF7" w:rsidRDefault="00357547" w:rsidP="0033692C">
      <w:pPr>
        <w:pStyle w:val="Heading3"/>
        <w:rPr>
          <w:rFonts w:cs="Arial"/>
        </w:rPr>
      </w:pPr>
      <w:bookmarkStart w:id="790" w:name="_Toc271208107"/>
      <w:bookmarkStart w:id="791" w:name="_Toc412420868"/>
      <w:r w:rsidRPr="00F54EF7">
        <w:rPr>
          <w:rFonts w:cs="Arial"/>
        </w:rPr>
        <w:t>AIS Aid to Navigation</w:t>
      </w:r>
      <w:bookmarkEnd w:id="790"/>
      <w:bookmarkEnd w:id="791"/>
    </w:p>
    <w:p w14:paraId="17C7EEB7" w14:textId="77777777" w:rsidR="00357547" w:rsidRPr="00F54EF7" w:rsidRDefault="00357547" w:rsidP="00414C1A">
      <w:pPr>
        <w:pStyle w:val="BodyText"/>
        <w:rPr>
          <w:rFonts w:cs="Arial"/>
        </w:rPr>
      </w:pPr>
      <w:bookmarkStart w:id="792" w:name="OLE_LINK6"/>
      <w:bookmarkStart w:id="793" w:name="OLE_LINK7"/>
      <w:r w:rsidRPr="00F54EF7">
        <w:rPr>
          <w:rFonts w:cs="Arial"/>
        </w:rPr>
        <w:t>An AIS unit can be fitted to an aid to navigation (AtoN) to provide positive identification, position and status of the AtoN.  AIS AtoN may be fixed (i.e. attached to a lighthouse) or floating (i.e. attached to a buoy).</w:t>
      </w:r>
    </w:p>
    <w:bookmarkEnd w:id="792"/>
    <w:bookmarkEnd w:id="793"/>
    <w:p w14:paraId="6C1DB174" w14:textId="77777777" w:rsidR="00357547" w:rsidRPr="00F54EF7" w:rsidDel="005E5051" w:rsidRDefault="00357547" w:rsidP="00414C1A">
      <w:pPr>
        <w:rPr>
          <w:del w:id="794" w:author="jorge arroyo" w:date="2015-02-22T15:19:00Z"/>
          <w:rFonts w:cs="Arial"/>
        </w:rPr>
      </w:pPr>
      <w:del w:id="795" w:author="jorge arroyo" w:date="2015-02-22T15:19:00Z">
        <w:r w:rsidRPr="00F54EF7" w:rsidDel="005E5051">
          <w:rPr>
            <w:rFonts w:cs="Arial"/>
          </w:rPr>
          <w:delText>AtoN AIS messages may be broadcast from an AtoN itself, or may be broadcast from another AIS unit (e.g. an AIS base station).  When it is generated from another AIS station it is either a synthetic or a virtual AtoN.</w:delText>
        </w:r>
      </w:del>
    </w:p>
    <w:p w14:paraId="4A2D9A36" w14:textId="77777777" w:rsidR="00357547" w:rsidRPr="00F54EF7" w:rsidDel="005E5051" w:rsidRDefault="00357547" w:rsidP="00414C1A">
      <w:pPr>
        <w:pStyle w:val="Bullet1"/>
        <w:rPr>
          <w:del w:id="796" w:author="jorge arroyo" w:date="2015-02-22T15:19:00Z"/>
        </w:rPr>
      </w:pPr>
      <w:del w:id="797" w:author="jorge arroyo" w:date="2015-02-22T15:19:00Z">
        <w:r w:rsidRPr="00F54EF7" w:rsidDel="005E5051">
          <w:delText>A synthetic AIS AtoN is an AtoN that physically exists at the position given in the message;</w:delText>
        </w:r>
      </w:del>
    </w:p>
    <w:p w14:paraId="5281F92F" w14:textId="77777777" w:rsidR="00357547" w:rsidRPr="00F54EF7" w:rsidDel="005E5051" w:rsidRDefault="00357547" w:rsidP="00414C1A">
      <w:pPr>
        <w:pStyle w:val="Bullet1"/>
        <w:rPr>
          <w:del w:id="798" w:author="jorge arroyo" w:date="2015-02-22T15:19:00Z"/>
        </w:rPr>
      </w:pPr>
      <w:del w:id="799" w:author="jorge arroyo" w:date="2015-02-22T15:19:00Z">
        <w:r w:rsidRPr="00F54EF7" w:rsidDel="005E5051">
          <w:delText>A virtual AIS AtoN is an AtoN that does not physically exist at the position provided in the message.</w:delText>
        </w:r>
      </w:del>
    </w:p>
    <w:p w14:paraId="5F416BAB" w14:textId="77777777" w:rsidR="005E5051" w:rsidRDefault="005E5051" w:rsidP="005E5051">
      <w:pPr>
        <w:pStyle w:val="BodyText"/>
        <w:rPr>
          <w:ins w:id="800" w:author="jorge arroyo" w:date="2015-02-22T15:19:00Z"/>
        </w:rPr>
      </w:pPr>
      <w:ins w:id="801" w:author="jorge arroyo" w:date="2015-02-22T15:19:00Z">
        <w:r>
          <w:t>AIS AtoN stations are divided, from a technical point of view, as follows:</w:t>
        </w:r>
      </w:ins>
    </w:p>
    <w:p w14:paraId="6BCC7907" w14:textId="77777777" w:rsidR="005E5051" w:rsidRDefault="005E5051" w:rsidP="005E5051">
      <w:pPr>
        <w:numPr>
          <w:ilvl w:val="0"/>
          <w:numId w:val="39"/>
        </w:numPr>
        <w:spacing w:after="120"/>
        <w:ind w:left="714" w:hanging="357"/>
        <w:rPr>
          <w:ins w:id="802" w:author="jorge arroyo" w:date="2015-02-22T15:19:00Z"/>
        </w:rPr>
      </w:pPr>
      <w:ins w:id="803" w:author="jorge arroyo" w:date="2015-02-22T15:19:00Z">
        <w:r>
          <w:t>Type 1. No receiver. Transmitter can only use pre-defined time slots, reserved by another AIS station (i.e. a base station).</w:t>
        </w:r>
      </w:ins>
    </w:p>
    <w:p w14:paraId="1E4BEFB1" w14:textId="77777777" w:rsidR="005E5051" w:rsidRDefault="005E5051" w:rsidP="005E5051">
      <w:pPr>
        <w:numPr>
          <w:ilvl w:val="0"/>
          <w:numId w:val="39"/>
        </w:numPr>
        <w:spacing w:after="120"/>
        <w:ind w:left="714" w:hanging="357"/>
        <w:rPr>
          <w:ins w:id="804" w:author="jorge arroyo" w:date="2015-02-22T15:19:00Z"/>
        </w:rPr>
      </w:pPr>
      <w:ins w:id="805" w:author="jorge arroyo" w:date="2015-02-22T15:19:00Z">
        <w:r>
          <w:t>Type 2. Receiver used for control functions - for configuration only. Transmitter uses pre-defined time slots only (see Type 1).</w:t>
        </w:r>
      </w:ins>
    </w:p>
    <w:p w14:paraId="62370D60" w14:textId="77777777" w:rsidR="005E5051" w:rsidRDefault="005E5051" w:rsidP="005E5051">
      <w:pPr>
        <w:numPr>
          <w:ilvl w:val="0"/>
          <w:numId w:val="39"/>
        </w:numPr>
        <w:spacing w:after="120"/>
        <w:ind w:left="714" w:hanging="357"/>
        <w:rPr>
          <w:ins w:id="806" w:author="jorge arroyo" w:date="2015-02-22T15:19:00Z"/>
        </w:rPr>
      </w:pPr>
      <w:ins w:id="807" w:author="jorge arroyo" w:date="2015-02-22T15:19:00Z">
        <w:r>
          <w:t>Type 3. Full receiving capability. This type can operate in the autonomous mode.</w:t>
        </w:r>
      </w:ins>
    </w:p>
    <w:p w14:paraId="7508FEED" w14:textId="77777777" w:rsidR="005E5051" w:rsidRDefault="005E5051" w:rsidP="005E5051">
      <w:pPr>
        <w:pStyle w:val="BodyText"/>
        <w:rPr>
          <w:ins w:id="808" w:author="jorge arroyo" w:date="2015-02-22T15:19:00Z"/>
        </w:rPr>
      </w:pPr>
      <w:ins w:id="809" w:author="jorge arroyo" w:date="2015-02-22T15:19:00Z">
        <w:r>
          <w:t>From an operational point of view AIS AtoN stations are identified as follows:</w:t>
        </w:r>
      </w:ins>
    </w:p>
    <w:p w14:paraId="7528CF3E" w14:textId="77777777" w:rsidR="005E5051" w:rsidRDefault="005E5051" w:rsidP="005E5051">
      <w:pPr>
        <w:numPr>
          <w:ilvl w:val="0"/>
          <w:numId w:val="40"/>
        </w:numPr>
        <w:spacing w:after="120"/>
        <w:ind w:left="714" w:hanging="357"/>
        <w:rPr>
          <w:ins w:id="810" w:author="jorge arroyo" w:date="2015-02-22T15:19:00Z"/>
        </w:rPr>
      </w:pPr>
      <w:ins w:id="811" w:author="jorge arroyo" w:date="2015-02-22T15:19:00Z">
        <w:r>
          <w:t>Real AIS AtoN. The AIS station is physically located on the AtoN.</w:t>
        </w:r>
      </w:ins>
    </w:p>
    <w:p w14:paraId="39A3752F" w14:textId="77777777" w:rsidR="005E5051" w:rsidRDefault="005E5051" w:rsidP="005E5051">
      <w:pPr>
        <w:numPr>
          <w:ilvl w:val="0"/>
          <w:numId w:val="40"/>
        </w:numPr>
        <w:spacing w:after="120"/>
        <w:ind w:left="714" w:hanging="357"/>
        <w:rPr>
          <w:ins w:id="812" w:author="jorge arroyo" w:date="2015-02-22T15:19:00Z"/>
        </w:rPr>
      </w:pPr>
      <w:ins w:id="813" w:author="jorge arroyo" w:date="2015-02-22T15:19:00Z">
        <w:r>
          <w:t>Synthetic AIS AtoN. AtoN messages for a specific AtoN are transmitted from a remote location (i.e. from another AtoN or a Base station).</w:t>
        </w:r>
      </w:ins>
    </w:p>
    <w:p w14:paraId="4ED3690F" w14:textId="46E0A491" w:rsidR="005E5051" w:rsidRDefault="005E5051" w:rsidP="005E5051">
      <w:pPr>
        <w:numPr>
          <w:ilvl w:val="0"/>
          <w:numId w:val="40"/>
        </w:numPr>
        <w:spacing w:after="120"/>
        <w:ind w:left="714" w:hanging="357"/>
        <w:rPr>
          <w:ins w:id="814" w:author="jorge arroyo" w:date="2015-02-22T15:19:00Z"/>
        </w:rPr>
      </w:pPr>
      <w:ins w:id="815" w:author="jorge arroyo" w:date="2015-02-22T15:19:00Z">
        <w:r>
          <w:t>Virtual AIS AtoN. A remote AIS Station (another AtoN or a B</w:t>
        </w:r>
        <w:del w:id="816" w:author="Burrows S" w:date="2015-04-22T11:16:00Z">
          <w:r w:rsidDel="00864588">
            <w:delText>e</w:delText>
          </w:r>
        </w:del>
      </w:ins>
      <w:ins w:id="817" w:author="Burrows S" w:date="2015-04-22T11:16:00Z">
        <w:r w:rsidR="00864588">
          <w:t>a</w:t>
        </w:r>
      </w:ins>
      <w:ins w:id="818" w:author="jorge arroyo" w:date="2015-02-22T15:19:00Z">
        <w:r>
          <w:t>s</w:t>
        </w:r>
        <w:del w:id="819" w:author="Burrows S" w:date="2015-04-22T11:16:00Z">
          <w:r w:rsidDel="00864588">
            <w:delText>t</w:delText>
          </w:r>
        </w:del>
      </w:ins>
      <w:ins w:id="820" w:author="Burrows S" w:date="2015-04-22T11:16:00Z">
        <w:r w:rsidR="00864588">
          <w:t>e</w:t>
        </w:r>
      </w:ins>
      <w:ins w:id="821" w:author="jorge arroyo" w:date="2015-02-22T15:19:00Z">
        <w:r>
          <w:t xml:space="preserve"> Station) transmit a message to identify an AtoN in a location where it does not physically exist.  The virtual AIS AtoN can only be seen by other AIS units.</w:t>
        </w:r>
      </w:ins>
    </w:p>
    <w:p w14:paraId="1F724E40" w14:textId="77777777" w:rsidR="005E5051" w:rsidRDefault="005E5051" w:rsidP="005E5051">
      <w:pPr>
        <w:pStyle w:val="BodyText"/>
        <w:rPr>
          <w:ins w:id="822" w:author="jorge arroyo" w:date="2015-02-22T15:19:00Z"/>
        </w:rPr>
      </w:pPr>
      <w:ins w:id="823" w:author="jorge arroyo" w:date="2015-02-22T15:19:00Z">
        <w:r>
          <w:t>Unlike AIS Base Stations, Limited Base Stations (LBS) have no control of the VHF Data Link.</w:t>
        </w:r>
      </w:ins>
    </w:p>
    <w:p w14:paraId="7F30B301" w14:textId="59764401" w:rsidR="00357547" w:rsidRPr="00F54EF7" w:rsidRDefault="00357547" w:rsidP="00414C1A">
      <w:pPr>
        <w:pStyle w:val="BodyText"/>
        <w:spacing w:before="120"/>
        <w:rPr>
          <w:rFonts w:cs="Arial"/>
        </w:rPr>
      </w:pPr>
      <w:r w:rsidRPr="00F54EF7">
        <w:rPr>
          <w:rFonts w:cs="Arial"/>
        </w:rPr>
        <w:lastRenderedPageBreak/>
        <w:t xml:space="preserve">An AIS AtoN station may transmit a Safety Related Message (e.g. AtoN is out of position or malfunctioning) and will also </w:t>
      </w:r>
      <w:proofErr w:type="gramStart"/>
      <w:r w:rsidRPr="00F54EF7">
        <w:rPr>
          <w:rFonts w:cs="Arial"/>
        </w:rPr>
        <w:t>repeat</w:t>
      </w:r>
      <w:proofErr w:type="gramEnd"/>
      <w:r w:rsidRPr="00F54EF7">
        <w:rPr>
          <w:rFonts w:cs="Arial"/>
        </w:rPr>
        <w:t xml:space="preserve"> any </w:t>
      </w:r>
      <w:del w:id="824" w:author="Burrows S" w:date="2015-04-21T15:13:00Z">
        <w:r w:rsidRPr="00F54EF7" w:rsidDel="007A2BB8">
          <w:rPr>
            <w:rFonts w:cs="Arial"/>
          </w:rPr>
          <w:delText>AIS SART</w:delText>
        </w:r>
      </w:del>
      <w:ins w:id="825" w:author="Burrows S" w:date="2015-04-21T15:13:00Z">
        <w:r w:rsidR="007A2BB8">
          <w:rPr>
            <w:rFonts w:cs="Arial"/>
          </w:rPr>
          <w:t>AIS-</w:t>
        </w:r>
      </w:ins>
      <w:ins w:id="826" w:author="Burrows S" w:date="2015-04-22T07:52:00Z">
        <w:r w:rsidR="00954516">
          <w:rPr>
            <w:rFonts w:cs="Arial"/>
          </w:rPr>
          <w:t>SART</w:t>
        </w:r>
      </w:ins>
      <w:r w:rsidRPr="00F54EF7">
        <w:rPr>
          <w:rFonts w:cs="Arial"/>
        </w:rPr>
        <w:t xml:space="preserve"> message received.  In addition, the stations can work in a chaining environment to extend the range of AIS.</w:t>
      </w:r>
      <w:r w:rsidRPr="00F54EF7">
        <w:rPr>
          <w:rStyle w:val="FootnoteReference"/>
          <w:rFonts w:cs="Arial"/>
        </w:rPr>
        <w:footnoteReference w:id="16"/>
      </w:r>
    </w:p>
    <w:p w14:paraId="0A5031B1" w14:textId="77777777" w:rsidR="00357547" w:rsidRPr="005E5051" w:rsidRDefault="00357547" w:rsidP="0033692C">
      <w:pPr>
        <w:pStyle w:val="Heading2"/>
        <w:rPr>
          <w:rFonts w:cs="Arial"/>
          <w:highlight w:val="yellow"/>
        </w:rPr>
      </w:pPr>
      <w:bookmarkStart w:id="827" w:name="_Toc271208108"/>
      <w:bookmarkStart w:id="828" w:name="_Toc412420869"/>
      <w:r w:rsidRPr="005E5051">
        <w:rPr>
          <w:rFonts w:cs="Arial"/>
          <w:highlight w:val="yellow"/>
        </w:rPr>
        <w:t>AIS Station Reporting Rate</w:t>
      </w:r>
      <w:bookmarkEnd w:id="827"/>
      <w:bookmarkEnd w:id="828"/>
    </w:p>
    <w:p w14:paraId="418EFE63" w14:textId="77777777" w:rsidR="00357547" w:rsidRPr="00F51706" w:rsidRDefault="00357547" w:rsidP="00414C1A">
      <w:pPr>
        <w:pStyle w:val="BodyText"/>
        <w:rPr>
          <w:rFonts w:cs="Arial"/>
          <w:highlight w:val="yellow"/>
        </w:rPr>
      </w:pPr>
      <w:r w:rsidRPr="00F51706">
        <w:rPr>
          <w:rFonts w:cs="Arial"/>
          <w:highlight w:val="yellow"/>
        </w:rPr>
        <w:t xml:space="preserve">AIS </w:t>
      </w:r>
      <w:r w:rsidR="00B05E70" w:rsidRPr="00F51706">
        <w:rPr>
          <w:rFonts w:cs="Arial"/>
          <w:highlight w:val="yellow"/>
        </w:rPr>
        <w:t xml:space="preserve">reporting intervals vary by </w:t>
      </w:r>
      <w:r w:rsidRPr="00F51706">
        <w:rPr>
          <w:rFonts w:cs="Arial"/>
          <w:highlight w:val="yellow"/>
        </w:rPr>
        <w:t>station</w:t>
      </w:r>
      <w:r w:rsidR="00B05E70" w:rsidRPr="00F51706">
        <w:rPr>
          <w:rFonts w:cs="Arial"/>
          <w:highlight w:val="yellow"/>
        </w:rPr>
        <w:t xml:space="preserve"> as indicated in </w:t>
      </w:r>
      <w:r w:rsidR="004879CC" w:rsidRPr="00F51706">
        <w:rPr>
          <w:rFonts w:cs="Arial"/>
          <w:highlight w:val="yellow"/>
        </w:rPr>
        <w:fldChar w:fldCharType="begin"/>
      </w:r>
      <w:r w:rsidR="004879CC" w:rsidRPr="00F51706">
        <w:rPr>
          <w:rFonts w:cs="Arial"/>
          <w:highlight w:val="yellow"/>
        </w:rPr>
        <w:instrText xml:space="preserve"> REF _Ref272996160 \r \h  \* MERGEFORMAT </w:instrText>
      </w:r>
      <w:r w:rsidR="004879CC" w:rsidRPr="00F51706">
        <w:rPr>
          <w:rFonts w:cs="Arial"/>
          <w:highlight w:val="yellow"/>
        </w:rPr>
      </w:r>
      <w:r w:rsidR="004879CC" w:rsidRPr="00F51706">
        <w:rPr>
          <w:rFonts w:cs="Arial"/>
          <w:highlight w:val="yellow"/>
        </w:rPr>
        <w:fldChar w:fldCharType="separate"/>
      </w:r>
      <w:r w:rsidR="004879CC" w:rsidRPr="00F51706">
        <w:rPr>
          <w:rFonts w:cs="Arial"/>
          <w:highlight w:val="yellow"/>
        </w:rPr>
        <w:t>Table 4</w:t>
      </w:r>
      <w:r w:rsidR="004879CC" w:rsidRPr="00F51706">
        <w:rPr>
          <w:rFonts w:cs="Arial"/>
          <w:highlight w:val="yellow"/>
        </w:rPr>
        <w:fldChar w:fldCharType="end"/>
      </w:r>
      <w:r w:rsidRPr="00F51706">
        <w:rPr>
          <w:rFonts w:cs="Arial"/>
          <w:highlight w:val="yellow"/>
        </w:rPr>
        <w:t>.</w:t>
      </w:r>
    </w:p>
    <w:p w14:paraId="25C1E074" w14:textId="77777777" w:rsidR="00357547" w:rsidRPr="00F54EF7" w:rsidRDefault="00357547" w:rsidP="00414C1A">
      <w:pPr>
        <w:rPr>
          <w:rFonts w:cs="Arial"/>
        </w:rPr>
      </w:pPr>
      <w:r w:rsidRPr="00F51706">
        <w:rPr>
          <w:rFonts w:cs="Arial"/>
          <w:highlight w:val="yellow"/>
        </w:rPr>
        <w:t xml:space="preserve">In addition to the </w:t>
      </w:r>
      <w:r w:rsidR="00B05E70" w:rsidRPr="00F51706">
        <w:rPr>
          <w:rFonts w:cs="Arial"/>
          <w:highlight w:val="yellow"/>
        </w:rPr>
        <w:t xml:space="preserve">nominal </w:t>
      </w:r>
      <w:r w:rsidRPr="00F51706">
        <w:rPr>
          <w:rFonts w:cs="Arial"/>
          <w:highlight w:val="yellow"/>
        </w:rPr>
        <w:t>reporting frequency, the opportunity is available to poll vessels for updated information.  A Competent Authority may use a base station to require mobile AIS devices to report more frequently.</w:t>
      </w:r>
    </w:p>
    <w:p w14:paraId="19CC765E" w14:textId="77777777" w:rsidR="00357547" w:rsidRPr="00F51706" w:rsidRDefault="006E625C" w:rsidP="00414C1A">
      <w:pPr>
        <w:pStyle w:val="Table"/>
        <w:rPr>
          <w:rFonts w:cs="Arial"/>
          <w:highlight w:val="yellow"/>
        </w:rPr>
      </w:pPr>
      <w:bookmarkStart w:id="829" w:name="_Ref272996160"/>
      <w:bookmarkStart w:id="830" w:name="_Toc296962519"/>
      <w:r w:rsidRPr="00F51706">
        <w:rPr>
          <w:rFonts w:cs="Arial"/>
          <w:sz w:val="24"/>
          <w:szCs w:val="24"/>
          <w:highlight w:val="yellow"/>
        </w:rPr>
        <w:t xml:space="preserve">AIS Station </w:t>
      </w:r>
      <w:r w:rsidR="00357547" w:rsidRPr="00F51706">
        <w:rPr>
          <w:rFonts w:cs="Arial"/>
          <w:sz w:val="24"/>
          <w:szCs w:val="24"/>
          <w:highlight w:val="yellow"/>
        </w:rPr>
        <w:t>Reporting Intervals</w:t>
      </w:r>
      <w:bookmarkEnd w:id="829"/>
      <w:bookmarkEnd w:id="830"/>
    </w:p>
    <w:tbl>
      <w:tblPr>
        <w:tblW w:w="0" w:type="auto"/>
        <w:jc w:val="center"/>
        <w:tblBorders>
          <w:top w:val="single" w:sz="12" w:space="0" w:color="008000"/>
          <w:bottom w:val="single" w:sz="12" w:space="0" w:color="008000"/>
        </w:tblBorders>
        <w:tblLayout w:type="fixed"/>
        <w:tblLook w:val="01E0" w:firstRow="1" w:lastRow="1" w:firstColumn="1" w:lastColumn="1" w:noHBand="0" w:noVBand="0"/>
        <w:tblPrChange w:id="831" w:author="jorge arroyo" w:date="2015-02-22T22:50:00Z">
          <w:tblPr>
            <w:tblW w:w="0" w:type="auto"/>
            <w:jc w:val="center"/>
            <w:tblBorders>
              <w:top w:val="single" w:sz="12" w:space="0" w:color="008000"/>
              <w:bottom w:val="single" w:sz="12" w:space="0" w:color="008000"/>
            </w:tblBorders>
            <w:tblLayout w:type="fixed"/>
            <w:tblLook w:val="01E0" w:firstRow="1" w:lastRow="1" w:firstColumn="1" w:lastColumn="1" w:noHBand="0" w:noVBand="0"/>
          </w:tblPr>
        </w:tblPrChange>
      </w:tblPr>
      <w:tblGrid>
        <w:gridCol w:w="142"/>
        <w:gridCol w:w="6236"/>
        <w:gridCol w:w="2482"/>
        <w:gridCol w:w="71"/>
        <w:tblGridChange w:id="832">
          <w:tblGrid>
            <w:gridCol w:w="142"/>
            <w:gridCol w:w="6236"/>
            <w:gridCol w:w="2482"/>
            <w:gridCol w:w="71"/>
          </w:tblGrid>
        </w:tblGridChange>
      </w:tblGrid>
      <w:tr w:rsidR="00357547" w:rsidRPr="00F54EF7" w14:paraId="0D4419B8" w14:textId="77777777" w:rsidTr="002C1627">
        <w:trPr>
          <w:gridAfter w:val="1"/>
          <w:wAfter w:w="71" w:type="dxa"/>
          <w:tblHeader/>
          <w:jc w:val="center"/>
          <w:trPrChange w:id="833" w:author="jorge arroyo" w:date="2015-02-22T22:50:00Z">
            <w:trPr>
              <w:gridAfter w:val="1"/>
              <w:wAfter w:w="71" w:type="dxa"/>
              <w:jc w:val="center"/>
            </w:trPr>
          </w:trPrChange>
        </w:trPr>
        <w:tc>
          <w:tcPr>
            <w:tcW w:w="6378" w:type="dxa"/>
            <w:gridSpan w:val="2"/>
            <w:tcBorders>
              <w:top w:val="single" w:sz="12" w:space="0" w:color="008000"/>
              <w:left w:val="nil"/>
              <w:bottom w:val="single" w:sz="6" w:space="0" w:color="008000"/>
            </w:tcBorders>
            <w:tcPrChange w:id="834" w:author="jorge arroyo" w:date="2015-02-22T22:50:00Z">
              <w:tcPr>
                <w:tcW w:w="6378" w:type="dxa"/>
                <w:gridSpan w:val="2"/>
                <w:tcBorders>
                  <w:top w:val="single" w:sz="12" w:space="0" w:color="008000"/>
                  <w:left w:val="nil"/>
                  <w:bottom w:val="single" w:sz="6" w:space="0" w:color="008000"/>
                </w:tcBorders>
              </w:tcPr>
            </w:tcPrChange>
          </w:tcPr>
          <w:p w14:paraId="53E5BEC7" w14:textId="77777777" w:rsidR="00357547" w:rsidRPr="00F54EF7" w:rsidRDefault="008A2799" w:rsidP="006E1188">
            <w:pPr>
              <w:pStyle w:val="TableText0"/>
              <w:jc w:val="center"/>
              <w:rPr>
                <w:rFonts w:ascii="Arial" w:hAnsi="Arial" w:cs="Arial"/>
                <w:b/>
                <w:bCs/>
                <w:sz w:val="20"/>
              </w:rPr>
            </w:pPr>
            <w:r>
              <w:rPr>
                <w:rFonts w:ascii="Arial" w:hAnsi="Arial" w:cs="Arial"/>
                <w:b/>
                <w:bCs/>
                <w:sz w:val="20"/>
              </w:rPr>
              <w:t>Station Type</w:t>
            </w:r>
          </w:p>
        </w:tc>
        <w:tc>
          <w:tcPr>
            <w:tcW w:w="2482" w:type="dxa"/>
            <w:tcBorders>
              <w:top w:val="single" w:sz="12" w:space="0" w:color="008000"/>
              <w:bottom w:val="single" w:sz="6" w:space="0" w:color="008000"/>
            </w:tcBorders>
            <w:tcPrChange w:id="835" w:author="jorge arroyo" w:date="2015-02-22T22:50:00Z">
              <w:tcPr>
                <w:tcW w:w="2482" w:type="dxa"/>
                <w:tcBorders>
                  <w:top w:val="single" w:sz="12" w:space="0" w:color="008000"/>
                  <w:bottom w:val="single" w:sz="6" w:space="0" w:color="008000"/>
                </w:tcBorders>
              </w:tcPr>
            </w:tcPrChange>
          </w:tcPr>
          <w:p w14:paraId="2FD4AED6" w14:textId="77777777" w:rsidR="00357547" w:rsidRPr="00F54EF7" w:rsidRDefault="00357547" w:rsidP="00F51706">
            <w:pPr>
              <w:pStyle w:val="TableText0"/>
              <w:rPr>
                <w:rFonts w:ascii="Arial" w:hAnsi="Arial" w:cs="Arial"/>
                <w:b/>
                <w:bCs/>
                <w:sz w:val="20"/>
              </w:rPr>
            </w:pPr>
            <w:r w:rsidRPr="00F54EF7">
              <w:rPr>
                <w:rFonts w:ascii="Arial" w:hAnsi="Arial" w:cs="Arial"/>
                <w:b/>
                <w:bCs/>
                <w:sz w:val="20"/>
              </w:rPr>
              <w:t xml:space="preserve">Nominal Interval </w:t>
            </w:r>
          </w:p>
        </w:tc>
      </w:tr>
      <w:tr w:rsidR="008A2799" w:rsidRPr="00F54EF7" w14:paraId="22406639" w14:textId="77777777" w:rsidTr="00B05E70">
        <w:trPr>
          <w:gridAfter w:val="1"/>
          <w:wAfter w:w="71" w:type="dxa"/>
          <w:jc w:val="center"/>
        </w:trPr>
        <w:tc>
          <w:tcPr>
            <w:tcW w:w="6378" w:type="dxa"/>
            <w:gridSpan w:val="2"/>
            <w:tcBorders>
              <w:left w:val="nil"/>
            </w:tcBorders>
          </w:tcPr>
          <w:p w14:paraId="089B5062" w14:textId="77777777" w:rsidR="008A2799" w:rsidRPr="00F54EF7" w:rsidRDefault="008A2799" w:rsidP="00B05E70">
            <w:pPr>
              <w:pStyle w:val="Tabletext"/>
              <w:ind w:left="131"/>
              <w:rPr>
                <w:rFonts w:cs="Arial"/>
                <w:sz w:val="22"/>
                <w:lang w:val="en-GB"/>
              </w:rPr>
            </w:pPr>
            <w:r>
              <w:rPr>
                <w:rFonts w:cs="Arial"/>
                <w:sz w:val="22"/>
                <w:lang w:val="en-GB"/>
              </w:rPr>
              <w:t xml:space="preserve">Class B </w:t>
            </w:r>
            <w:r w:rsidRPr="00F54EF7">
              <w:rPr>
                <w:rFonts w:cs="Arial"/>
                <w:sz w:val="22"/>
                <w:lang w:val="en-GB"/>
              </w:rPr>
              <w:t>&lt; 2 knots</w:t>
            </w:r>
          </w:p>
        </w:tc>
        <w:tc>
          <w:tcPr>
            <w:tcW w:w="2482" w:type="dxa"/>
          </w:tcPr>
          <w:p w14:paraId="49677D58" w14:textId="77777777" w:rsidR="008A2799" w:rsidRPr="00F54EF7" w:rsidRDefault="008A2799" w:rsidP="00F51706">
            <w:pPr>
              <w:pStyle w:val="Tabletext"/>
              <w:rPr>
                <w:rFonts w:cs="Arial"/>
                <w:sz w:val="22"/>
                <w:lang w:val="en-GB"/>
              </w:rPr>
            </w:pPr>
            <w:r w:rsidRPr="00F54EF7">
              <w:rPr>
                <w:rFonts w:cs="Arial"/>
                <w:sz w:val="22"/>
                <w:lang w:val="en-GB"/>
              </w:rPr>
              <w:t>3 minutes</w:t>
            </w:r>
          </w:p>
        </w:tc>
      </w:tr>
      <w:tr w:rsidR="00357547" w:rsidRPr="00F54EF7" w14:paraId="05A98F95" w14:textId="77777777" w:rsidTr="00B05E70">
        <w:trPr>
          <w:gridAfter w:val="1"/>
          <w:wAfter w:w="71" w:type="dxa"/>
          <w:jc w:val="center"/>
        </w:trPr>
        <w:tc>
          <w:tcPr>
            <w:tcW w:w="6378" w:type="dxa"/>
            <w:gridSpan w:val="2"/>
            <w:tcBorders>
              <w:left w:val="nil"/>
            </w:tcBorders>
          </w:tcPr>
          <w:p w14:paraId="1B9E569A" w14:textId="77777777" w:rsidR="00357547" w:rsidRPr="00F54EF7" w:rsidRDefault="006E625C" w:rsidP="00B05E70">
            <w:pPr>
              <w:pStyle w:val="Tabletext"/>
              <w:ind w:left="131"/>
              <w:rPr>
                <w:rFonts w:cs="Arial"/>
                <w:sz w:val="22"/>
                <w:lang w:val="en-GB"/>
              </w:rPr>
            </w:pPr>
            <w:r>
              <w:rPr>
                <w:rFonts w:cs="Arial"/>
                <w:sz w:val="22"/>
                <w:lang w:val="en-GB"/>
              </w:rPr>
              <w:t xml:space="preserve">Class A </w:t>
            </w:r>
            <w:r w:rsidR="008C1D29">
              <w:rPr>
                <w:rFonts w:cs="Arial"/>
                <w:sz w:val="22"/>
                <w:lang w:val="en-GB"/>
              </w:rPr>
              <w:t xml:space="preserve">&lt; 3 knots in </w:t>
            </w:r>
            <w:r w:rsidR="00B05E70">
              <w:rPr>
                <w:rFonts w:cs="Arial"/>
                <w:sz w:val="22"/>
                <w:lang w:val="en-GB"/>
              </w:rPr>
              <w:t>‘A</w:t>
            </w:r>
            <w:r w:rsidR="00357547" w:rsidRPr="00F54EF7">
              <w:rPr>
                <w:rFonts w:cs="Arial"/>
                <w:sz w:val="22"/>
                <w:lang w:val="en-GB"/>
              </w:rPr>
              <w:t>t anchor</w:t>
            </w:r>
            <w:r w:rsidR="00B05E70">
              <w:rPr>
                <w:rFonts w:cs="Arial"/>
                <w:sz w:val="22"/>
                <w:lang w:val="en-GB"/>
              </w:rPr>
              <w:t>’</w:t>
            </w:r>
            <w:r w:rsidR="00357547" w:rsidRPr="00F54EF7">
              <w:rPr>
                <w:rFonts w:cs="Arial"/>
                <w:sz w:val="22"/>
                <w:lang w:val="en-GB"/>
              </w:rPr>
              <w:t xml:space="preserve"> or </w:t>
            </w:r>
            <w:r w:rsidR="00B05E70">
              <w:rPr>
                <w:rFonts w:cs="Arial"/>
                <w:sz w:val="22"/>
                <w:lang w:val="en-GB"/>
              </w:rPr>
              <w:t>‘M</w:t>
            </w:r>
            <w:r w:rsidR="00357547" w:rsidRPr="00F54EF7">
              <w:rPr>
                <w:rFonts w:cs="Arial"/>
                <w:sz w:val="22"/>
                <w:lang w:val="en-GB"/>
              </w:rPr>
              <w:t>oored</w:t>
            </w:r>
            <w:r w:rsidR="00B05E70">
              <w:rPr>
                <w:rFonts w:cs="Arial"/>
                <w:sz w:val="22"/>
                <w:lang w:val="en-GB"/>
              </w:rPr>
              <w:t>’</w:t>
            </w:r>
            <w:r w:rsidR="00357547" w:rsidRPr="00F54EF7">
              <w:rPr>
                <w:rFonts w:cs="Arial"/>
                <w:sz w:val="22"/>
                <w:lang w:val="en-GB"/>
              </w:rPr>
              <w:t xml:space="preserve"> </w:t>
            </w:r>
            <w:r w:rsidR="008A2799">
              <w:rPr>
                <w:rFonts w:cs="Arial"/>
                <w:sz w:val="22"/>
                <w:lang w:val="en-GB"/>
              </w:rPr>
              <w:t>status</w:t>
            </w:r>
          </w:p>
        </w:tc>
        <w:tc>
          <w:tcPr>
            <w:tcW w:w="2482" w:type="dxa"/>
          </w:tcPr>
          <w:p w14:paraId="246D06C6" w14:textId="77777777" w:rsidR="00357547" w:rsidRPr="00F54EF7" w:rsidRDefault="00357547" w:rsidP="00F51706">
            <w:pPr>
              <w:pStyle w:val="Tabletext"/>
              <w:rPr>
                <w:rFonts w:cs="Arial"/>
                <w:sz w:val="22"/>
                <w:lang w:val="en-GB"/>
              </w:rPr>
            </w:pPr>
            <w:r w:rsidRPr="00F54EF7">
              <w:rPr>
                <w:rFonts w:cs="Arial"/>
                <w:sz w:val="22"/>
                <w:lang w:val="en-GB"/>
              </w:rPr>
              <w:t>3 minutes</w:t>
            </w:r>
          </w:p>
        </w:tc>
      </w:tr>
      <w:tr w:rsidR="008C1D29" w:rsidRPr="00F54EF7" w14:paraId="35535483" w14:textId="77777777" w:rsidTr="00B05E70">
        <w:trPr>
          <w:gridAfter w:val="1"/>
          <w:wAfter w:w="71" w:type="dxa"/>
          <w:jc w:val="center"/>
        </w:trPr>
        <w:tc>
          <w:tcPr>
            <w:tcW w:w="6378" w:type="dxa"/>
            <w:gridSpan w:val="2"/>
            <w:tcBorders>
              <w:left w:val="nil"/>
            </w:tcBorders>
          </w:tcPr>
          <w:p w14:paraId="54F5FCB4" w14:textId="77777777" w:rsidR="008C1D29" w:rsidRPr="00F54EF7" w:rsidRDefault="008C1D29" w:rsidP="00B05E70">
            <w:pPr>
              <w:pStyle w:val="Tabletext"/>
              <w:ind w:left="131"/>
              <w:rPr>
                <w:rFonts w:cs="Arial"/>
                <w:sz w:val="22"/>
                <w:lang w:val="en-GB"/>
              </w:rPr>
            </w:pPr>
            <w:r>
              <w:rPr>
                <w:rFonts w:cs="Arial"/>
                <w:sz w:val="22"/>
                <w:lang w:val="en-GB"/>
              </w:rPr>
              <w:t xml:space="preserve">Class B &gt; </w:t>
            </w:r>
            <w:r w:rsidRPr="00F54EF7">
              <w:rPr>
                <w:rFonts w:cs="Arial"/>
                <w:sz w:val="22"/>
                <w:lang w:val="en-GB"/>
              </w:rPr>
              <w:t>2</w:t>
            </w:r>
            <w:r>
              <w:rPr>
                <w:rFonts w:cs="Arial"/>
                <w:sz w:val="22"/>
                <w:lang w:val="en-GB"/>
              </w:rPr>
              <w:t xml:space="preserve"> </w:t>
            </w:r>
            <w:r w:rsidRPr="00F54EF7">
              <w:rPr>
                <w:rFonts w:cs="Arial"/>
                <w:sz w:val="22"/>
                <w:lang w:val="en-GB"/>
              </w:rPr>
              <w:t>knots</w:t>
            </w:r>
          </w:p>
        </w:tc>
        <w:tc>
          <w:tcPr>
            <w:tcW w:w="2482" w:type="dxa"/>
          </w:tcPr>
          <w:p w14:paraId="7BEC5A5B" w14:textId="77777777" w:rsidR="008C1D29" w:rsidRPr="00F54EF7" w:rsidRDefault="008C1D29" w:rsidP="00F51706">
            <w:pPr>
              <w:pStyle w:val="Tabletext"/>
              <w:rPr>
                <w:rFonts w:cs="Arial"/>
                <w:sz w:val="22"/>
                <w:lang w:val="en-GB"/>
              </w:rPr>
            </w:pPr>
            <w:r w:rsidRPr="00F54EF7">
              <w:rPr>
                <w:rFonts w:cs="Arial"/>
                <w:sz w:val="22"/>
                <w:lang w:val="en-GB"/>
              </w:rPr>
              <w:t>30 seconds</w:t>
            </w:r>
          </w:p>
        </w:tc>
      </w:tr>
      <w:tr w:rsidR="008C1D29" w:rsidRPr="00F54EF7" w14:paraId="32EE85C6" w14:textId="77777777" w:rsidTr="00B05E70">
        <w:trPr>
          <w:gridAfter w:val="1"/>
          <w:wAfter w:w="71" w:type="dxa"/>
          <w:jc w:val="center"/>
        </w:trPr>
        <w:tc>
          <w:tcPr>
            <w:tcW w:w="6378" w:type="dxa"/>
            <w:gridSpan w:val="2"/>
            <w:tcBorders>
              <w:left w:val="nil"/>
            </w:tcBorders>
          </w:tcPr>
          <w:p w14:paraId="58DDFE61" w14:textId="77777777" w:rsidR="008C1D29" w:rsidRPr="00F54EF7" w:rsidRDefault="008C1D29" w:rsidP="00B05E70">
            <w:pPr>
              <w:pStyle w:val="Tabletext"/>
              <w:ind w:left="131"/>
              <w:rPr>
                <w:rFonts w:cs="Arial"/>
                <w:sz w:val="22"/>
                <w:lang w:val="en-GB"/>
              </w:rPr>
            </w:pPr>
            <w:r>
              <w:rPr>
                <w:rFonts w:cs="Arial"/>
                <w:sz w:val="22"/>
                <w:lang w:val="en-GB"/>
              </w:rPr>
              <w:t xml:space="preserve">Class A </w:t>
            </w:r>
            <w:r w:rsidR="00B05E70">
              <w:rPr>
                <w:rFonts w:cs="Arial"/>
                <w:sz w:val="22"/>
                <w:lang w:val="en-GB"/>
              </w:rPr>
              <w:t>&gt; 3 knots in ‘A</w:t>
            </w:r>
            <w:r w:rsidRPr="00F54EF7">
              <w:rPr>
                <w:rFonts w:cs="Arial"/>
                <w:sz w:val="22"/>
                <w:lang w:val="en-GB"/>
              </w:rPr>
              <w:t>t anchor</w:t>
            </w:r>
            <w:r w:rsidR="00B05E70">
              <w:rPr>
                <w:rFonts w:cs="Arial"/>
                <w:sz w:val="22"/>
                <w:lang w:val="en-GB"/>
              </w:rPr>
              <w:t>’</w:t>
            </w:r>
            <w:r w:rsidRPr="00F54EF7">
              <w:rPr>
                <w:rFonts w:cs="Arial"/>
                <w:sz w:val="22"/>
                <w:lang w:val="en-GB"/>
              </w:rPr>
              <w:t xml:space="preserve"> or </w:t>
            </w:r>
            <w:r w:rsidR="00B05E70">
              <w:rPr>
                <w:rFonts w:cs="Arial"/>
                <w:sz w:val="22"/>
                <w:lang w:val="en-GB"/>
              </w:rPr>
              <w:t>‘M</w:t>
            </w:r>
            <w:r w:rsidRPr="00F54EF7">
              <w:rPr>
                <w:rFonts w:cs="Arial"/>
                <w:sz w:val="22"/>
                <w:lang w:val="en-GB"/>
              </w:rPr>
              <w:t>oored</w:t>
            </w:r>
            <w:r w:rsidR="00B05E70">
              <w:rPr>
                <w:rFonts w:cs="Arial"/>
                <w:sz w:val="22"/>
                <w:lang w:val="en-GB"/>
              </w:rPr>
              <w:t>’</w:t>
            </w:r>
            <w:r>
              <w:rPr>
                <w:rFonts w:cs="Arial"/>
                <w:sz w:val="22"/>
                <w:lang w:val="en-GB"/>
              </w:rPr>
              <w:t xml:space="preserve"> status</w:t>
            </w:r>
          </w:p>
        </w:tc>
        <w:tc>
          <w:tcPr>
            <w:tcW w:w="2482" w:type="dxa"/>
          </w:tcPr>
          <w:p w14:paraId="5774B271" w14:textId="77777777" w:rsidR="008C1D29" w:rsidRPr="00F54EF7" w:rsidRDefault="008C1D29" w:rsidP="00F51706">
            <w:pPr>
              <w:pStyle w:val="Tabletext"/>
              <w:rPr>
                <w:rFonts w:cs="Arial"/>
                <w:sz w:val="22"/>
                <w:lang w:val="en-GB"/>
              </w:rPr>
            </w:pPr>
            <w:r w:rsidRPr="00F54EF7">
              <w:rPr>
                <w:rFonts w:cs="Arial"/>
                <w:sz w:val="22"/>
                <w:lang w:val="en-GB"/>
              </w:rPr>
              <w:t>10 seconds</w:t>
            </w:r>
          </w:p>
        </w:tc>
      </w:tr>
      <w:tr w:rsidR="008C1D29" w:rsidRPr="00F54EF7" w14:paraId="3FA28D27" w14:textId="77777777" w:rsidTr="00B05E70">
        <w:trPr>
          <w:gridAfter w:val="1"/>
          <w:wAfter w:w="71" w:type="dxa"/>
          <w:jc w:val="center"/>
        </w:trPr>
        <w:tc>
          <w:tcPr>
            <w:tcW w:w="6378" w:type="dxa"/>
            <w:gridSpan w:val="2"/>
            <w:tcBorders>
              <w:left w:val="nil"/>
            </w:tcBorders>
          </w:tcPr>
          <w:p w14:paraId="038EC5EA" w14:textId="77777777" w:rsidR="008C1D29" w:rsidRPr="00F54EF7" w:rsidRDefault="008C1D29" w:rsidP="00B05E70">
            <w:pPr>
              <w:pStyle w:val="Tabletext"/>
              <w:ind w:left="131"/>
              <w:rPr>
                <w:rFonts w:cs="Arial"/>
                <w:sz w:val="22"/>
                <w:lang w:val="en-GB"/>
              </w:rPr>
            </w:pPr>
            <w:r>
              <w:rPr>
                <w:rFonts w:cs="Arial"/>
                <w:sz w:val="22"/>
                <w:lang w:val="en-GB"/>
              </w:rPr>
              <w:t>Class A 0</w:t>
            </w:r>
            <w:r w:rsidRPr="00F54EF7">
              <w:rPr>
                <w:rFonts w:cs="Arial"/>
                <w:sz w:val="22"/>
                <w:lang w:val="en-GB"/>
              </w:rPr>
              <w:t>-14 knots</w:t>
            </w:r>
          </w:p>
        </w:tc>
        <w:tc>
          <w:tcPr>
            <w:tcW w:w="2482" w:type="dxa"/>
          </w:tcPr>
          <w:p w14:paraId="174B5257" w14:textId="77777777" w:rsidR="008C1D29" w:rsidRPr="00F54EF7" w:rsidRDefault="008C1D29" w:rsidP="00F51706">
            <w:pPr>
              <w:pStyle w:val="Tabletext"/>
              <w:rPr>
                <w:rFonts w:cs="Arial"/>
                <w:sz w:val="22"/>
                <w:lang w:val="en-GB"/>
              </w:rPr>
            </w:pPr>
            <w:r w:rsidRPr="00F54EF7">
              <w:rPr>
                <w:rFonts w:cs="Arial"/>
                <w:sz w:val="22"/>
                <w:lang w:val="en-GB"/>
              </w:rPr>
              <w:t>10 seconds</w:t>
            </w:r>
          </w:p>
        </w:tc>
      </w:tr>
      <w:tr w:rsidR="008C1D29" w:rsidRPr="00F54EF7" w14:paraId="6B56A76F" w14:textId="77777777" w:rsidTr="00B05E70">
        <w:trPr>
          <w:gridAfter w:val="1"/>
          <w:wAfter w:w="71" w:type="dxa"/>
          <w:jc w:val="center"/>
        </w:trPr>
        <w:tc>
          <w:tcPr>
            <w:tcW w:w="6378" w:type="dxa"/>
            <w:gridSpan w:val="2"/>
            <w:tcBorders>
              <w:left w:val="nil"/>
            </w:tcBorders>
          </w:tcPr>
          <w:p w14:paraId="5A0DD7D3" w14:textId="77777777" w:rsidR="008C1D29" w:rsidRPr="00F54EF7" w:rsidRDefault="008C1D29" w:rsidP="00B05E70">
            <w:pPr>
              <w:pStyle w:val="Tabletext"/>
              <w:ind w:left="131"/>
              <w:rPr>
                <w:rFonts w:cs="Arial"/>
                <w:sz w:val="22"/>
                <w:lang w:val="en-GB"/>
              </w:rPr>
            </w:pPr>
            <w:r>
              <w:rPr>
                <w:rFonts w:cs="Arial"/>
                <w:sz w:val="22"/>
                <w:lang w:val="en-GB"/>
              </w:rPr>
              <w:t xml:space="preserve">Class A </w:t>
            </w:r>
            <w:r w:rsidRPr="00F54EF7">
              <w:rPr>
                <w:rFonts w:cs="Arial"/>
                <w:sz w:val="22"/>
                <w:lang w:val="en-GB"/>
              </w:rPr>
              <w:t>0-14 knots and changing course</w:t>
            </w:r>
          </w:p>
        </w:tc>
        <w:tc>
          <w:tcPr>
            <w:tcW w:w="2482" w:type="dxa"/>
          </w:tcPr>
          <w:p w14:paraId="601D9E81" w14:textId="77777777" w:rsidR="008C1D29" w:rsidRPr="00F54EF7" w:rsidRDefault="008C1D29" w:rsidP="00F51706">
            <w:pPr>
              <w:pStyle w:val="Tabletext"/>
              <w:rPr>
                <w:rFonts w:cs="Arial"/>
                <w:sz w:val="22"/>
                <w:lang w:val="en-GB"/>
              </w:rPr>
            </w:pPr>
            <w:r w:rsidRPr="00F54EF7">
              <w:rPr>
                <w:rFonts w:cs="Arial"/>
                <w:sz w:val="22"/>
                <w:lang w:val="en-GB"/>
              </w:rPr>
              <w:t>3</w:t>
            </w:r>
            <w:r w:rsidRPr="00F54EF7">
              <w:rPr>
                <w:rFonts w:cs="Arial"/>
                <w:sz w:val="22"/>
                <w:vertAlign w:val="superscript"/>
                <w:lang w:val="en-GB"/>
              </w:rPr>
              <w:t>1</w:t>
            </w:r>
            <w:r w:rsidRPr="00F54EF7">
              <w:rPr>
                <w:rFonts w:cs="Arial"/>
                <w:sz w:val="22"/>
                <w:lang w:val="en-GB"/>
              </w:rPr>
              <w:t>/</w:t>
            </w:r>
            <w:r w:rsidRPr="00F54EF7">
              <w:rPr>
                <w:rFonts w:cs="Arial"/>
                <w:sz w:val="22"/>
                <w:vertAlign w:val="subscript"/>
                <w:lang w:val="en-GB"/>
              </w:rPr>
              <w:t>3</w:t>
            </w:r>
            <w:r w:rsidRPr="00F54EF7">
              <w:rPr>
                <w:rFonts w:cs="Arial"/>
                <w:sz w:val="22"/>
                <w:lang w:val="en-GB"/>
              </w:rPr>
              <w:t xml:space="preserve"> seconds</w:t>
            </w:r>
          </w:p>
        </w:tc>
      </w:tr>
      <w:tr w:rsidR="00F51706" w:rsidRPr="00F54EF7" w14:paraId="4BED15E2" w14:textId="77777777" w:rsidTr="008836E7">
        <w:trPr>
          <w:gridAfter w:val="1"/>
          <w:wAfter w:w="71" w:type="dxa"/>
          <w:jc w:val="center"/>
        </w:trPr>
        <w:tc>
          <w:tcPr>
            <w:tcW w:w="6378" w:type="dxa"/>
            <w:gridSpan w:val="2"/>
          </w:tcPr>
          <w:p w14:paraId="76622EBA" w14:textId="77777777" w:rsidR="00F51706" w:rsidRPr="00F54EF7" w:rsidRDefault="00F51706" w:rsidP="008836E7">
            <w:pPr>
              <w:pStyle w:val="Tabletext"/>
              <w:ind w:left="131"/>
              <w:rPr>
                <w:rFonts w:cs="Arial"/>
                <w:sz w:val="22"/>
                <w:lang w:val="en-GB"/>
              </w:rPr>
            </w:pPr>
            <w:r w:rsidRPr="00F54EF7">
              <w:rPr>
                <w:rFonts w:cs="Arial"/>
                <w:sz w:val="22"/>
                <w:lang w:val="en-GB"/>
              </w:rPr>
              <w:t>Class B ‘SO’ 14-23 knots</w:t>
            </w:r>
          </w:p>
        </w:tc>
        <w:tc>
          <w:tcPr>
            <w:tcW w:w="2482" w:type="dxa"/>
          </w:tcPr>
          <w:p w14:paraId="2FA79ADE" w14:textId="77777777" w:rsidR="00F51706" w:rsidRPr="00F54EF7" w:rsidRDefault="00F51706" w:rsidP="00F51706">
            <w:pPr>
              <w:pStyle w:val="Tabletext"/>
              <w:rPr>
                <w:rFonts w:cs="Arial"/>
                <w:sz w:val="22"/>
                <w:lang w:val="en-GB"/>
              </w:rPr>
            </w:pPr>
            <w:r w:rsidRPr="00F54EF7">
              <w:rPr>
                <w:rFonts w:cs="Arial"/>
                <w:sz w:val="22"/>
                <w:lang w:val="en-GB"/>
              </w:rPr>
              <w:t>15 seconds</w:t>
            </w:r>
          </w:p>
        </w:tc>
      </w:tr>
      <w:tr w:rsidR="008C1D29" w:rsidRPr="00F54EF7" w14:paraId="672DC4A3" w14:textId="77777777" w:rsidTr="00B05E70">
        <w:trPr>
          <w:gridAfter w:val="1"/>
          <w:wAfter w:w="71" w:type="dxa"/>
          <w:jc w:val="center"/>
        </w:trPr>
        <w:tc>
          <w:tcPr>
            <w:tcW w:w="6378" w:type="dxa"/>
            <w:gridSpan w:val="2"/>
            <w:tcBorders>
              <w:left w:val="nil"/>
            </w:tcBorders>
          </w:tcPr>
          <w:p w14:paraId="616D53C5" w14:textId="77777777" w:rsidR="008C1D29" w:rsidRPr="00F54EF7" w:rsidRDefault="008C1D29" w:rsidP="00B05E70">
            <w:pPr>
              <w:pStyle w:val="Tabletext"/>
              <w:ind w:left="131"/>
              <w:rPr>
                <w:rFonts w:cs="Arial"/>
                <w:sz w:val="22"/>
                <w:lang w:val="en-GB"/>
              </w:rPr>
            </w:pPr>
            <w:r>
              <w:rPr>
                <w:rFonts w:cs="Arial"/>
                <w:sz w:val="22"/>
                <w:lang w:val="en-GB"/>
              </w:rPr>
              <w:t xml:space="preserve">Class A </w:t>
            </w:r>
            <w:r w:rsidRPr="00F54EF7">
              <w:rPr>
                <w:rFonts w:cs="Arial"/>
                <w:sz w:val="22"/>
                <w:lang w:val="en-GB"/>
              </w:rPr>
              <w:t>14-23 knots</w:t>
            </w:r>
          </w:p>
        </w:tc>
        <w:tc>
          <w:tcPr>
            <w:tcW w:w="2482" w:type="dxa"/>
          </w:tcPr>
          <w:p w14:paraId="3A339026" w14:textId="77777777" w:rsidR="008C1D29" w:rsidRPr="00F54EF7" w:rsidRDefault="008C1D29" w:rsidP="00F51706">
            <w:pPr>
              <w:pStyle w:val="Tabletext"/>
              <w:rPr>
                <w:rFonts w:cs="Arial"/>
                <w:sz w:val="22"/>
                <w:lang w:val="en-GB"/>
              </w:rPr>
            </w:pPr>
            <w:r w:rsidRPr="00F54EF7">
              <w:rPr>
                <w:rFonts w:cs="Arial"/>
                <w:sz w:val="22"/>
                <w:lang w:val="en-GB"/>
              </w:rPr>
              <w:t>6 seconds</w:t>
            </w:r>
          </w:p>
        </w:tc>
      </w:tr>
      <w:tr w:rsidR="008C1D29" w:rsidRPr="00F54EF7" w14:paraId="7E263F92" w14:textId="77777777" w:rsidTr="00B05E70">
        <w:trPr>
          <w:gridAfter w:val="1"/>
          <w:wAfter w:w="71" w:type="dxa"/>
          <w:jc w:val="center"/>
        </w:trPr>
        <w:tc>
          <w:tcPr>
            <w:tcW w:w="6378" w:type="dxa"/>
            <w:gridSpan w:val="2"/>
          </w:tcPr>
          <w:p w14:paraId="61DDA251" w14:textId="77777777" w:rsidR="008C1D29" w:rsidRPr="00F54EF7" w:rsidRDefault="008C1D29" w:rsidP="00B05E70">
            <w:pPr>
              <w:pStyle w:val="Tabletext"/>
              <w:ind w:left="131"/>
              <w:rPr>
                <w:rFonts w:cs="Arial"/>
                <w:sz w:val="22"/>
                <w:lang w:val="en-GB"/>
              </w:rPr>
            </w:pPr>
            <w:r w:rsidRPr="00F54EF7">
              <w:rPr>
                <w:rFonts w:cs="Arial"/>
                <w:sz w:val="22"/>
                <w:lang w:val="en-GB"/>
              </w:rPr>
              <w:t>Class B ‘SO’ &gt;</w:t>
            </w:r>
            <w:r w:rsidR="00B05E70">
              <w:rPr>
                <w:rFonts w:cs="Arial"/>
                <w:sz w:val="22"/>
                <w:lang w:val="en-GB"/>
              </w:rPr>
              <w:t xml:space="preserve"> </w:t>
            </w:r>
            <w:r w:rsidRPr="00F54EF7">
              <w:rPr>
                <w:rFonts w:cs="Arial"/>
                <w:sz w:val="22"/>
                <w:lang w:val="en-GB"/>
              </w:rPr>
              <w:t>23 knots</w:t>
            </w:r>
          </w:p>
        </w:tc>
        <w:tc>
          <w:tcPr>
            <w:tcW w:w="2482" w:type="dxa"/>
          </w:tcPr>
          <w:p w14:paraId="0EA8D5FF" w14:textId="77777777" w:rsidR="008C1D29" w:rsidRPr="00F54EF7" w:rsidRDefault="008C1D29" w:rsidP="00F51706">
            <w:pPr>
              <w:pStyle w:val="Tabletext"/>
              <w:rPr>
                <w:rFonts w:cs="Arial"/>
                <w:sz w:val="22"/>
                <w:lang w:val="en-GB"/>
              </w:rPr>
            </w:pPr>
            <w:r w:rsidRPr="00F54EF7">
              <w:rPr>
                <w:rFonts w:cs="Arial"/>
                <w:sz w:val="22"/>
                <w:lang w:val="en-GB"/>
              </w:rPr>
              <w:t>5 seconds</w:t>
            </w:r>
          </w:p>
        </w:tc>
      </w:tr>
      <w:tr w:rsidR="008C1D29" w:rsidRPr="00F54EF7" w14:paraId="009A1BF2" w14:textId="77777777" w:rsidTr="00B05E70">
        <w:trPr>
          <w:gridAfter w:val="1"/>
          <w:wAfter w:w="71" w:type="dxa"/>
          <w:jc w:val="center"/>
        </w:trPr>
        <w:tc>
          <w:tcPr>
            <w:tcW w:w="6378" w:type="dxa"/>
            <w:gridSpan w:val="2"/>
            <w:tcBorders>
              <w:left w:val="nil"/>
            </w:tcBorders>
          </w:tcPr>
          <w:p w14:paraId="1C61BD20" w14:textId="77777777" w:rsidR="008C1D29" w:rsidRPr="00F54EF7" w:rsidRDefault="008C1D29" w:rsidP="00B05E70">
            <w:pPr>
              <w:pStyle w:val="Tabletext"/>
              <w:ind w:left="131"/>
              <w:rPr>
                <w:rFonts w:cs="Arial"/>
                <w:sz w:val="22"/>
                <w:lang w:val="en-GB"/>
              </w:rPr>
            </w:pPr>
            <w:r>
              <w:rPr>
                <w:rFonts w:cs="Arial"/>
                <w:sz w:val="22"/>
                <w:lang w:val="en-GB"/>
              </w:rPr>
              <w:t xml:space="preserve">Class A </w:t>
            </w:r>
            <w:r w:rsidRPr="00F54EF7">
              <w:rPr>
                <w:rFonts w:cs="Arial"/>
                <w:sz w:val="22"/>
                <w:lang w:val="en-GB"/>
              </w:rPr>
              <w:t>14-23 knots and changing course</w:t>
            </w:r>
            <w:r>
              <w:rPr>
                <w:rFonts w:cs="Arial"/>
                <w:sz w:val="22"/>
                <w:lang w:val="en-GB"/>
              </w:rPr>
              <w:t>; or &gt; 23 knots</w:t>
            </w:r>
          </w:p>
        </w:tc>
        <w:tc>
          <w:tcPr>
            <w:tcW w:w="2482" w:type="dxa"/>
          </w:tcPr>
          <w:p w14:paraId="6CA13C7B" w14:textId="77777777" w:rsidR="008C1D29" w:rsidRPr="00F54EF7" w:rsidRDefault="008C1D29" w:rsidP="00F51706">
            <w:pPr>
              <w:pStyle w:val="Tabletext"/>
              <w:rPr>
                <w:rFonts w:cs="Arial"/>
                <w:sz w:val="22"/>
                <w:lang w:val="en-GB"/>
              </w:rPr>
            </w:pPr>
            <w:r w:rsidRPr="00F54EF7">
              <w:rPr>
                <w:rFonts w:cs="Arial"/>
                <w:sz w:val="22"/>
                <w:lang w:val="en-GB"/>
              </w:rPr>
              <w:t>2 seconds</w:t>
            </w:r>
          </w:p>
        </w:tc>
      </w:tr>
      <w:tr w:rsidR="006E625C" w:rsidRPr="00F54EF7" w14:paraId="0EBA3594" w14:textId="77777777" w:rsidTr="00B05E70">
        <w:trPr>
          <w:gridBefore w:val="1"/>
          <w:wBefore w:w="142" w:type="dxa"/>
          <w:jc w:val="center"/>
        </w:trPr>
        <w:tc>
          <w:tcPr>
            <w:tcW w:w="6236" w:type="dxa"/>
            <w:tcBorders>
              <w:top w:val="single" w:sz="4" w:space="0" w:color="auto"/>
              <w:bottom w:val="single" w:sz="6" w:space="0" w:color="008000"/>
            </w:tcBorders>
          </w:tcPr>
          <w:p w14:paraId="332EBDB3" w14:textId="6F6AE2A2" w:rsidR="006E625C" w:rsidRPr="00F54EF7" w:rsidRDefault="006E625C" w:rsidP="006E625C">
            <w:pPr>
              <w:pStyle w:val="Tabletext"/>
              <w:rPr>
                <w:rFonts w:cs="Arial"/>
                <w:sz w:val="22"/>
                <w:lang w:val="en-GB"/>
              </w:rPr>
            </w:pPr>
            <w:r w:rsidRPr="00F54EF7">
              <w:rPr>
                <w:rFonts w:cs="Arial"/>
                <w:sz w:val="22"/>
                <w:lang w:val="en-GB"/>
              </w:rPr>
              <w:t xml:space="preserve">Search </w:t>
            </w:r>
            <w:r w:rsidR="00EF4271" w:rsidRPr="00F54EF7">
              <w:rPr>
                <w:rFonts w:cs="Arial"/>
                <w:sz w:val="22"/>
                <w:lang w:val="en-GB"/>
              </w:rPr>
              <w:t>And Rescue Aircraft (</w:t>
            </w:r>
            <w:r w:rsidRPr="00F54EF7">
              <w:rPr>
                <w:rFonts w:cs="Arial"/>
                <w:sz w:val="22"/>
                <w:lang w:val="en-GB"/>
              </w:rPr>
              <w:t>airborne mobile equipment)</w:t>
            </w:r>
          </w:p>
        </w:tc>
        <w:tc>
          <w:tcPr>
            <w:tcW w:w="2553" w:type="dxa"/>
            <w:gridSpan w:val="2"/>
            <w:tcBorders>
              <w:top w:val="single" w:sz="4" w:space="0" w:color="auto"/>
              <w:bottom w:val="single" w:sz="6" w:space="0" w:color="008000"/>
            </w:tcBorders>
          </w:tcPr>
          <w:p w14:paraId="23304B01" w14:textId="77777777" w:rsidR="006E625C" w:rsidRPr="00F54EF7" w:rsidRDefault="006E625C" w:rsidP="00F51706">
            <w:pPr>
              <w:pStyle w:val="Tabletext"/>
              <w:rPr>
                <w:rFonts w:cs="Arial"/>
                <w:sz w:val="22"/>
                <w:lang w:val="en-GB"/>
              </w:rPr>
            </w:pPr>
            <w:r w:rsidRPr="00F54EF7">
              <w:rPr>
                <w:rFonts w:cs="Arial"/>
                <w:sz w:val="22"/>
                <w:lang w:val="en-GB"/>
              </w:rPr>
              <w:t>10 seconds</w:t>
            </w:r>
          </w:p>
        </w:tc>
      </w:tr>
      <w:tr w:rsidR="006E625C" w:rsidRPr="00F54EF7" w14:paraId="413ED58F" w14:textId="77777777" w:rsidTr="00B05E70">
        <w:trPr>
          <w:gridBefore w:val="1"/>
          <w:wBefore w:w="142" w:type="dxa"/>
          <w:jc w:val="center"/>
        </w:trPr>
        <w:tc>
          <w:tcPr>
            <w:tcW w:w="6236" w:type="dxa"/>
            <w:tcBorders>
              <w:top w:val="single" w:sz="6" w:space="0" w:color="008000"/>
              <w:bottom w:val="single" w:sz="6" w:space="0" w:color="008000"/>
            </w:tcBorders>
          </w:tcPr>
          <w:p w14:paraId="18A6202F" w14:textId="046DC58D" w:rsidR="006E625C" w:rsidRPr="00F54EF7" w:rsidRDefault="006E625C" w:rsidP="006E625C">
            <w:pPr>
              <w:pStyle w:val="Tabletext"/>
              <w:rPr>
                <w:rFonts w:cs="Arial"/>
                <w:sz w:val="22"/>
                <w:lang w:val="en-GB"/>
              </w:rPr>
            </w:pPr>
            <w:r w:rsidRPr="00F54EF7">
              <w:rPr>
                <w:rFonts w:cs="Arial"/>
                <w:sz w:val="22"/>
                <w:lang w:val="en-GB"/>
              </w:rPr>
              <w:t xml:space="preserve">AIS </w:t>
            </w:r>
            <w:r w:rsidR="00EF4271" w:rsidRPr="00F54EF7">
              <w:rPr>
                <w:rFonts w:cs="Arial"/>
                <w:sz w:val="22"/>
                <w:lang w:val="en-GB"/>
              </w:rPr>
              <w:t>Base Station</w:t>
            </w:r>
          </w:p>
        </w:tc>
        <w:tc>
          <w:tcPr>
            <w:tcW w:w="2553" w:type="dxa"/>
            <w:gridSpan w:val="2"/>
            <w:tcBorders>
              <w:top w:val="single" w:sz="6" w:space="0" w:color="008000"/>
              <w:bottom w:val="single" w:sz="6" w:space="0" w:color="008000"/>
            </w:tcBorders>
          </w:tcPr>
          <w:p w14:paraId="382D69C1" w14:textId="77777777" w:rsidR="006E625C" w:rsidRPr="00F54EF7" w:rsidRDefault="006E625C" w:rsidP="00F51706">
            <w:pPr>
              <w:pStyle w:val="Tabletext"/>
              <w:rPr>
                <w:rFonts w:cs="Arial"/>
                <w:sz w:val="22"/>
                <w:lang w:val="en-GB"/>
              </w:rPr>
            </w:pPr>
            <w:r w:rsidRPr="00F54EF7">
              <w:rPr>
                <w:rFonts w:cs="Arial"/>
                <w:sz w:val="22"/>
                <w:lang w:val="en-GB"/>
              </w:rPr>
              <w:t>10 seconds</w:t>
            </w:r>
          </w:p>
        </w:tc>
      </w:tr>
      <w:tr w:rsidR="006E625C" w:rsidRPr="00F54EF7" w14:paraId="3653CB88" w14:textId="77777777" w:rsidTr="00B05E70">
        <w:trPr>
          <w:gridBefore w:val="1"/>
          <w:wBefore w:w="142" w:type="dxa"/>
          <w:jc w:val="center"/>
        </w:trPr>
        <w:tc>
          <w:tcPr>
            <w:tcW w:w="6236" w:type="dxa"/>
            <w:tcBorders>
              <w:top w:val="single" w:sz="6" w:space="0" w:color="008000"/>
              <w:bottom w:val="single" w:sz="6" w:space="0" w:color="008000"/>
            </w:tcBorders>
          </w:tcPr>
          <w:p w14:paraId="2293B933" w14:textId="77777777" w:rsidR="006E625C" w:rsidRPr="00F54EF7" w:rsidRDefault="00B05E70" w:rsidP="006E625C">
            <w:pPr>
              <w:pStyle w:val="Tabletext"/>
              <w:rPr>
                <w:rFonts w:cs="Arial"/>
                <w:sz w:val="22"/>
                <w:lang w:val="en-GB"/>
              </w:rPr>
            </w:pPr>
            <w:r>
              <w:rPr>
                <w:rFonts w:cs="Arial"/>
                <w:sz w:val="22"/>
                <w:lang w:val="en-GB"/>
              </w:rPr>
              <w:t>AIS Aid to N</w:t>
            </w:r>
            <w:r w:rsidR="006E625C" w:rsidRPr="00F54EF7">
              <w:rPr>
                <w:rFonts w:cs="Arial"/>
                <w:sz w:val="22"/>
                <w:lang w:val="en-GB"/>
              </w:rPr>
              <w:t>avigation</w:t>
            </w:r>
          </w:p>
        </w:tc>
        <w:tc>
          <w:tcPr>
            <w:tcW w:w="2553" w:type="dxa"/>
            <w:gridSpan w:val="2"/>
            <w:tcBorders>
              <w:top w:val="single" w:sz="6" w:space="0" w:color="008000"/>
              <w:bottom w:val="single" w:sz="6" w:space="0" w:color="008000"/>
            </w:tcBorders>
          </w:tcPr>
          <w:p w14:paraId="1834A2BC" w14:textId="77777777" w:rsidR="006E625C" w:rsidRPr="00F54EF7" w:rsidRDefault="006E625C" w:rsidP="00F51706">
            <w:pPr>
              <w:pStyle w:val="Tabletext"/>
              <w:rPr>
                <w:rFonts w:cs="Arial"/>
                <w:sz w:val="22"/>
                <w:lang w:val="en-GB"/>
              </w:rPr>
            </w:pPr>
            <w:r w:rsidRPr="00F54EF7">
              <w:rPr>
                <w:rFonts w:cs="Arial"/>
                <w:sz w:val="22"/>
                <w:lang w:val="en-GB"/>
              </w:rPr>
              <w:t>3 minutes</w:t>
            </w:r>
          </w:p>
        </w:tc>
      </w:tr>
      <w:tr w:rsidR="00F51706" w:rsidRPr="00F54EF7" w14:paraId="42CACC86" w14:textId="77777777" w:rsidTr="008836E7">
        <w:trPr>
          <w:gridBefore w:val="1"/>
          <w:wBefore w:w="142" w:type="dxa"/>
          <w:jc w:val="center"/>
        </w:trPr>
        <w:tc>
          <w:tcPr>
            <w:tcW w:w="6236" w:type="dxa"/>
            <w:tcBorders>
              <w:top w:val="single" w:sz="6" w:space="0" w:color="008000"/>
              <w:bottom w:val="single" w:sz="12" w:space="0" w:color="008000"/>
            </w:tcBorders>
          </w:tcPr>
          <w:p w14:paraId="47B3F3F3" w14:textId="77777777" w:rsidR="00F51706" w:rsidRDefault="00F51706" w:rsidP="008836E7">
            <w:pPr>
              <w:pStyle w:val="Tabletext"/>
              <w:rPr>
                <w:rFonts w:cs="Arial"/>
                <w:sz w:val="22"/>
                <w:lang w:val="en-GB"/>
              </w:rPr>
            </w:pPr>
            <w:r>
              <w:rPr>
                <w:rFonts w:cs="Arial"/>
                <w:sz w:val="22"/>
                <w:lang w:val="en-GB"/>
              </w:rPr>
              <w:t>Transmissions of AIS Application Specific Messages</w:t>
            </w:r>
          </w:p>
        </w:tc>
        <w:tc>
          <w:tcPr>
            <w:tcW w:w="2553" w:type="dxa"/>
            <w:gridSpan w:val="2"/>
            <w:tcBorders>
              <w:top w:val="single" w:sz="6" w:space="0" w:color="008000"/>
              <w:bottom w:val="single" w:sz="12" w:space="0" w:color="008000"/>
            </w:tcBorders>
          </w:tcPr>
          <w:p w14:paraId="5DA29F6C" w14:textId="77777777" w:rsidR="00F51706" w:rsidRDefault="00F51706" w:rsidP="00F51706">
            <w:pPr>
              <w:pStyle w:val="Tabletext"/>
              <w:rPr>
                <w:rFonts w:cs="Arial"/>
                <w:sz w:val="22"/>
                <w:lang w:val="en-GB"/>
              </w:rPr>
            </w:pPr>
            <w:r>
              <w:rPr>
                <w:rFonts w:cs="Arial"/>
                <w:sz w:val="22"/>
                <w:lang w:val="en-GB"/>
              </w:rPr>
              <w:t>3 minutes</w:t>
            </w:r>
          </w:p>
        </w:tc>
      </w:tr>
      <w:tr w:rsidR="00F51706" w:rsidRPr="00F54EF7" w14:paraId="3F04F143" w14:textId="77777777" w:rsidTr="008836E7">
        <w:trPr>
          <w:gridBefore w:val="1"/>
          <w:wBefore w:w="142" w:type="dxa"/>
          <w:jc w:val="center"/>
        </w:trPr>
        <w:tc>
          <w:tcPr>
            <w:tcW w:w="6236" w:type="dxa"/>
            <w:tcBorders>
              <w:top w:val="single" w:sz="6" w:space="0" w:color="008000"/>
              <w:bottom w:val="single" w:sz="12" w:space="0" w:color="008000"/>
            </w:tcBorders>
          </w:tcPr>
          <w:p w14:paraId="791505CC" w14:textId="77777777" w:rsidR="00F51706" w:rsidRDefault="00F51706" w:rsidP="00F51706">
            <w:pPr>
              <w:pStyle w:val="Tabletext"/>
              <w:rPr>
                <w:rFonts w:cs="Arial"/>
                <w:sz w:val="22"/>
                <w:lang w:val="en-GB"/>
              </w:rPr>
            </w:pPr>
            <w:r>
              <w:rPr>
                <w:rFonts w:cs="Arial"/>
                <w:sz w:val="22"/>
                <w:lang w:val="en-GB"/>
              </w:rPr>
              <w:t>Transmissions of AIS Long Range Reports (message 27)</w:t>
            </w:r>
          </w:p>
        </w:tc>
        <w:tc>
          <w:tcPr>
            <w:tcW w:w="2553" w:type="dxa"/>
            <w:gridSpan w:val="2"/>
            <w:tcBorders>
              <w:top w:val="single" w:sz="6" w:space="0" w:color="008000"/>
              <w:bottom w:val="single" w:sz="12" w:space="0" w:color="008000"/>
            </w:tcBorders>
          </w:tcPr>
          <w:p w14:paraId="368C4A23" w14:textId="77777777" w:rsidR="00F51706" w:rsidRDefault="00F51706" w:rsidP="00F51706">
            <w:pPr>
              <w:pStyle w:val="Tabletext"/>
              <w:rPr>
                <w:rFonts w:cs="Arial"/>
                <w:sz w:val="22"/>
                <w:lang w:val="en-GB"/>
              </w:rPr>
            </w:pPr>
            <w:r>
              <w:rPr>
                <w:rFonts w:cs="Arial"/>
                <w:sz w:val="22"/>
                <w:lang w:val="en-GB"/>
              </w:rPr>
              <w:t>6 minutes</w:t>
            </w:r>
          </w:p>
        </w:tc>
      </w:tr>
      <w:tr w:rsidR="006E625C" w:rsidRPr="00F54EF7" w14:paraId="0718373C" w14:textId="77777777" w:rsidTr="00B05E70">
        <w:trPr>
          <w:gridBefore w:val="1"/>
          <w:wBefore w:w="142" w:type="dxa"/>
          <w:jc w:val="center"/>
        </w:trPr>
        <w:tc>
          <w:tcPr>
            <w:tcW w:w="6236" w:type="dxa"/>
            <w:tcBorders>
              <w:top w:val="single" w:sz="6" w:space="0" w:color="008000"/>
              <w:bottom w:val="single" w:sz="6" w:space="0" w:color="008000"/>
            </w:tcBorders>
          </w:tcPr>
          <w:p w14:paraId="3BA87B4B" w14:textId="2AD972A7" w:rsidR="006E625C" w:rsidRPr="00F54EF7" w:rsidRDefault="006E625C" w:rsidP="006E625C">
            <w:pPr>
              <w:pStyle w:val="Tabletext"/>
              <w:rPr>
                <w:rFonts w:cs="Arial"/>
                <w:sz w:val="22"/>
                <w:lang w:val="en-GB"/>
              </w:rPr>
            </w:pPr>
            <w:del w:id="836" w:author="Burrows S" w:date="2015-04-21T15:13:00Z">
              <w:r w:rsidDel="007A2BB8">
                <w:rPr>
                  <w:rFonts w:cs="Arial"/>
                  <w:sz w:val="22"/>
                  <w:lang w:val="en-GB"/>
                </w:rPr>
                <w:delText>AIS SART</w:delText>
              </w:r>
            </w:del>
            <w:ins w:id="837" w:author="Burrows S" w:date="2015-04-21T15:13:00Z">
              <w:r w:rsidR="007A2BB8">
                <w:rPr>
                  <w:rFonts w:cs="Arial"/>
                  <w:sz w:val="22"/>
                  <w:lang w:val="en-GB"/>
                </w:rPr>
                <w:t>AIS-</w:t>
              </w:r>
            </w:ins>
            <w:ins w:id="838" w:author="Burrows S" w:date="2015-04-22T07:52:00Z">
              <w:r w:rsidR="00954516">
                <w:rPr>
                  <w:rFonts w:cs="Arial"/>
                  <w:sz w:val="22"/>
                  <w:lang w:val="en-GB"/>
                </w:rPr>
                <w:t>SART</w:t>
              </w:r>
            </w:ins>
            <w:r>
              <w:rPr>
                <w:rFonts w:cs="Arial"/>
                <w:sz w:val="22"/>
                <w:lang w:val="en-GB"/>
              </w:rPr>
              <w:t xml:space="preserve">, </w:t>
            </w:r>
            <w:del w:id="839" w:author="Burrows S" w:date="2015-04-21T15:17:00Z">
              <w:r w:rsidDel="007A2BB8">
                <w:rPr>
                  <w:rFonts w:cs="Arial"/>
                  <w:sz w:val="22"/>
                  <w:lang w:val="en-GB"/>
                </w:rPr>
                <w:delText>MOB</w:delText>
              </w:r>
            </w:del>
            <w:ins w:id="840" w:author="Burrows S" w:date="2015-04-21T15:17:00Z">
              <w:r w:rsidR="007A2BB8">
                <w:rPr>
                  <w:rFonts w:cs="Arial"/>
                  <w:sz w:val="22"/>
                  <w:lang w:val="en-GB"/>
                </w:rPr>
                <w:t>MOD-AIS</w:t>
              </w:r>
            </w:ins>
            <w:r>
              <w:rPr>
                <w:rFonts w:cs="Arial"/>
                <w:sz w:val="22"/>
                <w:lang w:val="en-GB"/>
              </w:rPr>
              <w:t xml:space="preserve"> or </w:t>
            </w:r>
            <w:del w:id="841" w:author="Burrows S" w:date="2015-04-21T15:24:00Z">
              <w:r w:rsidDel="007A2BB8">
                <w:rPr>
                  <w:rFonts w:cs="Arial"/>
                  <w:sz w:val="22"/>
                  <w:lang w:val="en-GB"/>
                </w:rPr>
                <w:delText>EPIRB</w:delText>
              </w:r>
            </w:del>
            <w:ins w:id="842" w:author="Burrows S" w:date="2015-04-21T15:24:00Z">
              <w:r w:rsidR="007A2BB8">
                <w:rPr>
                  <w:rFonts w:cs="Arial"/>
                  <w:sz w:val="22"/>
                  <w:lang w:val="en-GB"/>
                </w:rPr>
                <w:t>EPIRB-AIS</w:t>
              </w:r>
            </w:ins>
            <w:del w:id="843" w:author="Burrows S" w:date="2015-04-21T15:24:00Z">
              <w:r w:rsidDel="007A2BB8">
                <w:rPr>
                  <w:rFonts w:cs="Arial"/>
                  <w:sz w:val="22"/>
                  <w:lang w:val="en-GB"/>
                </w:rPr>
                <w:delText xml:space="preserve"> AIS</w:delText>
              </w:r>
            </w:del>
          </w:p>
        </w:tc>
        <w:tc>
          <w:tcPr>
            <w:tcW w:w="2553" w:type="dxa"/>
            <w:gridSpan w:val="2"/>
            <w:tcBorders>
              <w:top w:val="single" w:sz="6" w:space="0" w:color="008000"/>
              <w:bottom w:val="single" w:sz="6" w:space="0" w:color="008000"/>
            </w:tcBorders>
          </w:tcPr>
          <w:p w14:paraId="498ED1EC" w14:textId="77777777" w:rsidR="006E625C" w:rsidRPr="00F54EF7" w:rsidRDefault="004D254C" w:rsidP="00F51706">
            <w:pPr>
              <w:pStyle w:val="Tabletext"/>
              <w:rPr>
                <w:rFonts w:cs="Arial"/>
                <w:sz w:val="22"/>
                <w:lang w:val="en-GB"/>
              </w:rPr>
            </w:pPr>
            <w:r>
              <w:rPr>
                <w:rFonts w:cs="Arial"/>
                <w:sz w:val="22"/>
                <w:lang w:val="en-GB"/>
              </w:rPr>
              <w:t>8 messages / minute</w:t>
            </w:r>
          </w:p>
        </w:tc>
      </w:tr>
    </w:tbl>
    <w:p w14:paraId="470BACDF" w14:textId="77777777" w:rsidR="00357547" w:rsidRPr="00067281" w:rsidRDefault="008F3013">
      <w:pPr>
        <w:ind w:firstLine="432"/>
        <w:rPr>
          <w:rFonts w:cs="Arial"/>
          <w:sz w:val="20"/>
        </w:rPr>
        <w:pPrChange w:id="844" w:author="jorge arroyo" w:date="2015-02-22T22:51:00Z">
          <w:pPr>
            <w:ind w:left="2880" w:firstLine="720"/>
          </w:pPr>
        </w:pPrChange>
      </w:pPr>
      <w:r w:rsidRPr="00067281">
        <w:rPr>
          <w:rFonts w:cs="Arial"/>
          <w:sz w:val="20"/>
        </w:rPr>
        <w:t xml:space="preserve">Note: </w:t>
      </w:r>
      <w:r w:rsidR="00625D8B" w:rsidRPr="00067281">
        <w:rPr>
          <w:rFonts w:cs="Arial"/>
          <w:sz w:val="20"/>
        </w:rPr>
        <w:t xml:space="preserve">Class B reporting </w:t>
      </w:r>
      <w:r w:rsidRPr="00067281">
        <w:rPr>
          <w:rFonts w:cs="Arial"/>
          <w:sz w:val="20"/>
        </w:rPr>
        <w:t>interval is</w:t>
      </w:r>
      <w:r w:rsidR="00625D8B" w:rsidRPr="00067281">
        <w:rPr>
          <w:rFonts w:cs="Arial"/>
          <w:sz w:val="20"/>
        </w:rPr>
        <w:t xml:space="preserve"> increased in high VDL loading situations.</w:t>
      </w:r>
    </w:p>
    <w:p w14:paraId="25F3CA12" w14:textId="77777777" w:rsidR="00357547" w:rsidRPr="00F54EF7" w:rsidRDefault="00357547" w:rsidP="0033692C">
      <w:pPr>
        <w:pStyle w:val="Heading1"/>
        <w:rPr>
          <w:rFonts w:cs="Arial"/>
        </w:rPr>
      </w:pPr>
      <w:bookmarkStart w:id="845" w:name="_Toc412420870"/>
      <w:r w:rsidRPr="00F54EF7">
        <w:rPr>
          <w:rFonts w:cs="Arial"/>
        </w:rPr>
        <w:t>Basic AIS Service</w:t>
      </w:r>
      <w:bookmarkEnd w:id="845"/>
    </w:p>
    <w:p w14:paraId="149BCCF7" w14:textId="77777777" w:rsidR="00357547" w:rsidRPr="00F54EF7" w:rsidRDefault="00357547" w:rsidP="00414C1A">
      <w:pPr>
        <w:pStyle w:val="BodyText"/>
        <w:rPr>
          <w:rFonts w:cs="Arial"/>
        </w:rPr>
      </w:pPr>
      <w:r w:rsidRPr="00F54EF7">
        <w:rPr>
          <w:rFonts w:cs="Arial"/>
        </w:rPr>
        <w:t>The purpose and functions of the AIS can be expressed in terms of services provided to the recipient. The most fundamental ‘services’ of the AIS are called ‘Basic AIS Services’.  The concept of ‘services’ make use of the information and features of the different AIS stations through the data transmitted over the VDL.</w:t>
      </w:r>
    </w:p>
    <w:p w14:paraId="3812CA97" w14:textId="77777777" w:rsidR="00357547" w:rsidRPr="00F54EF7" w:rsidRDefault="00357547" w:rsidP="00414C1A">
      <w:pPr>
        <w:pStyle w:val="BodyText"/>
        <w:rPr>
          <w:rFonts w:cs="Arial"/>
          <w:lang w:eastAsia="sv-SE"/>
        </w:rPr>
      </w:pPr>
      <w:r w:rsidRPr="00F54EF7">
        <w:rPr>
          <w:rFonts w:cs="Arial"/>
        </w:rPr>
        <w:t xml:space="preserve">An AIS service can assist Administrations in meeting other IMO obligations such as providing a traffic image to assist </w:t>
      </w:r>
      <w:r w:rsidRPr="00F54EF7">
        <w:rPr>
          <w:rFonts w:cs="Arial"/>
          <w:lang w:eastAsia="sv-SE"/>
        </w:rPr>
        <w:t>VTS and addressing reporting requirements for traffic management schemes and ship reporting systems.  It can assist in other shore-based safety-related services, including providing information to assist in the execution of a SAR operation.  This AIS service consists of information delivery between ships and shore and vice versa.</w:t>
      </w:r>
    </w:p>
    <w:p w14:paraId="43F2D8CC" w14:textId="77777777" w:rsidR="00357547" w:rsidRPr="00F54EF7" w:rsidRDefault="00357547" w:rsidP="00414C1A">
      <w:pPr>
        <w:pStyle w:val="BodyText"/>
        <w:rPr>
          <w:rFonts w:cs="Arial"/>
          <w:lang w:eastAsia="de-DE"/>
        </w:rPr>
      </w:pPr>
      <w:r w:rsidRPr="00F54EF7">
        <w:rPr>
          <w:rFonts w:cs="Arial"/>
        </w:rPr>
        <w:t xml:space="preserve">Shore infrastructure for AIS normally includes a network connecting the different sources and users of AIS data within the area of responsibility of an Administration.  The infrastructure can be as simple as a single AIS base station, with a way to display the data from the base station and a means to control / make use of the tools available in AIS (such as the messaging </w:t>
      </w:r>
      <w:r w:rsidRPr="00F54EF7">
        <w:rPr>
          <w:rFonts w:cs="Arial"/>
        </w:rPr>
        <w:lastRenderedPageBreak/>
        <w:t>capability).  The infrastructure can be thought of as a series of ‘layers’ that build up to provide control of the overall shore infrastructure.  These layers include:</w:t>
      </w:r>
    </w:p>
    <w:p w14:paraId="5673F10F" w14:textId="77777777" w:rsidR="00357547" w:rsidRPr="00F54EF7" w:rsidRDefault="00357547" w:rsidP="00186462">
      <w:pPr>
        <w:pStyle w:val="List1"/>
        <w:numPr>
          <w:ilvl w:val="0"/>
          <w:numId w:val="5"/>
        </w:numPr>
        <w:rPr>
          <w:rFonts w:cs="Arial"/>
        </w:rPr>
      </w:pPr>
      <w:r w:rsidRPr="00F54EF7">
        <w:rPr>
          <w:rFonts w:cs="Arial"/>
        </w:rPr>
        <w:t>The Physical Shore Station (PSS) layer – consisting of one or more fixed AIS stations. (</w:t>
      </w:r>
      <w:proofErr w:type="gramStart"/>
      <w:r w:rsidRPr="00F54EF7">
        <w:rPr>
          <w:rFonts w:cs="Arial"/>
        </w:rPr>
        <w:t>note</w:t>
      </w:r>
      <w:proofErr w:type="gramEnd"/>
      <w:r w:rsidRPr="00F54EF7">
        <w:rPr>
          <w:rFonts w:cs="Arial"/>
        </w:rPr>
        <w:t xml:space="preserve"> – the PSS includes not only the actual AIS base station, but also all the connections, antenna, etc. required for the base station to actually operate).</w:t>
      </w:r>
    </w:p>
    <w:p w14:paraId="38F3BC51" w14:textId="77777777" w:rsidR="00357547" w:rsidRPr="00F54EF7" w:rsidRDefault="00357547" w:rsidP="00186462">
      <w:pPr>
        <w:pStyle w:val="List1"/>
        <w:numPr>
          <w:ilvl w:val="0"/>
          <w:numId w:val="1"/>
        </w:numPr>
        <w:rPr>
          <w:rFonts w:cs="Arial"/>
        </w:rPr>
      </w:pPr>
      <w:r w:rsidRPr="00F54EF7">
        <w:rPr>
          <w:rFonts w:cs="Arial"/>
        </w:rPr>
        <w:t>The Logical Shore Station (LSS) layer – software that takes the AIS data from one or more PSS and delivers it, in a useable format, to the users of the AIS service.  The LSS does not need to be co-located with the base station (the PSS).</w:t>
      </w:r>
    </w:p>
    <w:p w14:paraId="798C5088" w14:textId="77777777" w:rsidR="00357547" w:rsidRPr="00F54EF7" w:rsidRDefault="00357547" w:rsidP="00186462">
      <w:pPr>
        <w:pStyle w:val="List1"/>
        <w:numPr>
          <w:ilvl w:val="0"/>
          <w:numId w:val="1"/>
        </w:numPr>
        <w:rPr>
          <w:rFonts w:cs="Arial"/>
        </w:rPr>
      </w:pPr>
      <w:r w:rsidRPr="00F54EF7">
        <w:rPr>
          <w:rFonts w:cs="Arial"/>
        </w:rPr>
        <w:t>The AIS Service Management (ASM) layer – the top layer of the system, where the system can be controlled.  The ASM links to each base station, or group of base stations (PSS) through the software system (LSS) and controls the shore based AIS system.  There is, however, a need to ensure reliable data transportation means between all association physical AIS shore stations.</w:t>
      </w:r>
    </w:p>
    <w:p w14:paraId="16FA5AD5" w14:textId="77777777" w:rsidR="00357547" w:rsidRPr="00F54EF7" w:rsidRDefault="00357547" w:rsidP="00414C1A">
      <w:pPr>
        <w:pStyle w:val="BodyText"/>
        <w:rPr>
          <w:rFonts w:cs="Arial"/>
        </w:rPr>
      </w:pPr>
      <w:r w:rsidRPr="00F54EF7">
        <w:rPr>
          <w:rFonts w:cs="Arial"/>
        </w:rPr>
        <w:t>The implementation of IALA guidelines for shore based AIS services allows for the creation of national, regional and international networks (e.g. Helcom, IALA-Net).</w:t>
      </w:r>
    </w:p>
    <w:p w14:paraId="1D7B66BC" w14:textId="77777777" w:rsidR="00357547" w:rsidRPr="00F54EF7" w:rsidRDefault="00357547" w:rsidP="0033692C">
      <w:pPr>
        <w:pStyle w:val="Heading2"/>
        <w:rPr>
          <w:rFonts w:cs="Arial"/>
          <w:lang w:eastAsia="sv-SE"/>
        </w:rPr>
      </w:pPr>
      <w:bookmarkStart w:id="846" w:name="_Toc271208110"/>
      <w:bookmarkStart w:id="847" w:name="_Toc412420871"/>
      <w:r w:rsidRPr="00F54EF7">
        <w:rPr>
          <w:rFonts w:cs="Arial"/>
          <w:lang w:eastAsia="sv-SE"/>
        </w:rPr>
        <w:t>Coverage considerations</w:t>
      </w:r>
      <w:bookmarkEnd w:id="846"/>
      <w:bookmarkEnd w:id="847"/>
    </w:p>
    <w:p w14:paraId="22210D78" w14:textId="77777777" w:rsidR="00357547" w:rsidRPr="00F54EF7" w:rsidRDefault="00357547" w:rsidP="00414C1A">
      <w:pPr>
        <w:pStyle w:val="BodyText"/>
        <w:rPr>
          <w:rFonts w:cs="Arial"/>
        </w:rPr>
      </w:pPr>
      <w:r w:rsidRPr="00F54EF7">
        <w:rPr>
          <w:rFonts w:cs="Arial"/>
        </w:rPr>
        <w:t>AIS is designed to optimise close quarters ship to ship communications.  When the VDL becomes congested ships should still be able to receive messages from those ships with the strongest signal (usually those ships that are in close proximity).  Depending on the received coverage, shore stations may not necessarily receive messages from the strongest signal as some of these messages may actually collide with other messages.</w:t>
      </w:r>
    </w:p>
    <w:p w14:paraId="690E7FE5" w14:textId="77777777" w:rsidR="00357547" w:rsidRPr="00F54EF7" w:rsidRDefault="00357547" w:rsidP="00414C1A">
      <w:pPr>
        <w:pStyle w:val="BodyText"/>
        <w:rPr>
          <w:rFonts w:cs="Arial"/>
        </w:rPr>
      </w:pPr>
      <w:r w:rsidRPr="00F54EF7">
        <w:rPr>
          <w:rFonts w:cs="Arial"/>
        </w:rPr>
        <w:t>When determining coverage area for AIS, shore authorities should take into account:</w:t>
      </w:r>
    </w:p>
    <w:p w14:paraId="6C4D6315" w14:textId="77777777" w:rsidR="00357547" w:rsidRPr="00F54EF7" w:rsidRDefault="00357547" w:rsidP="00414C1A">
      <w:pPr>
        <w:pStyle w:val="Bullet1"/>
      </w:pPr>
      <w:r w:rsidRPr="00F54EF7">
        <w:t>traffic congestion;</w:t>
      </w:r>
    </w:p>
    <w:p w14:paraId="6FDF163C" w14:textId="77777777" w:rsidR="00357547" w:rsidRPr="00F54EF7" w:rsidRDefault="00357547" w:rsidP="00414C1A">
      <w:pPr>
        <w:pStyle w:val="Bullet1"/>
      </w:pPr>
      <w:r w:rsidRPr="00F54EF7">
        <w:t>antenna design;</w:t>
      </w:r>
    </w:p>
    <w:p w14:paraId="5C64F481" w14:textId="77777777" w:rsidR="00357547" w:rsidRPr="00F54EF7" w:rsidRDefault="00357547" w:rsidP="00414C1A">
      <w:pPr>
        <w:pStyle w:val="Bullet1"/>
      </w:pPr>
      <w:r w:rsidRPr="00F54EF7">
        <w:t>antenna height and distance from the theoretical monitoring area;</w:t>
      </w:r>
    </w:p>
    <w:p w14:paraId="2804EAAE" w14:textId="77777777" w:rsidR="00357547" w:rsidRPr="00F54EF7" w:rsidRDefault="00357547" w:rsidP="00414C1A">
      <w:pPr>
        <w:pStyle w:val="Bullet1"/>
      </w:pPr>
      <w:proofErr w:type="gramStart"/>
      <w:r w:rsidRPr="00F54EF7">
        <w:t>required</w:t>
      </w:r>
      <w:proofErr w:type="gramEnd"/>
      <w:r w:rsidRPr="00F54EF7">
        <w:t xml:space="preserve"> availability for the application (e.g. VTS, coastal surveillance, traffic statistical analysis).</w:t>
      </w:r>
    </w:p>
    <w:p w14:paraId="5FABEBAD" w14:textId="77777777" w:rsidR="00357547" w:rsidRPr="00F54EF7" w:rsidRDefault="00357547" w:rsidP="0033692C">
      <w:pPr>
        <w:pStyle w:val="Heading2"/>
        <w:rPr>
          <w:rFonts w:cs="Arial"/>
        </w:rPr>
      </w:pPr>
      <w:bookmarkStart w:id="848" w:name="_Toc271208111"/>
      <w:bookmarkStart w:id="849" w:name="_Toc412420872"/>
      <w:r w:rsidRPr="00F54EF7">
        <w:rPr>
          <w:rFonts w:cs="Arial"/>
        </w:rPr>
        <w:t>AIS network</w:t>
      </w:r>
      <w:bookmarkEnd w:id="848"/>
      <w:bookmarkEnd w:id="849"/>
    </w:p>
    <w:p w14:paraId="617D3D36" w14:textId="77777777" w:rsidR="00357547" w:rsidRPr="00F54EF7" w:rsidRDefault="00357547" w:rsidP="0033692C">
      <w:pPr>
        <w:pStyle w:val="BodyText"/>
        <w:rPr>
          <w:rFonts w:cs="Arial"/>
        </w:rPr>
      </w:pPr>
      <w:r w:rsidRPr="00F54EF7">
        <w:rPr>
          <w:rFonts w:cs="Arial"/>
        </w:rPr>
        <w:t>AIS data can be transferred over a fully transparent data transportation network (e.g. the internet).  This process does not comprise any AIS-specific technology and can be integrated within an existing network.</w:t>
      </w:r>
    </w:p>
    <w:p w14:paraId="1CA23A01" w14:textId="77777777" w:rsidR="00357547" w:rsidRPr="00F54EF7" w:rsidRDefault="00357547" w:rsidP="005E0F28">
      <w:pPr>
        <w:pStyle w:val="Heading2"/>
        <w:rPr>
          <w:rFonts w:cs="Arial"/>
          <w:sz w:val="23"/>
          <w:szCs w:val="23"/>
        </w:rPr>
      </w:pPr>
      <w:bookmarkStart w:id="850" w:name="_Toc271208112"/>
      <w:bookmarkStart w:id="851" w:name="_Toc412420873"/>
      <w:r w:rsidRPr="00F54EF7">
        <w:rPr>
          <w:rFonts w:cs="Arial"/>
        </w:rPr>
        <w:t>Redundancy</w:t>
      </w:r>
      <w:bookmarkEnd w:id="850"/>
      <w:bookmarkEnd w:id="851"/>
    </w:p>
    <w:p w14:paraId="1697F5BB" w14:textId="77777777" w:rsidR="00357547" w:rsidRDefault="00357547" w:rsidP="0033692C">
      <w:pPr>
        <w:pStyle w:val="BodyText"/>
        <w:rPr>
          <w:rFonts w:cs="Arial"/>
        </w:rPr>
      </w:pPr>
      <w:r w:rsidRPr="00F54EF7">
        <w:rPr>
          <w:rFonts w:cs="Arial"/>
        </w:rPr>
        <w:t>With increased reliance on reception of AIS data to support VTS, search and rescue and other uses, comes a need for high availability and reliability.  This can be achieved through redundancy of system components.</w:t>
      </w:r>
    </w:p>
    <w:p w14:paraId="5EBAD7B4" w14:textId="77777777" w:rsidR="008836E7" w:rsidRPr="008836E7" w:rsidRDefault="008836E7" w:rsidP="008836E7">
      <w:pPr>
        <w:pStyle w:val="Heading2"/>
        <w:rPr>
          <w:rFonts w:cs="Arial"/>
          <w:sz w:val="23"/>
          <w:szCs w:val="23"/>
          <w:highlight w:val="yellow"/>
        </w:rPr>
      </w:pPr>
      <w:bookmarkStart w:id="852" w:name="_Toc412420874"/>
      <w:r w:rsidRPr="008836E7">
        <w:rPr>
          <w:rFonts w:cs="Arial"/>
          <w:highlight w:val="yellow"/>
        </w:rPr>
        <w:t>Vulnerability</w:t>
      </w:r>
      <w:bookmarkEnd w:id="852"/>
    </w:p>
    <w:p w14:paraId="40F20D40" w14:textId="77777777" w:rsidR="008836E7" w:rsidRPr="008836E7" w:rsidRDefault="008836E7" w:rsidP="008836E7">
      <w:pPr>
        <w:rPr>
          <w:rFonts w:cs="Arial"/>
        </w:rPr>
      </w:pPr>
    </w:p>
    <w:p w14:paraId="20F32991" w14:textId="77777777" w:rsidR="008836E7" w:rsidRPr="008836E7" w:rsidRDefault="008836E7" w:rsidP="008836E7">
      <w:pPr>
        <w:rPr>
          <w:rFonts w:cs="Arial"/>
        </w:rPr>
      </w:pPr>
      <w:r w:rsidRPr="008836E7">
        <w:rPr>
          <w:rFonts w:cs="Arial"/>
        </w:rPr>
        <w:t xml:space="preserve">All electronic devices, particularly radio equipment, are prone to radio frequency interference (RFI), particularly multi-pathing. Multi-pathing occurs when a radio signal (i.e. GPS signal) is received from two or more paths (e.g. bounced off a nearby large metal structure), this will commonly produce erroneous position calculations. AIS cannot and does not correct these errors—thus ghost targets arise. Such targets can also arise by malicious actions. AIS by design is non-secure, non-proprietary, open broadcast, as such it is not difficult for to ‘spoof’ it, that is be able to transmit deceptive or false broadcasts. Actually there is software readily available to do as are most wartime/military designed AIS devices AIS does provide for a means to verify targets—similar to IFF, by being able to interrogate/poll any target for a new report. Malicious actors are not likely to answer these polls with further reports because doing </w:t>
      </w:r>
      <w:r w:rsidRPr="008836E7">
        <w:rPr>
          <w:rFonts w:cs="Arial"/>
        </w:rPr>
        <w:lastRenderedPageBreak/>
        <w:t>so could eventually reveal their location. Unfortunately, just as false distress calls, false AIS reports can and should be expected of AIS</w:t>
      </w:r>
    </w:p>
    <w:p w14:paraId="2B8E66EF" w14:textId="77777777" w:rsidR="008836E7" w:rsidRPr="008836E7" w:rsidRDefault="008836E7" w:rsidP="008836E7">
      <w:pPr>
        <w:rPr>
          <w:rFonts w:cs="Arial"/>
        </w:rPr>
      </w:pPr>
    </w:p>
    <w:p w14:paraId="110FAEB3" w14:textId="77777777" w:rsidR="008836E7" w:rsidRPr="008836E7" w:rsidRDefault="008836E7" w:rsidP="008836E7">
      <w:pPr>
        <w:rPr>
          <w:rFonts w:cs="Arial"/>
        </w:rPr>
      </w:pPr>
      <w:r w:rsidRPr="008836E7">
        <w:rPr>
          <w:rFonts w:cs="Arial"/>
        </w:rPr>
        <w:t xml:space="preserve">Also spurious attacks or jamming of any RF channel is relatively easy to do. RF interference normally happens unintentionally or by poor design. For example, hi-power NOAA weather transmitters which have step or blocked our own VHF transceivers. FR filtering is used to mitigate this type of interference. Radio Direction Finding (RDF) equipment is used to identify the source of interference, e.g. locate a stuck microphone on VHF-FM Ch 16. Similar, interference can be experienced on AIS frequencies. RDF of AIS is very difficult given the short burst (.26 ms) broadcast of its messages. Recognizing this, AIS channel management was devised. </w:t>
      </w:r>
    </w:p>
    <w:p w14:paraId="21ADD4A2" w14:textId="77777777" w:rsidR="008836E7" w:rsidRPr="008836E7" w:rsidRDefault="008836E7" w:rsidP="008836E7">
      <w:pPr>
        <w:rPr>
          <w:rFonts w:cs="Arial"/>
        </w:rPr>
      </w:pPr>
    </w:p>
    <w:p w14:paraId="24C308E5" w14:textId="77777777" w:rsidR="008836E7" w:rsidRPr="008836E7" w:rsidRDefault="008836E7" w:rsidP="008836E7">
      <w:pPr>
        <w:rPr>
          <w:rFonts w:cs="Arial"/>
        </w:rPr>
      </w:pPr>
      <w:r w:rsidRPr="008836E7">
        <w:rPr>
          <w:rFonts w:cs="Arial"/>
        </w:rPr>
        <w:t xml:space="preserve">Fortunately, although AIS is a non-secure open broadcast system, the devices themselves do not share a common operating system. The internal operation of every AIS is proprietary designed, thus not easy prey to hackers or crackers. This said, it is still imperative that Administrations actively monitor the VHF data link so as to be able to quickly identify intentional disruptions to AIS services and have procedures in place to mitigate them. Similarly, common internet cyber security measures should be adopted for any AIS systems that are networked. </w:t>
      </w:r>
    </w:p>
    <w:p w14:paraId="6938FBF3" w14:textId="77777777" w:rsidR="008836E7" w:rsidRPr="00F54EF7" w:rsidRDefault="008836E7" w:rsidP="0033692C">
      <w:pPr>
        <w:pStyle w:val="BodyText"/>
        <w:rPr>
          <w:rFonts w:cs="Arial"/>
        </w:rPr>
      </w:pPr>
    </w:p>
    <w:p w14:paraId="4A269369" w14:textId="77777777" w:rsidR="00357547" w:rsidRPr="00F54EF7" w:rsidRDefault="00357547" w:rsidP="00414C1A">
      <w:pPr>
        <w:pStyle w:val="Heading1"/>
        <w:spacing w:after="60"/>
        <w:rPr>
          <w:rFonts w:cs="Arial"/>
        </w:rPr>
      </w:pPr>
      <w:bookmarkStart w:id="853" w:name="_Toc271208113"/>
      <w:bookmarkStart w:id="854" w:name="_Toc412420875"/>
      <w:r w:rsidRPr="00F54EF7">
        <w:rPr>
          <w:rFonts w:cs="Arial"/>
        </w:rPr>
        <w:t>Use of AIS by IALA members</w:t>
      </w:r>
      <w:bookmarkEnd w:id="853"/>
      <w:bookmarkEnd w:id="854"/>
    </w:p>
    <w:p w14:paraId="44F1FFD5" w14:textId="77777777" w:rsidR="00357547" w:rsidRPr="00F54EF7" w:rsidRDefault="00357547" w:rsidP="0033692C">
      <w:pPr>
        <w:pStyle w:val="BodyText"/>
        <w:rPr>
          <w:rFonts w:cs="Arial"/>
        </w:rPr>
      </w:pPr>
      <w:r w:rsidRPr="00F54EF7">
        <w:rPr>
          <w:rFonts w:cs="Arial"/>
        </w:rPr>
        <w:t>AIS can be an effective tool for use by shore authorities to assist in aids to navigation provision and planning as well as the transmission of application specific messages.</w:t>
      </w:r>
    </w:p>
    <w:p w14:paraId="12F05C4F" w14:textId="77777777" w:rsidR="00357547" w:rsidRPr="00F54EF7" w:rsidRDefault="00357547" w:rsidP="0033692C">
      <w:pPr>
        <w:pStyle w:val="BodyText"/>
        <w:rPr>
          <w:rFonts w:cs="Arial"/>
        </w:rPr>
      </w:pPr>
      <w:r w:rsidRPr="00F54EF7">
        <w:rPr>
          <w:rFonts w:cs="Arial"/>
        </w:rPr>
        <w:t>In determining the requirement for, and the most effective use of, AIS there is a need to ensure the integrity of the VHF data link to continue to meet the application of AIS for safety of navigation as well as security</w:t>
      </w:r>
      <w:r w:rsidRPr="00F54EF7">
        <w:rPr>
          <w:rStyle w:val="FootnoteReference"/>
          <w:rFonts w:cs="Arial"/>
        </w:rPr>
        <w:footnoteReference w:id="17"/>
      </w:r>
      <w:r w:rsidRPr="00F54EF7">
        <w:rPr>
          <w:rFonts w:cs="Arial"/>
        </w:rPr>
        <w:t>.  This can be accomplished by monitoring the activity on the VDL and then taking appropriate action.</w:t>
      </w:r>
    </w:p>
    <w:p w14:paraId="2A11F294" w14:textId="77777777" w:rsidR="00357547" w:rsidRPr="00F54EF7" w:rsidRDefault="00357547" w:rsidP="0033692C">
      <w:pPr>
        <w:pStyle w:val="BodyText"/>
        <w:rPr>
          <w:rFonts w:cs="Arial"/>
        </w:rPr>
      </w:pPr>
      <w:r w:rsidRPr="00F54EF7">
        <w:rPr>
          <w:rFonts w:cs="Arial"/>
        </w:rPr>
        <w:t>AIS can be an effective tool to assist aids to navigation authorities in a number of areas, as identified in the IALA Guideline 1050 on the management and monitoring of AIS information.  For example, AIS can be used to:</w:t>
      </w:r>
    </w:p>
    <w:p w14:paraId="0D93F43B" w14:textId="77777777" w:rsidR="00357547" w:rsidRPr="00F54EF7" w:rsidRDefault="00357547" w:rsidP="0033692C">
      <w:pPr>
        <w:pStyle w:val="Bullet1"/>
      </w:pPr>
      <w:r w:rsidRPr="00F54EF7">
        <w:t>Display traffic on electronic navigational chart and radar display;</w:t>
      </w:r>
    </w:p>
    <w:p w14:paraId="000D3475" w14:textId="77777777" w:rsidR="00357547" w:rsidRPr="00F54EF7" w:rsidRDefault="00357547" w:rsidP="0033692C">
      <w:pPr>
        <w:pStyle w:val="Bullet1"/>
      </w:pPr>
      <w:r w:rsidRPr="00F54EF7">
        <w:t>Provide information to VTS centres;</w:t>
      </w:r>
    </w:p>
    <w:p w14:paraId="15A228C0" w14:textId="77777777" w:rsidR="00357547" w:rsidRPr="00F54EF7" w:rsidRDefault="00357547" w:rsidP="0033692C">
      <w:pPr>
        <w:pStyle w:val="Bullet1"/>
      </w:pPr>
      <w:r w:rsidRPr="00F54EF7">
        <w:t>Monitor shipping routes including mandatory and recommended routes;</w:t>
      </w:r>
    </w:p>
    <w:p w14:paraId="090202BB" w14:textId="77777777" w:rsidR="00357547" w:rsidRPr="00F54EF7" w:rsidRDefault="00357547" w:rsidP="0033692C">
      <w:pPr>
        <w:pStyle w:val="Bullet1"/>
      </w:pPr>
      <w:r w:rsidRPr="00F54EF7">
        <w:t>Enable trend analysis of AIS data (number and sizes of different types of ships; use of routeing measures);</w:t>
      </w:r>
    </w:p>
    <w:p w14:paraId="2D2F6AD0" w14:textId="77777777" w:rsidR="00357547" w:rsidRPr="00F54EF7" w:rsidRDefault="00357547" w:rsidP="0033692C">
      <w:pPr>
        <w:pStyle w:val="Bullet1"/>
      </w:pPr>
      <w:r w:rsidRPr="00F54EF7">
        <w:t>Provide data for risk analysis;</w:t>
      </w:r>
    </w:p>
    <w:p w14:paraId="0F217BA9" w14:textId="77777777" w:rsidR="00357547" w:rsidRPr="00F54EF7" w:rsidRDefault="00357547" w:rsidP="0033692C">
      <w:pPr>
        <w:pStyle w:val="Bullet1"/>
      </w:pPr>
      <w:r w:rsidRPr="00F54EF7">
        <w:t>Provide data for long term planning;</w:t>
      </w:r>
    </w:p>
    <w:p w14:paraId="1291B859" w14:textId="77777777" w:rsidR="00357547" w:rsidRPr="00F54EF7" w:rsidRDefault="00357547" w:rsidP="0033692C">
      <w:pPr>
        <w:pStyle w:val="Bullet1"/>
      </w:pPr>
      <w:r w:rsidRPr="00F54EF7">
        <w:t>Provide data for marine accident investigation;</w:t>
      </w:r>
    </w:p>
    <w:p w14:paraId="7B59D96A" w14:textId="77777777" w:rsidR="00357547" w:rsidRPr="00F54EF7" w:rsidRDefault="00357547" w:rsidP="0033692C">
      <w:pPr>
        <w:pStyle w:val="Bullet1"/>
      </w:pPr>
      <w:r w:rsidRPr="00F54EF7">
        <w:t>Improve the effectiveness and efficiency of planning, management and maintenance of waterways including the provision of Aids-to-Navigation.</w:t>
      </w:r>
    </w:p>
    <w:p w14:paraId="40F6A25B" w14:textId="77777777" w:rsidR="00357547" w:rsidRPr="00F54EF7" w:rsidDel="00E9596A" w:rsidRDefault="00357547" w:rsidP="0033692C">
      <w:pPr>
        <w:pStyle w:val="BodyText"/>
        <w:rPr>
          <w:del w:id="855" w:author="jorge arroyo" w:date="2015-02-22T22:43:00Z"/>
          <w:rFonts w:cs="Arial"/>
        </w:rPr>
      </w:pPr>
      <w:r w:rsidRPr="00F54EF7">
        <w:rPr>
          <w:rFonts w:cs="Arial"/>
        </w:rPr>
        <w:t xml:space="preserve">Additional information on the use of AIS by Authorities is provided in the latest edition of the </w:t>
      </w:r>
      <w:ins w:id="856" w:author="jorge arroyo" w:date="2015-02-22T22:45:00Z">
        <w:r w:rsidR="002C1627">
          <w:rPr>
            <w:rFonts w:cs="Arial"/>
          </w:rPr>
          <w:t xml:space="preserve">IALA </w:t>
        </w:r>
      </w:ins>
      <w:del w:id="857" w:author="jorge arroyo" w:date="2015-02-22T22:43:00Z">
        <w:r w:rsidRPr="00F54EF7" w:rsidDel="00E9596A">
          <w:rPr>
            <w:rFonts w:cs="Arial"/>
          </w:rPr>
          <w:delText>following IALA documents:</w:delText>
        </w:r>
      </w:del>
    </w:p>
    <w:p w14:paraId="50BF57CC" w14:textId="77777777" w:rsidR="00357547" w:rsidRPr="00F54EF7" w:rsidDel="00E9596A" w:rsidRDefault="00357547">
      <w:pPr>
        <w:pStyle w:val="BodyText"/>
        <w:rPr>
          <w:del w:id="858" w:author="jorge arroyo" w:date="2015-02-22T22:43:00Z"/>
        </w:rPr>
        <w:pPrChange w:id="859" w:author="jorge arroyo" w:date="2015-02-22T22:43:00Z">
          <w:pPr>
            <w:pStyle w:val="Bullet1"/>
          </w:pPr>
        </w:pPrChange>
      </w:pPr>
      <w:r w:rsidRPr="00F54EF7">
        <w:t>VTS Manual</w:t>
      </w:r>
      <w:ins w:id="860" w:author="jorge arroyo" w:date="2015-02-22T22:43:00Z">
        <w:r w:rsidR="00E9596A">
          <w:t xml:space="preserve">, </w:t>
        </w:r>
      </w:ins>
      <w:ins w:id="861" w:author="jorge arroyo" w:date="2015-02-22T22:45:00Z">
        <w:r w:rsidR="002C1627">
          <w:t xml:space="preserve">IALA </w:t>
        </w:r>
      </w:ins>
      <w:del w:id="862" w:author="jorge arroyo" w:date="2015-02-22T22:43:00Z">
        <w:r w:rsidRPr="00F54EF7" w:rsidDel="00E9596A">
          <w:delText>;</w:delText>
        </w:r>
      </w:del>
    </w:p>
    <w:p w14:paraId="579805AC" w14:textId="77777777" w:rsidR="00357547" w:rsidRPr="00F54EF7" w:rsidDel="00E9596A" w:rsidRDefault="00357547">
      <w:pPr>
        <w:pStyle w:val="BodyText"/>
        <w:rPr>
          <w:del w:id="863" w:author="jorge arroyo" w:date="2015-02-22T22:44:00Z"/>
        </w:rPr>
        <w:pPrChange w:id="864" w:author="jorge arroyo" w:date="2015-02-22T22:43:00Z">
          <w:pPr>
            <w:pStyle w:val="Bullet1"/>
          </w:pPr>
        </w:pPrChange>
      </w:pPr>
      <w:r w:rsidRPr="00F54EF7">
        <w:t xml:space="preserve">Recommendation V-128 on </w:t>
      </w:r>
      <w:r w:rsidR="002C1627" w:rsidRPr="00F54EF7">
        <w:t xml:space="preserve">Operational </w:t>
      </w:r>
      <w:proofErr w:type="gramStart"/>
      <w:r w:rsidR="002C1627" w:rsidRPr="00F54EF7">
        <w:t>And</w:t>
      </w:r>
      <w:proofErr w:type="gramEnd"/>
      <w:r w:rsidR="002C1627" w:rsidRPr="00F54EF7">
        <w:t xml:space="preserve"> Technical Performance Requirements For </w:t>
      </w:r>
      <w:r w:rsidRPr="00F54EF7">
        <w:t xml:space="preserve">VTS </w:t>
      </w:r>
      <w:r w:rsidR="002C1627" w:rsidRPr="00F54EF7">
        <w:t xml:space="preserve">(Annex </w:t>
      </w:r>
      <w:r w:rsidRPr="00F54EF7">
        <w:t>3 – AIS)</w:t>
      </w:r>
      <w:ins w:id="865" w:author="jorge arroyo" w:date="2015-02-22T22:43:00Z">
        <w:r w:rsidR="00E9596A">
          <w:t xml:space="preserve">, and, the </w:t>
        </w:r>
      </w:ins>
      <w:ins w:id="866" w:author="jorge arroyo" w:date="2015-02-22T22:44:00Z">
        <w:r w:rsidR="00E9596A">
          <w:t xml:space="preserve">IALA AIS </w:t>
        </w:r>
      </w:ins>
      <w:del w:id="867" w:author="jorge arroyo" w:date="2015-02-22T22:43:00Z">
        <w:r w:rsidRPr="00F54EF7" w:rsidDel="00E9596A">
          <w:delText>;</w:delText>
        </w:r>
      </w:del>
    </w:p>
    <w:p w14:paraId="7E1E8C25" w14:textId="10D1FD19" w:rsidR="00357547" w:rsidRPr="00F54EF7" w:rsidDel="00E9596A" w:rsidRDefault="00357547">
      <w:pPr>
        <w:pStyle w:val="BodyText"/>
        <w:rPr>
          <w:del w:id="868" w:author="jorge arroyo" w:date="2015-02-22T22:44:00Z"/>
        </w:rPr>
        <w:pPrChange w:id="869" w:author="jorge arroyo" w:date="2015-02-22T22:44:00Z">
          <w:pPr>
            <w:pStyle w:val="Bullet1"/>
          </w:pPr>
        </w:pPrChange>
      </w:pPr>
      <w:r w:rsidRPr="00F54EF7">
        <w:t>Recommendation</w:t>
      </w:r>
      <w:ins w:id="870" w:author="jorge arroyo" w:date="2015-02-22T22:44:00Z">
        <w:r w:rsidR="00E9596A">
          <w:t xml:space="preserve">s and Guidelines listed in Annex </w:t>
        </w:r>
      </w:ins>
      <w:ins w:id="871" w:author="Burrows S" w:date="2015-04-22T12:09:00Z">
        <w:r w:rsidR="00C010A7">
          <w:t>F</w:t>
        </w:r>
      </w:ins>
      <w:ins w:id="872" w:author="jorge arroyo" w:date="2015-02-22T22:44:00Z">
        <w:del w:id="873" w:author="Burrows S" w:date="2015-04-22T12:09:00Z">
          <w:r w:rsidR="00E9596A" w:rsidDel="00C010A7">
            <w:delText>E</w:delText>
          </w:r>
        </w:del>
      </w:ins>
      <w:del w:id="874" w:author="jorge arroyo" w:date="2015-02-22T22:44:00Z">
        <w:r w:rsidRPr="00F54EF7" w:rsidDel="00E9596A">
          <w:delText xml:space="preserve"> A-126 on the use of AIS in marine aids to navigation services;</w:delText>
        </w:r>
      </w:del>
    </w:p>
    <w:p w14:paraId="74F36086" w14:textId="77777777" w:rsidR="00357547" w:rsidRPr="00F54EF7" w:rsidDel="00E9596A" w:rsidRDefault="00357547">
      <w:pPr>
        <w:pStyle w:val="BodyText"/>
        <w:rPr>
          <w:del w:id="875" w:author="jorge arroyo" w:date="2015-02-22T22:44:00Z"/>
        </w:rPr>
        <w:pPrChange w:id="876" w:author="jorge arroyo" w:date="2015-02-22T22:44:00Z">
          <w:pPr>
            <w:pStyle w:val="Bullet1"/>
          </w:pPr>
        </w:pPrChange>
      </w:pPr>
      <w:del w:id="877" w:author="jorge arroyo" w:date="2015-02-22T22:44:00Z">
        <w:r w:rsidRPr="00F54EF7" w:rsidDel="00E9596A">
          <w:lastRenderedPageBreak/>
          <w:delText>Recommendation O-143 on virtual aids to navigation;</w:delText>
        </w:r>
      </w:del>
    </w:p>
    <w:p w14:paraId="37CAE2E6" w14:textId="77777777" w:rsidR="00357547" w:rsidRPr="00F54EF7" w:rsidDel="00E9596A" w:rsidRDefault="00357547">
      <w:pPr>
        <w:pStyle w:val="BodyText"/>
        <w:rPr>
          <w:del w:id="878" w:author="jorge arroyo" w:date="2015-02-22T22:44:00Z"/>
        </w:rPr>
        <w:pPrChange w:id="879" w:author="jorge arroyo" w:date="2015-02-22T22:44:00Z">
          <w:pPr>
            <w:pStyle w:val="Bullet1"/>
          </w:pPr>
        </w:pPrChange>
      </w:pPr>
      <w:del w:id="880" w:author="jorge arroyo" w:date="2015-02-22T22:44:00Z">
        <w:r w:rsidRPr="00F54EF7" w:rsidDel="00E9596A">
          <w:delText>Guideline 1062 on the establishment of AIS as an aid to navigation;</w:delText>
        </w:r>
      </w:del>
    </w:p>
    <w:p w14:paraId="7D6F72E2" w14:textId="77777777" w:rsidR="00357547" w:rsidRPr="00F54EF7" w:rsidRDefault="00357547">
      <w:pPr>
        <w:pStyle w:val="BodyText"/>
        <w:pPrChange w:id="881" w:author="jorge arroyo" w:date="2015-02-22T22:44:00Z">
          <w:pPr>
            <w:pStyle w:val="Bullet1"/>
          </w:pPr>
        </w:pPrChange>
      </w:pPr>
      <w:del w:id="882" w:author="jorge arroyo" w:date="2015-02-22T22:44:00Z">
        <w:r w:rsidRPr="00F54EF7" w:rsidDel="00E9596A">
          <w:delText>Guideline 1081 on virtual aids to navigation</w:delText>
        </w:r>
      </w:del>
      <w:r w:rsidRPr="00F54EF7">
        <w:t>.</w:t>
      </w:r>
    </w:p>
    <w:p w14:paraId="3797466E" w14:textId="77777777" w:rsidR="00357547" w:rsidRPr="00F54EF7" w:rsidRDefault="00357547" w:rsidP="00A14A4B">
      <w:pPr>
        <w:pStyle w:val="Heading1"/>
        <w:rPr>
          <w:rFonts w:cs="Arial"/>
        </w:rPr>
      </w:pPr>
      <w:bookmarkStart w:id="883" w:name="_Toc412420876"/>
      <w:r w:rsidRPr="00F54EF7">
        <w:rPr>
          <w:rFonts w:cs="Arial"/>
        </w:rPr>
        <w:t>Future Developments</w:t>
      </w:r>
      <w:bookmarkEnd w:id="883"/>
    </w:p>
    <w:p w14:paraId="4175CD64" w14:textId="77777777" w:rsidR="00357547" w:rsidRPr="00F54EF7" w:rsidRDefault="00357547" w:rsidP="0033692C">
      <w:pPr>
        <w:pStyle w:val="BodyText"/>
        <w:rPr>
          <w:rFonts w:cs="Arial"/>
        </w:rPr>
      </w:pPr>
      <w:r w:rsidRPr="00F54EF7">
        <w:rPr>
          <w:rFonts w:cs="Arial"/>
        </w:rPr>
        <w:t>AIS is a versatile tool and, as experience is gained in the implementation and use of the various AIS stations, enhancements and other uses are being identified.</w:t>
      </w:r>
    </w:p>
    <w:p w14:paraId="5F555097" w14:textId="77777777" w:rsidR="00357547" w:rsidRPr="00F54EF7" w:rsidRDefault="00357547" w:rsidP="0033692C">
      <w:pPr>
        <w:pStyle w:val="Heading2"/>
        <w:rPr>
          <w:rFonts w:cs="Arial"/>
        </w:rPr>
      </w:pPr>
      <w:bookmarkStart w:id="884" w:name="_Toc271208115"/>
      <w:bookmarkStart w:id="885" w:name="_Toc412420877"/>
      <w:proofErr w:type="gramStart"/>
      <w:r w:rsidRPr="00F54EF7">
        <w:rPr>
          <w:rFonts w:cs="Arial"/>
        </w:rPr>
        <w:t>e-Nav</w:t>
      </w:r>
      <w:bookmarkEnd w:id="884"/>
      <w:r w:rsidRPr="00F54EF7">
        <w:rPr>
          <w:rFonts w:cs="Arial"/>
        </w:rPr>
        <w:t>igation</w:t>
      </w:r>
      <w:bookmarkEnd w:id="885"/>
      <w:proofErr w:type="gramEnd"/>
    </w:p>
    <w:p w14:paraId="670193D5" w14:textId="77777777" w:rsidR="00357547" w:rsidRPr="00F54EF7" w:rsidRDefault="00357547" w:rsidP="0033692C">
      <w:pPr>
        <w:pStyle w:val="BodyText"/>
        <w:rPr>
          <w:rFonts w:cs="Arial"/>
          <w:sz w:val="28"/>
          <w:szCs w:val="28"/>
        </w:rPr>
      </w:pPr>
      <w:proofErr w:type="gramStart"/>
      <w:r w:rsidRPr="00F54EF7">
        <w:rPr>
          <w:rFonts w:cs="Arial"/>
        </w:rPr>
        <w:t>e-Navigation</w:t>
      </w:r>
      <w:proofErr w:type="gramEnd"/>
      <w:r w:rsidRPr="00F54EF7">
        <w:rPr>
          <w:rFonts w:cs="Arial"/>
        </w:rPr>
        <w:t xml:space="preserve"> is an International Maritime Organization (IMO) led concept based on the harmonisation of marine navigation information and supporting shore services driven by user needs.</w:t>
      </w:r>
    </w:p>
    <w:p w14:paraId="4291508F" w14:textId="77777777" w:rsidR="00357547" w:rsidRPr="00F54EF7" w:rsidRDefault="00357547" w:rsidP="0033692C">
      <w:pPr>
        <w:pStyle w:val="BodyText"/>
        <w:rPr>
          <w:rFonts w:cs="Arial"/>
        </w:rPr>
      </w:pPr>
      <w:proofErr w:type="gramStart"/>
      <w:r w:rsidRPr="00F54EF7">
        <w:rPr>
          <w:rFonts w:cs="Arial"/>
        </w:rPr>
        <w:t>e-Navigation</w:t>
      </w:r>
      <w:proofErr w:type="gramEnd"/>
      <w:r w:rsidRPr="00F54EF7">
        <w:rPr>
          <w:rFonts w:cs="Arial"/>
        </w:rPr>
        <w:t xml:space="preserve"> is currently defined as:</w:t>
      </w:r>
    </w:p>
    <w:p w14:paraId="5BCC534B" w14:textId="77777777" w:rsidR="00357547" w:rsidRPr="00F54EF7" w:rsidRDefault="00357547" w:rsidP="0033692C">
      <w:pPr>
        <w:pStyle w:val="BodyText"/>
        <w:ind w:left="567" w:right="935"/>
        <w:rPr>
          <w:rFonts w:cs="Arial"/>
          <w:i/>
        </w:rPr>
      </w:pPr>
      <w:proofErr w:type="gramStart"/>
      <w:r w:rsidRPr="00F54EF7">
        <w:rPr>
          <w:rFonts w:cs="Arial"/>
          <w:i/>
        </w:rPr>
        <w:t>e-Navigation</w:t>
      </w:r>
      <w:proofErr w:type="gramEnd"/>
      <w:r w:rsidRPr="00F54EF7">
        <w:rPr>
          <w:rFonts w:cs="Arial"/>
          <w:i/>
        </w:rPr>
        <w:t xml:space="preserve"> is the harmonised collection, integration, exchange, presentation and analysis of maritime information onboard and ashore by electronic means to enhance berth to berth navigation and related services, for safety and security at sea and protection of the marine environment.</w:t>
      </w:r>
    </w:p>
    <w:p w14:paraId="48A439D0" w14:textId="77777777" w:rsidR="00357547" w:rsidRPr="00F54EF7" w:rsidRDefault="00357547" w:rsidP="0033692C">
      <w:pPr>
        <w:pStyle w:val="BodyText"/>
        <w:rPr>
          <w:rFonts w:cs="Arial"/>
        </w:rPr>
      </w:pPr>
      <w:r w:rsidRPr="00F54EF7">
        <w:rPr>
          <w:rFonts w:cs="Arial"/>
        </w:rPr>
        <w:t>IMO is working together with IALA to facilitate the e-Navigation concept for the mariner and the authorities.</w:t>
      </w:r>
      <w:r w:rsidR="000F4DD7" w:rsidRPr="00F54EF7">
        <w:rPr>
          <w:rFonts w:cs="Arial"/>
        </w:rPr>
        <w:t xml:space="preserve"> </w:t>
      </w:r>
      <w:r w:rsidRPr="00F54EF7">
        <w:rPr>
          <w:rFonts w:cs="Arial"/>
        </w:rPr>
        <w:t xml:space="preserve"> In this IALA is recommending future developments for AIS and other areas.</w:t>
      </w:r>
    </w:p>
    <w:p w14:paraId="5F4ACB09" w14:textId="77777777" w:rsidR="00357547" w:rsidRPr="00F54EF7" w:rsidRDefault="00357547" w:rsidP="0033692C">
      <w:pPr>
        <w:pStyle w:val="Heading2"/>
        <w:rPr>
          <w:rFonts w:cs="Arial"/>
        </w:rPr>
      </w:pPr>
      <w:bookmarkStart w:id="886" w:name="_Toc271208116"/>
      <w:bookmarkStart w:id="887" w:name="_Toc412420878"/>
      <w:r w:rsidRPr="00F54EF7">
        <w:rPr>
          <w:rFonts w:cs="Arial"/>
        </w:rPr>
        <w:t>Satellite AIS</w:t>
      </w:r>
      <w:bookmarkEnd w:id="886"/>
      <w:bookmarkEnd w:id="887"/>
      <w:r w:rsidRPr="00F54EF7">
        <w:rPr>
          <w:rFonts w:cs="Arial"/>
        </w:rPr>
        <w:t xml:space="preserve"> </w:t>
      </w:r>
    </w:p>
    <w:p w14:paraId="535BF661" w14:textId="77777777" w:rsidR="00357547" w:rsidRPr="00F54EF7" w:rsidRDefault="00357547" w:rsidP="0033692C">
      <w:pPr>
        <w:pStyle w:val="BodyText"/>
        <w:rPr>
          <w:rFonts w:cs="Arial"/>
        </w:rPr>
      </w:pPr>
      <w:r w:rsidRPr="00F54EF7">
        <w:rPr>
          <w:rFonts w:cs="Arial"/>
        </w:rPr>
        <w:t>Recently, there has been a lot of promising developments for enhanced methods of detecting AIS by satellite.  Satellite AIS can extend coverage globally, including ocean and remote coastal areas.</w:t>
      </w:r>
    </w:p>
    <w:p w14:paraId="0A07C67A" w14:textId="1A321EE0" w:rsidR="00357547" w:rsidRPr="00F54EF7" w:rsidRDefault="00357547" w:rsidP="0033692C">
      <w:pPr>
        <w:pStyle w:val="BodyText"/>
        <w:rPr>
          <w:rFonts w:cs="Arial"/>
        </w:rPr>
      </w:pPr>
      <w:r w:rsidRPr="00F54EF7">
        <w:rPr>
          <w:rFonts w:cs="Arial"/>
        </w:rPr>
        <w:t xml:space="preserve">Satellite AIS is capable of receiving shipborne AIS today on existing frequencies.  However, since these frequencies are shared with fixed and mobile stations, its ability to do so is affected by the very wide footprint of the satellite and the number of stations (fixed and mobile) within the footprint. </w:t>
      </w:r>
      <w:r w:rsidR="00335DE0">
        <w:rPr>
          <w:rFonts w:cs="Arial"/>
        </w:rPr>
        <w:t xml:space="preserve"> </w:t>
      </w:r>
      <w:del w:id="888" w:author="Burrows S" w:date="2015-04-22T08:38:00Z">
        <w:r w:rsidRPr="00F54EF7" w:rsidDel="00B35012">
          <w:rPr>
            <w:rFonts w:cs="Arial"/>
          </w:rPr>
          <w:delText xml:space="preserve">The expanding use of the different AIS stations will require </w:delText>
        </w:r>
        <w:r w:rsidR="00067281" w:rsidDel="00B35012">
          <w:rPr>
            <w:rFonts w:cs="Arial"/>
          </w:rPr>
          <w:delText xml:space="preserve">Message </w:delText>
        </w:r>
        <w:r w:rsidRPr="00F54EF7" w:rsidDel="00B35012">
          <w:rPr>
            <w:rFonts w:cs="Arial"/>
          </w:rPr>
          <w:delText>27 and new protected frequencies</w:delText>
        </w:r>
        <w:r w:rsidRPr="00F54EF7" w:rsidDel="00B35012">
          <w:rPr>
            <w:rStyle w:val="FootnoteReference"/>
            <w:rFonts w:cs="Arial"/>
          </w:rPr>
          <w:footnoteReference w:id="18"/>
        </w:r>
        <w:r w:rsidRPr="00F54EF7" w:rsidDel="00B35012">
          <w:rPr>
            <w:rFonts w:cs="Arial"/>
          </w:rPr>
          <w:delText xml:space="preserve"> for more effective satellite detection of AIS.  This is currently being pursued at ITU.</w:delText>
        </w:r>
      </w:del>
      <w:ins w:id="891" w:author="Burrows S" w:date="2015-04-22T08:38:00Z">
        <w:r w:rsidR="00B35012">
          <w:rPr>
            <w:rFonts w:cs="Arial"/>
          </w:rPr>
          <w:t>Message Type 27 has been created to assist with the satellite detection of AIS mobile units.</w:t>
        </w:r>
      </w:ins>
    </w:p>
    <w:p w14:paraId="6755E4A0" w14:textId="77777777" w:rsidR="00357547" w:rsidRPr="00F54EF7" w:rsidRDefault="00357547" w:rsidP="0033692C">
      <w:pPr>
        <w:pStyle w:val="Heading2"/>
        <w:rPr>
          <w:rFonts w:cs="Arial"/>
        </w:rPr>
      </w:pPr>
      <w:bookmarkStart w:id="892" w:name="_Toc271208117"/>
      <w:bookmarkStart w:id="893" w:name="_Toc412420879"/>
      <w:r w:rsidRPr="00F54EF7">
        <w:rPr>
          <w:rFonts w:cs="Arial"/>
        </w:rPr>
        <w:t>Second Generation AIS</w:t>
      </w:r>
      <w:bookmarkEnd w:id="892"/>
      <w:bookmarkEnd w:id="893"/>
      <w:r w:rsidRPr="00F54EF7">
        <w:rPr>
          <w:rFonts w:cs="Arial"/>
        </w:rPr>
        <w:t xml:space="preserve"> </w:t>
      </w:r>
    </w:p>
    <w:p w14:paraId="6530B1B4" w14:textId="77777777" w:rsidR="00357547" w:rsidRPr="00F54EF7" w:rsidRDefault="00357547" w:rsidP="0033692C">
      <w:pPr>
        <w:pStyle w:val="BodyText"/>
        <w:rPr>
          <w:rFonts w:cs="Arial"/>
        </w:rPr>
      </w:pPr>
      <w:r w:rsidRPr="00F54EF7">
        <w:rPr>
          <w:rFonts w:cs="Arial"/>
        </w:rPr>
        <w:t xml:space="preserve">There is a vision for a future second generation AIS to also efficiently handle new applications as well as low volume data communications for e-Navigation. Considerations of this so called ‘AIS (V2.0)’ have started at IALA. </w:t>
      </w:r>
      <w:r w:rsidR="00335DE0">
        <w:rPr>
          <w:rFonts w:cs="Arial"/>
        </w:rPr>
        <w:t xml:space="preserve"> </w:t>
      </w:r>
      <w:r w:rsidRPr="00F54EF7">
        <w:rPr>
          <w:rFonts w:cs="Arial"/>
        </w:rPr>
        <w:t>Although they are still in the visionary or forming phase, some important features have been identified.</w:t>
      </w:r>
    </w:p>
    <w:p w14:paraId="181E2F98" w14:textId="77777777" w:rsidR="00357547" w:rsidRPr="00F54EF7" w:rsidRDefault="00357547" w:rsidP="0033692C">
      <w:pPr>
        <w:pStyle w:val="BodyText"/>
        <w:rPr>
          <w:rFonts w:cs="Arial"/>
        </w:rPr>
      </w:pPr>
      <w:r w:rsidRPr="00F54EF7">
        <w:rPr>
          <w:rFonts w:cs="Arial"/>
        </w:rPr>
        <w:t>While the ‘AIS (V2.0)’ will have new and improved features for both the shipboard and the shore-side, the most important operational features are described in terms of a future AIS (V2.0) mobile station: building on the core functionalities of the present AIS shipboard mobile Class A station, and improving several technical features in detail, such as messaging capabilities and improved frequency channel agility.</w:t>
      </w:r>
    </w:p>
    <w:p w14:paraId="59148E98" w14:textId="77777777" w:rsidR="00357547" w:rsidRPr="00F54EF7" w:rsidRDefault="00357547" w:rsidP="0033692C">
      <w:pPr>
        <w:pStyle w:val="BodyText"/>
        <w:rPr>
          <w:rFonts w:cs="Arial"/>
        </w:rPr>
      </w:pPr>
      <w:r w:rsidRPr="00F54EF7">
        <w:rPr>
          <w:rFonts w:cs="Arial"/>
        </w:rPr>
        <w:t>The goal is for ‘AIS (V2.0) to be implemented at a harmonised, integrated and generally improved operational presentation interface, currently envisaged as another result of IMO’s e-Navigation concept.</w:t>
      </w:r>
    </w:p>
    <w:p w14:paraId="04AF35CA" w14:textId="77777777" w:rsidR="00357547" w:rsidRPr="00F54EF7" w:rsidRDefault="00357547" w:rsidP="0033692C">
      <w:pPr>
        <w:pStyle w:val="Heading2"/>
        <w:rPr>
          <w:rFonts w:cs="Arial"/>
        </w:rPr>
      </w:pPr>
      <w:bookmarkStart w:id="894" w:name="_Toc271208118"/>
      <w:bookmarkStart w:id="895" w:name="_Toc412420880"/>
      <w:r w:rsidRPr="00F54EF7">
        <w:rPr>
          <w:rFonts w:cs="Arial"/>
        </w:rPr>
        <w:t>AIS in GMDSS</w:t>
      </w:r>
      <w:bookmarkEnd w:id="894"/>
      <w:bookmarkEnd w:id="895"/>
      <w:r w:rsidRPr="00F54EF7">
        <w:rPr>
          <w:rFonts w:cs="Arial"/>
        </w:rPr>
        <w:t xml:space="preserve"> </w:t>
      </w:r>
    </w:p>
    <w:p w14:paraId="50AF2E52" w14:textId="77777777" w:rsidR="00357547" w:rsidRPr="00F54EF7" w:rsidRDefault="00357547" w:rsidP="0033692C">
      <w:pPr>
        <w:pStyle w:val="BodyText"/>
        <w:rPr>
          <w:rFonts w:cs="Arial"/>
        </w:rPr>
      </w:pPr>
      <w:bookmarkStart w:id="896" w:name="OLE_LINK10"/>
      <w:bookmarkStart w:id="897" w:name="OLE_LINK11"/>
      <w:r w:rsidRPr="00F54EF7">
        <w:rPr>
          <w:rFonts w:cs="Arial"/>
        </w:rPr>
        <w:t xml:space="preserve">Although all AIS Class A devices have an integrated dedicated Digital Selective Calling receiver and, in initial devices, had the ability to transmit DSC telecommands, they do not have the full functionality of a DSC radio that is part of GMDSS. </w:t>
      </w:r>
      <w:bookmarkEnd w:id="896"/>
      <w:bookmarkEnd w:id="897"/>
      <w:r w:rsidRPr="00F54EF7">
        <w:rPr>
          <w:rFonts w:cs="Arial"/>
        </w:rPr>
        <w:t xml:space="preserve"> This may change in the future as IMO </w:t>
      </w:r>
      <w:r w:rsidRPr="00F54EF7">
        <w:rPr>
          <w:rFonts w:cs="Arial"/>
        </w:rPr>
        <w:lastRenderedPageBreak/>
        <w:t>contemplates GMDSS modernisation.  Until then, IMO has published guidance on the use of AIS Class A devices for distress purposes (IMO COMSAR.1/</w:t>
      </w:r>
      <w:del w:id="898" w:author="jorge arroyo" w:date="2015-02-22T22:37:00Z">
        <w:r w:rsidRPr="00F54EF7" w:rsidDel="00E9596A">
          <w:rPr>
            <w:rFonts w:cs="Arial"/>
          </w:rPr>
          <w:delText xml:space="preserve">Circ. </w:delText>
        </w:r>
      </w:del>
      <w:ins w:id="899" w:author="jorge arroyo" w:date="2015-02-22T22:37:00Z">
        <w:r w:rsidR="00E9596A">
          <w:rPr>
            <w:rFonts w:cs="Arial"/>
          </w:rPr>
          <w:t>Circ.</w:t>
        </w:r>
      </w:ins>
      <w:r w:rsidRPr="00F54EF7">
        <w:rPr>
          <w:rFonts w:cs="Arial"/>
        </w:rPr>
        <w:t>46).</w:t>
      </w:r>
    </w:p>
    <w:p w14:paraId="6B90D282" w14:textId="522F9899" w:rsidR="00F55505" w:rsidRDefault="00357547" w:rsidP="008E787F">
      <w:pPr>
        <w:pStyle w:val="BodyText"/>
        <w:rPr>
          <w:b/>
          <w:caps/>
          <w:kern w:val="28"/>
          <w:sz w:val="24"/>
          <w:lang w:eastAsia="de-DE"/>
        </w:rPr>
      </w:pPr>
      <w:r w:rsidRPr="00F54EF7">
        <w:rPr>
          <w:rFonts w:cs="Arial"/>
        </w:rPr>
        <w:t>IMO has recognised AIS Search and Rescue Transmitters (</w:t>
      </w:r>
      <w:del w:id="900" w:author="Burrows S" w:date="2015-04-21T15:21:00Z">
        <w:r w:rsidRPr="00F54EF7" w:rsidDel="007A2BB8">
          <w:rPr>
            <w:rFonts w:cs="Arial"/>
          </w:rPr>
          <w:delText>SART</w:delText>
        </w:r>
      </w:del>
      <w:ins w:id="901" w:author="Burrows S" w:date="2015-04-21T15:21:00Z">
        <w:r w:rsidR="007A2BB8">
          <w:rPr>
            <w:rFonts w:cs="Arial"/>
          </w:rPr>
          <w:t>AIS-</w:t>
        </w:r>
      </w:ins>
      <w:ins w:id="902" w:author="Burrows S" w:date="2015-04-22T07:52:00Z">
        <w:r w:rsidR="00954516">
          <w:rPr>
            <w:rFonts w:cs="Arial"/>
          </w:rPr>
          <w:t>SART</w:t>
        </w:r>
      </w:ins>
      <w:r w:rsidRPr="00F54EF7">
        <w:rPr>
          <w:rFonts w:cs="Arial"/>
        </w:rPr>
        <w:t>) as being part of GMDSS and allow their use in lieu of Radar SART.</w:t>
      </w:r>
      <w:bookmarkStart w:id="903" w:name="_Toc209403175"/>
    </w:p>
    <w:bookmarkEnd w:id="903"/>
    <w:p w14:paraId="2DE8B373" w14:textId="77777777" w:rsidR="00357547" w:rsidRPr="00F54EF7" w:rsidRDefault="00357547" w:rsidP="002B30D4">
      <w:pPr>
        <w:pStyle w:val="Annex"/>
      </w:pPr>
      <w:r w:rsidRPr="00F54EF7">
        <w:br w:type="page"/>
      </w:r>
      <w:bookmarkStart w:id="904" w:name="_Ref272994484"/>
      <w:bookmarkStart w:id="905" w:name="_Toc412420881"/>
      <w:r w:rsidRPr="00F54EF7">
        <w:lastRenderedPageBreak/>
        <w:t>Time-line of the development of AIS</w:t>
      </w:r>
      <w:bookmarkEnd w:id="904"/>
      <w:bookmarkEnd w:id="905"/>
    </w:p>
    <w:p w14:paraId="5338FDBF" w14:textId="77777777" w:rsidR="00357547" w:rsidRPr="00F54EF7" w:rsidRDefault="00357547" w:rsidP="00986D5A">
      <w:pPr>
        <w:pStyle w:val="BodyText"/>
        <w:rPr>
          <w:rFonts w:cs="Arial"/>
          <w:highlight w:val="yellow"/>
        </w:rPr>
      </w:pPr>
      <w:r w:rsidRPr="00F54EF7">
        <w:rPr>
          <w:rFonts w:cs="Arial"/>
        </w:rPr>
        <w:t>The following provides a chronological overview of the development of AIS from initial international discussions to implementation of the IMO SOLAS carriage requirements.  AIS continues to evolve.</w:t>
      </w:r>
    </w:p>
    <w:tbl>
      <w:tblPr>
        <w:tblW w:w="9322" w:type="dxa"/>
        <w:tblLook w:val="01E0" w:firstRow="1" w:lastRow="1" w:firstColumn="1" w:lastColumn="1" w:noHBand="0" w:noVBand="0"/>
      </w:tblPr>
      <w:tblGrid>
        <w:gridCol w:w="1384"/>
        <w:gridCol w:w="7938"/>
      </w:tblGrid>
      <w:tr w:rsidR="00357547" w:rsidRPr="00F54EF7" w14:paraId="440F2725" w14:textId="77777777" w:rsidTr="0033692C">
        <w:trPr>
          <w:cantSplit/>
        </w:trPr>
        <w:tc>
          <w:tcPr>
            <w:tcW w:w="1384" w:type="dxa"/>
          </w:tcPr>
          <w:p w14:paraId="4C6B605A" w14:textId="77777777" w:rsidR="00357547" w:rsidRPr="00F54EF7" w:rsidRDefault="00357547" w:rsidP="006E1188">
            <w:pPr>
              <w:pStyle w:val="BodyText"/>
              <w:rPr>
                <w:rFonts w:cs="Arial"/>
              </w:rPr>
            </w:pPr>
            <w:r w:rsidRPr="00F54EF7">
              <w:rPr>
                <w:rFonts w:cs="Arial"/>
              </w:rPr>
              <w:t>Sept. 1994</w:t>
            </w:r>
          </w:p>
        </w:tc>
        <w:tc>
          <w:tcPr>
            <w:tcW w:w="7938" w:type="dxa"/>
          </w:tcPr>
          <w:p w14:paraId="4E5C3FFA" w14:textId="77777777" w:rsidR="00357547" w:rsidRPr="00F54EF7" w:rsidRDefault="00357547" w:rsidP="006E1188">
            <w:pPr>
              <w:pStyle w:val="BodyText"/>
              <w:rPr>
                <w:rFonts w:cs="Arial"/>
              </w:rPr>
            </w:pPr>
            <w:r w:rsidRPr="00F54EF7">
              <w:rPr>
                <w:rFonts w:cs="Arial"/>
              </w:rPr>
              <w:t>IMO, 40</w:t>
            </w:r>
            <w:r w:rsidRPr="00F54EF7">
              <w:rPr>
                <w:rFonts w:cs="Arial"/>
                <w:vertAlign w:val="superscript"/>
              </w:rPr>
              <w:t>th</w:t>
            </w:r>
            <w:r w:rsidRPr="00F54EF7">
              <w:rPr>
                <w:rFonts w:cs="Arial"/>
              </w:rPr>
              <w:t xml:space="preserve"> session of the safety of navigation committee (NAV40) - UK reported successful results of trials of a VHF DSC-based system and proposed that, to enhance the implementation of mandatory reporting systems and to assist in collision avoidance, ships should be fitted with an automatic identification transponder.  NAV agreed to develop functional and operational requirements, as well as performance standards, and invited members to submit proposals to NAV41.</w:t>
            </w:r>
          </w:p>
        </w:tc>
      </w:tr>
      <w:tr w:rsidR="00357547" w:rsidRPr="00F54EF7" w14:paraId="6457F409" w14:textId="77777777" w:rsidTr="0033692C">
        <w:trPr>
          <w:cantSplit/>
        </w:trPr>
        <w:tc>
          <w:tcPr>
            <w:tcW w:w="1384" w:type="dxa"/>
          </w:tcPr>
          <w:p w14:paraId="145DA1AB" w14:textId="77777777" w:rsidR="00357547" w:rsidRPr="00F54EF7" w:rsidRDefault="00357547" w:rsidP="006E1188">
            <w:pPr>
              <w:pStyle w:val="BodyText"/>
              <w:rPr>
                <w:rFonts w:cs="Arial"/>
              </w:rPr>
            </w:pPr>
            <w:r w:rsidRPr="00F54EF7">
              <w:rPr>
                <w:rFonts w:cs="Arial"/>
              </w:rPr>
              <w:t>Sept. 1995</w:t>
            </w:r>
          </w:p>
        </w:tc>
        <w:tc>
          <w:tcPr>
            <w:tcW w:w="7938" w:type="dxa"/>
          </w:tcPr>
          <w:p w14:paraId="670FCDD3" w14:textId="77777777" w:rsidR="00357547" w:rsidRPr="00F54EF7" w:rsidRDefault="00357547" w:rsidP="006E1188">
            <w:pPr>
              <w:pStyle w:val="BodyText"/>
              <w:rPr>
                <w:rFonts w:cs="Arial"/>
              </w:rPr>
            </w:pPr>
            <w:r w:rsidRPr="00F54EF7">
              <w:rPr>
                <w:rFonts w:cs="Arial"/>
              </w:rPr>
              <w:t xml:space="preserve">NAV41 - Various proposals submitted including the VHF DSC by the </w:t>
            </w:r>
            <w:smartTag w:uri="urn:schemas-microsoft-com:office:smarttags" w:element="country-region">
              <w:r w:rsidRPr="00F54EF7">
                <w:rPr>
                  <w:rFonts w:cs="Arial"/>
                </w:rPr>
                <w:t>UK</w:t>
              </w:r>
            </w:smartTag>
            <w:r w:rsidRPr="00F54EF7">
              <w:rPr>
                <w:rFonts w:cs="Arial"/>
              </w:rPr>
              <w:t>; UHF and Satcom for long-range (</w:t>
            </w:r>
            <w:smartTag w:uri="urn:schemas-microsoft-com:office:smarttags" w:element="country-region">
              <w:r w:rsidRPr="00F54EF7">
                <w:rPr>
                  <w:rFonts w:cs="Arial"/>
                </w:rPr>
                <w:t>France</w:t>
              </w:r>
            </w:smartTag>
            <w:r w:rsidRPr="00F54EF7">
              <w:rPr>
                <w:rFonts w:cs="Arial"/>
              </w:rPr>
              <w:t>), VHF DSC gateways (</w:t>
            </w:r>
            <w:smartTag w:uri="urn:schemas-microsoft-com:office:smarttags" w:element="country-region">
              <w:r w:rsidRPr="00F54EF7">
                <w:rPr>
                  <w:rFonts w:cs="Arial"/>
                </w:rPr>
                <w:t>USA</w:t>
              </w:r>
            </w:smartTag>
            <w:r w:rsidRPr="00F54EF7">
              <w:rPr>
                <w:rFonts w:cs="Arial"/>
              </w:rPr>
              <w:t xml:space="preserve">) and a ‘blended’ approach using DSC, VHF and Inmarsat C for long range by </w:t>
            </w:r>
            <w:smartTag w:uri="urn:schemas-microsoft-com:office:smarttags" w:element="country-region">
              <w:r w:rsidRPr="00F54EF7">
                <w:rPr>
                  <w:rFonts w:cs="Arial"/>
                </w:rPr>
                <w:t>Finland</w:t>
              </w:r>
            </w:smartTag>
            <w:r w:rsidRPr="00F54EF7">
              <w:rPr>
                <w:rFonts w:cs="Arial"/>
              </w:rPr>
              <w:t xml:space="preserve"> and </w:t>
            </w:r>
            <w:smartTag w:uri="urn:schemas-microsoft-com:office:smarttags" w:element="country-region">
              <w:smartTag w:uri="urn:schemas-microsoft-com:office:smarttags" w:element="place">
                <w:r w:rsidRPr="00F54EF7">
                  <w:rPr>
                    <w:rFonts w:cs="Arial"/>
                  </w:rPr>
                  <w:t>Sweden</w:t>
                </w:r>
              </w:smartTag>
            </w:smartTag>
            <w:r w:rsidRPr="00F54EF7">
              <w:rPr>
                <w:rFonts w:cs="Arial"/>
              </w:rPr>
              <w:t xml:space="preserve">.  DSC was identified as a common factor, and was favoured for the overall implementation.  The proposal by </w:t>
            </w:r>
            <w:smartTag w:uri="urn:schemas-microsoft-com:office:smarttags" w:element="country-region">
              <w:r w:rsidRPr="00F54EF7">
                <w:rPr>
                  <w:rFonts w:cs="Arial"/>
                </w:rPr>
                <w:t>Finland</w:t>
              </w:r>
            </w:smartTag>
            <w:r w:rsidRPr="00F54EF7">
              <w:rPr>
                <w:rFonts w:cs="Arial"/>
              </w:rPr>
              <w:t xml:space="preserve"> and </w:t>
            </w:r>
            <w:smartTag w:uri="urn:schemas-microsoft-com:office:smarttags" w:element="country-region">
              <w:smartTag w:uri="urn:schemas-microsoft-com:office:smarttags" w:element="place">
                <w:r w:rsidRPr="00F54EF7">
                  <w:rPr>
                    <w:rFonts w:cs="Arial"/>
                  </w:rPr>
                  <w:t>Sweden</w:t>
                </w:r>
              </w:smartTag>
            </w:smartTag>
            <w:r w:rsidRPr="00F54EF7">
              <w:rPr>
                <w:rFonts w:cs="Arial"/>
              </w:rPr>
              <w:t xml:space="preserve"> garnered interest, and IALA was invited to study the system with a view to developing standards to forward to ITU-R.</w:t>
            </w:r>
          </w:p>
        </w:tc>
      </w:tr>
      <w:tr w:rsidR="00357547" w:rsidRPr="00F54EF7" w14:paraId="0E66C31D" w14:textId="77777777" w:rsidTr="0033692C">
        <w:trPr>
          <w:cantSplit/>
        </w:trPr>
        <w:tc>
          <w:tcPr>
            <w:tcW w:w="1384" w:type="dxa"/>
          </w:tcPr>
          <w:p w14:paraId="1D39FC0D" w14:textId="77777777" w:rsidR="00357547" w:rsidRPr="00F54EF7" w:rsidRDefault="00357547" w:rsidP="006E1188">
            <w:pPr>
              <w:pStyle w:val="BodyText"/>
              <w:rPr>
                <w:rFonts w:cs="Arial"/>
              </w:rPr>
            </w:pPr>
            <w:r w:rsidRPr="00F54EF7">
              <w:rPr>
                <w:rFonts w:cs="Arial"/>
              </w:rPr>
              <w:t>July 1996</w:t>
            </w:r>
          </w:p>
        </w:tc>
        <w:tc>
          <w:tcPr>
            <w:tcW w:w="7938" w:type="dxa"/>
          </w:tcPr>
          <w:p w14:paraId="54873F16" w14:textId="65407B45" w:rsidR="00357547" w:rsidRPr="00F54EF7" w:rsidRDefault="00357547" w:rsidP="006E1188">
            <w:pPr>
              <w:pStyle w:val="BodyText"/>
              <w:rPr>
                <w:rFonts w:cs="Arial"/>
              </w:rPr>
            </w:pPr>
            <w:r w:rsidRPr="00F54EF7">
              <w:rPr>
                <w:rFonts w:cs="Arial"/>
              </w:rPr>
              <w:t>The requirements for short and long-range systems were recognised.  The Automatic Identification System (or AIS) was discussed and two designs were under consideration.  VHF DSC was considered the most suitable for VTS requirements, but the concept of the system was growing, and VHF DSC was not considered the most suitable</w:t>
            </w:r>
            <w:del w:id="906" w:author="jorge arroyo" w:date="2015-02-23T02:02:00Z">
              <w:r w:rsidRPr="00F54EF7" w:rsidDel="00EF4271">
                <w:rPr>
                  <w:rFonts w:cs="Arial"/>
                </w:rPr>
                <w:delText xml:space="preserve"> ship/ship</w:delText>
              </w:r>
            </w:del>
            <w:r w:rsidRPr="00F54EF7">
              <w:rPr>
                <w:rFonts w:cs="Arial"/>
              </w:rPr>
              <w:t xml:space="preserve"> collision avoidance, which would require an automatic broadcast system (as opposed to the concept of transponders which ‘squawk’ when requested to do so).  The WG considered that a 2-step approach would enable early implementation of VHF/DSC, with later introduction of a system with more functionality when available.  A liaison statement to ITU included 3 possible solutions: 2-Channel VHF Broadcast; 1200-baud gateway from DSC Ch 20; or UHF (using existing documentation in ITU-R M.825 – Characteristics of a transponder system using digital selective calling techniques for use with vessel traffic services and ship to ship identification.  </w:t>
            </w:r>
            <w:del w:id="907" w:author="jorge arroyo" w:date="2015-02-23T02:02:00Z">
              <w:r w:rsidRPr="00F54EF7" w:rsidDel="00EF4271">
                <w:rPr>
                  <w:rFonts w:cs="Arial"/>
                </w:rPr>
                <w:delText>(dated 1992 with latest update 1998.)</w:delText>
              </w:r>
            </w:del>
          </w:p>
          <w:p w14:paraId="638C09F4" w14:textId="77777777" w:rsidR="00357547" w:rsidRPr="00F54EF7" w:rsidRDefault="00357547" w:rsidP="006E1188">
            <w:pPr>
              <w:pStyle w:val="BodyText"/>
              <w:rPr>
                <w:rFonts w:cs="Arial"/>
              </w:rPr>
            </w:pPr>
            <w:r w:rsidRPr="00F54EF7">
              <w:rPr>
                <w:rFonts w:cs="Arial"/>
              </w:rPr>
              <w:t>The Finnish/Swedish proposal at that time, to use SOTDMA (Self-organising time division management access) was subject to patents, which raised some concerns over license fees.</w:t>
            </w:r>
          </w:p>
        </w:tc>
      </w:tr>
      <w:tr w:rsidR="00357547" w:rsidRPr="00F54EF7" w14:paraId="1DC1D621" w14:textId="77777777" w:rsidTr="0033692C">
        <w:trPr>
          <w:cantSplit/>
        </w:trPr>
        <w:tc>
          <w:tcPr>
            <w:tcW w:w="1384" w:type="dxa"/>
          </w:tcPr>
          <w:p w14:paraId="1757F17A" w14:textId="4428C585" w:rsidR="00357547" w:rsidRPr="00F54EF7" w:rsidRDefault="00357547">
            <w:pPr>
              <w:pStyle w:val="BodyText"/>
              <w:rPr>
                <w:rFonts w:cs="Arial"/>
              </w:rPr>
            </w:pPr>
            <w:r w:rsidRPr="00F54EF7">
              <w:rPr>
                <w:rFonts w:cs="Arial"/>
              </w:rPr>
              <w:t>Dec</w:t>
            </w:r>
            <w:ins w:id="908" w:author="jorge arroyo" w:date="2015-02-23T02:15:00Z">
              <w:r w:rsidR="00E75D14">
                <w:rPr>
                  <w:rFonts w:cs="Arial"/>
                </w:rPr>
                <w:t>.</w:t>
              </w:r>
            </w:ins>
            <w:del w:id="909" w:author="jorge arroyo" w:date="2015-02-23T02:15:00Z">
              <w:r w:rsidRPr="00F54EF7" w:rsidDel="00E75D14">
                <w:rPr>
                  <w:rFonts w:cs="Arial"/>
                </w:rPr>
                <w:delText>ember</w:delText>
              </w:r>
            </w:del>
            <w:r w:rsidRPr="00F54EF7">
              <w:rPr>
                <w:rFonts w:cs="Arial"/>
              </w:rPr>
              <w:t xml:space="preserve"> 1996</w:t>
            </w:r>
          </w:p>
        </w:tc>
        <w:tc>
          <w:tcPr>
            <w:tcW w:w="7938" w:type="dxa"/>
          </w:tcPr>
          <w:p w14:paraId="23D782CE" w14:textId="77777777" w:rsidR="00357547" w:rsidRPr="00F54EF7" w:rsidRDefault="00357547" w:rsidP="006E1188">
            <w:pPr>
              <w:pStyle w:val="BodyText"/>
              <w:rPr>
                <w:rFonts w:cs="Arial"/>
              </w:rPr>
            </w:pPr>
            <w:r w:rsidRPr="00F54EF7">
              <w:rPr>
                <w:rFonts w:cs="Arial"/>
              </w:rPr>
              <w:t>IMO Maritime Safety Committee (MSC67) - considered proposals for early implementation of VHF DSC, and for the VHF and Broadcast system being developed in tandem.  However, after considerable debate, the 2-step approach was eventually abandoned in favour of a single, universal AIS to meet all requirements, and this was referred to NAV43.</w:t>
            </w:r>
          </w:p>
        </w:tc>
      </w:tr>
      <w:tr w:rsidR="00357547" w:rsidRPr="00F54EF7" w14:paraId="768517CF" w14:textId="77777777" w:rsidTr="0033692C">
        <w:trPr>
          <w:cantSplit/>
        </w:trPr>
        <w:tc>
          <w:tcPr>
            <w:tcW w:w="1384" w:type="dxa"/>
          </w:tcPr>
          <w:p w14:paraId="304079CB" w14:textId="77777777" w:rsidR="00357547" w:rsidRPr="00F54EF7" w:rsidRDefault="00357547" w:rsidP="006E1188">
            <w:pPr>
              <w:pStyle w:val="BodyText"/>
              <w:rPr>
                <w:rFonts w:cs="Arial"/>
              </w:rPr>
            </w:pPr>
            <w:r w:rsidRPr="00F54EF7">
              <w:rPr>
                <w:rFonts w:cs="Arial"/>
              </w:rPr>
              <w:t>July 1997</w:t>
            </w:r>
          </w:p>
        </w:tc>
        <w:tc>
          <w:tcPr>
            <w:tcW w:w="7938" w:type="dxa"/>
          </w:tcPr>
          <w:p w14:paraId="348D375D" w14:textId="77777777" w:rsidR="00357547" w:rsidRPr="00F54EF7" w:rsidRDefault="00357547" w:rsidP="006E1188">
            <w:pPr>
              <w:pStyle w:val="BodyText"/>
              <w:rPr>
                <w:rFonts w:cs="Arial"/>
              </w:rPr>
            </w:pPr>
            <w:r w:rsidRPr="00F54EF7">
              <w:rPr>
                <w:rFonts w:cs="Arial"/>
              </w:rPr>
              <w:t>NAV43 - carriage requirements were discussed and performance standards agreed.  During discussions in the Technical Working Group (WG) the debate on technology intensified.  It was agreed between delegations that they would not oppose the current ITU-R characteristics for a transponder system using VHF DSC (the ITU-R M.825-2).</w:t>
            </w:r>
          </w:p>
          <w:p w14:paraId="2891C3BA" w14:textId="77777777" w:rsidR="00357547" w:rsidRPr="00F54EF7" w:rsidRDefault="00357547" w:rsidP="006E1188">
            <w:pPr>
              <w:pStyle w:val="BodyText"/>
              <w:rPr>
                <w:rFonts w:cs="Arial"/>
              </w:rPr>
            </w:pPr>
            <w:r w:rsidRPr="00F54EF7">
              <w:rPr>
                <w:rFonts w:cs="Arial"/>
              </w:rPr>
              <w:t xml:space="preserve">However, at the request of </w:t>
            </w:r>
            <w:smartTag w:uri="urn:schemas-microsoft-com:office:smarttags" w:element="country-region">
              <w:r w:rsidRPr="00F54EF7">
                <w:rPr>
                  <w:rFonts w:cs="Arial"/>
                </w:rPr>
                <w:t>Germany</w:t>
              </w:r>
            </w:smartTag>
            <w:r w:rsidRPr="00F54EF7">
              <w:rPr>
                <w:rFonts w:cs="Arial"/>
              </w:rPr>
              <w:t xml:space="preserve">, </w:t>
            </w:r>
            <w:smartTag w:uri="urn:schemas-microsoft-com:office:smarttags" w:element="country-region">
              <w:r w:rsidRPr="00F54EF7">
                <w:rPr>
                  <w:rFonts w:cs="Arial"/>
                </w:rPr>
                <w:t>Finland</w:t>
              </w:r>
            </w:smartTag>
            <w:r w:rsidRPr="00F54EF7">
              <w:rPr>
                <w:rFonts w:cs="Arial"/>
              </w:rPr>
              <w:t xml:space="preserve">, </w:t>
            </w:r>
            <w:smartTag w:uri="urn:schemas-microsoft-com:office:smarttags" w:element="country-region">
              <w:r w:rsidRPr="00F54EF7">
                <w:rPr>
                  <w:rFonts w:cs="Arial"/>
                </w:rPr>
                <w:t>South Africa</w:t>
              </w:r>
            </w:smartTag>
            <w:r w:rsidRPr="00F54EF7">
              <w:rPr>
                <w:rFonts w:cs="Arial"/>
              </w:rPr>
              <w:t xml:space="preserve">, </w:t>
            </w:r>
            <w:smartTag w:uri="urn:schemas-microsoft-com:office:smarttags" w:element="country-region">
              <w:r w:rsidRPr="00F54EF7">
                <w:rPr>
                  <w:rFonts w:cs="Arial"/>
                </w:rPr>
                <w:t>Sweden</w:t>
              </w:r>
            </w:smartTag>
            <w:r w:rsidRPr="00F54EF7">
              <w:rPr>
                <w:rFonts w:cs="Arial"/>
              </w:rPr>
              <w:t xml:space="preserve"> and the </w:t>
            </w:r>
            <w:smartTag w:uri="urn:schemas-microsoft-com:office:smarttags" w:element="country-region">
              <w:smartTag w:uri="urn:schemas-microsoft-com:office:smarttags" w:element="place">
                <w:r w:rsidRPr="00F54EF7">
                  <w:rPr>
                    <w:rFonts w:cs="Arial"/>
                  </w:rPr>
                  <w:t>USA</w:t>
                </w:r>
              </w:smartTag>
            </w:smartTag>
            <w:r w:rsidRPr="00F54EF7">
              <w:rPr>
                <w:rFonts w:cs="Arial"/>
              </w:rPr>
              <w:t>, IALA undertook to host a meeting to discuss and agree on a common approach for the technical characteristics.  It was at this meeting that all involved agreed on the 4S system, using SOTDMA.</w:t>
            </w:r>
          </w:p>
          <w:p w14:paraId="7B0E8158" w14:textId="77777777" w:rsidR="00357547" w:rsidRPr="00F54EF7" w:rsidRDefault="00357547" w:rsidP="006E1188">
            <w:pPr>
              <w:pStyle w:val="BodyText"/>
              <w:rPr>
                <w:rFonts w:cs="Arial"/>
              </w:rPr>
            </w:pPr>
            <w:r w:rsidRPr="00F54EF7">
              <w:rPr>
                <w:rFonts w:cs="Arial"/>
              </w:rPr>
              <w:t>ITU World Radiocommunication Conference allocates two AIS VHF Channels.</w:t>
            </w:r>
          </w:p>
        </w:tc>
      </w:tr>
      <w:tr w:rsidR="00357547" w:rsidRPr="00F51706" w14:paraId="658DD40E" w14:textId="77777777" w:rsidTr="0033692C">
        <w:trPr>
          <w:cantSplit/>
        </w:trPr>
        <w:tc>
          <w:tcPr>
            <w:tcW w:w="1384" w:type="dxa"/>
          </w:tcPr>
          <w:p w14:paraId="6AEF505D" w14:textId="77777777" w:rsidR="00357547" w:rsidRPr="00F51706" w:rsidRDefault="00357547" w:rsidP="006E1188">
            <w:pPr>
              <w:pStyle w:val="BodyText"/>
              <w:rPr>
                <w:rFonts w:cs="Arial"/>
                <w:highlight w:val="yellow"/>
              </w:rPr>
            </w:pPr>
            <w:r w:rsidRPr="00F51706">
              <w:rPr>
                <w:rFonts w:cs="Arial"/>
                <w:highlight w:val="yellow"/>
              </w:rPr>
              <w:lastRenderedPageBreak/>
              <w:t>1998</w:t>
            </w:r>
          </w:p>
        </w:tc>
        <w:tc>
          <w:tcPr>
            <w:tcW w:w="7938" w:type="dxa"/>
          </w:tcPr>
          <w:p w14:paraId="1DC96B90" w14:textId="533042A9" w:rsidR="00BC34C8" w:rsidRDefault="00357547" w:rsidP="006E1188">
            <w:pPr>
              <w:pStyle w:val="BodyText"/>
              <w:rPr>
                <w:ins w:id="910" w:author="Burrows S" w:date="2015-04-22T08:43:00Z"/>
                <w:rFonts w:cs="Arial"/>
                <w:strike/>
                <w:highlight w:val="yellow"/>
              </w:rPr>
            </w:pPr>
            <w:r w:rsidRPr="008836E7">
              <w:rPr>
                <w:rFonts w:cs="Arial"/>
                <w:highlight w:val="yellow"/>
              </w:rPr>
              <w:t xml:space="preserve">MSC 74 – IMO adopted the performance standards in Resolution </w:t>
            </w:r>
            <w:proofErr w:type="gramStart"/>
            <w:r w:rsidRPr="008836E7">
              <w:rPr>
                <w:rFonts w:cs="Arial"/>
                <w:highlight w:val="yellow"/>
              </w:rPr>
              <w:t>MSC.74(</w:t>
            </w:r>
            <w:proofErr w:type="gramEnd"/>
            <w:r w:rsidRPr="008836E7">
              <w:rPr>
                <w:rFonts w:cs="Arial"/>
                <w:highlight w:val="yellow"/>
              </w:rPr>
              <w:t>69)</w:t>
            </w:r>
            <w:r w:rsidR="008836E7">
              <w:rPr>
                <w:rFonts w:cs="Arial"/>
                <w:strike/>
                <w:highlight w:val="yellow"/>
              </w:rPr>
              <w:t>.</w:t>
            </w:r>
            <w:r w:rsidRPr="00F51706">
              <w:rPr>
                <w:rFonts w:cs="Arial"/>
                <w:strike/>
                <w:highlight w:val="yellow"/>
              </w:rPr>
              <w:t xml:space="preserve"> </w:t>
            </w:r>
            <w:proofErr w:type="gramStart"/>
            <w:r w:rsidRPr="00F51706">
              <w:rPr>
                <w:rFonts w:cs="Arial"/>
                <w:strike/>
                <w:highlight w:val="yellow"/>
              </w:rPr>
              <w:t>and</w:t>
            </w:r>
            <w:proofErr w:type="gramEnd"/>
            <w:r w:rsidRPr="00F51706">
              <w:rPr>
                <w:rFonts w:cs="Arial"/>
                <w:strike/>
                <w:highlight w:val="yellow"/>
              </w:rPr>
              <w:t xml:space="preserve"> includes the AIS within Draft SOLAS Chapter V, Regulation 19 with time-line for carriage requirements.</w:t>
            </w:r>
          </w:p>
          <w:p w14:paraId="7D7A34F1" w14:textId="01ABC92B" w:rsidR="00BC34C8" w:rsidRPr="00BC34C8" w:rsidRDefault="00BC34C8" w:rsidP="006E1188">
            <w:pPr>
              <w:pStyle w:val="BodyText"/>
              <w:rPr>
                <w:rFonts w:cs="Arial"/>
                <w:rPrChange w:id="911" w:author="Burrows S" w:date="2015-04-22T08:44:00Z">
                  <w:rPr>
                    <w:rFonts w:cs="Arial"/>
                    <w:strike/>
                    <w:highlight w:val="yellow"/>
                  </w:rPr>
                </w:rPrChange>
              </w:rPr>
            </w:pPr>
            <w:ins w:id="912" w:author="Burrows S" w:date="2015-04-22T08:44:00Z">
              <w:r w:rsidRPr="00BC34C8">
                <w:rPr>
                  <w:rFonts w:cs="Arial"/>
                  <w:rPrChange w:id="913" w:author="Burrows S" w:date="2015-04-22T08:44:00Z">
                    <w:rPr>
                      <w:rFonts w:cs="Arial"/>
                      <w:highlight w:val="yellow"/>
                    </w:rPr>
                  </w:rPrChange>
                </w:rPr>
                <w:t>R</w:t>
              </w:r>
              <w:r>
                <w:rPr>
                  <w:rFonts w:cs="Arial"/>
                </w:rPr>
                <w:t>ecommendation ITU-R M1371 edition 0 published</w:t>
              </w:r>
            </w:ins>
          </w:p>
          <w:p w14:paraId="46F2A417" w14:textId="77777777" w:rsidR="00357547" w:rsidRPr="00F51706" w:rsidRDefault="00357547" w:rsidP="006E1188">
            <w:pPr>
              <w:pStyle w:val="BodyText"/>
              <w:rPr>
                <w:rFonts w:cs="Arial"/>
                <w:strike/>
                <w:highlight w:val="yellow"/>
              </w:rPr>
            </w:pPr>
            <w:r w:rsidRPr="00F51706">
              <w:rPr>
                <w:rFonts w:cs="Arial"/>
                <w:strike/>
                <w:highlight w:val="yellow"/>
              </w:rPr>
              <w:t>ITU adopts the AIS Technical Characteristics ITU-R M.1371.</w:t>
            </w:r>
          </w:p>
        </w:tc>
      </w:tr>
      <w:tr w:rsidR="00C965DF" w:rsidRPr="00F51706" w14:paraId="559EE473" w14:textId="77777777" w:rsidTr="008836E7">
        <w:trPr>
          <w:cantSplit/>
        </w:trPr>
        <w:tc>
          <w:tcPr>
            <w:tcW w:w="1384" w:type="dxa"/>
          </w:tcPr>
          <w:p w14:paraId="0D0D04CA" w14:textId="77777777" w:rsidR="00C965DF" w:rsidRPr="00F51706" w:rsidRDefault="00C965DF" w:rsidP="00C965DF">
            <w:pPr>
              <w:pStyle w:val="BodyText"/>
              <w:rPr>
                <w:rFonts w:cs="Arial"/>
                <w:highlight w:val="yellow"/>
              </w:rPr>
            </w:pPr>
            <w:r w:rsidRPr="00F51706">
              <w:rPr>
                <w:rFonts w:cs="Arial"/>
                <w:highlight w:val="yellow"/>
              </w:rPr>
              <w:t>2000</w:t>
            </w:r>
          </w:p>
        </w:tc>
        <w:tc>
          <w:tcPr>
            <w:tcW w:w="7938" w:type="dxa"/>
          </w:tcPr>
          <w:p w14:paraId="477D7BD8" w14:textId="77777777" w:rsidR="00C965DF" w:rsidRPr="00F51706" w:rsidRDefault="00C965DF" w:rsidP="008836E7">
            <w:pPr>
              <w:pStyle w:val="BodyText"/>
              <w:rPr>
                <w:rFonts w:cs="Arial"/>
                <w:highlight w:val="yellow"/>
              </w:rPr>
            </w:pPr>
            <w:r w:rsidRPr="00F51706">
              <w:rPr>
                <w:rFonts w:cs="Arial"/>
                <w:highlight w:val="yellow"/>
              </w:rPr>
              <w:t>IMO amends the Safety of Life at Sea Convention, which amongst other things, establishes an AIS carriage requirement for tankers, passenger ships (regardless of size) and cargo ships of 300 gross tonnage or more; to be phased in from 2002 -2008 (SOLAS Chap. V, Regulation 19.2.4)</w:t>
            </w:r>
          </w:p>
          <w:p w14:paraId="3404EBBB" w14:textId="77777777" w:rsidR="00C965DF" w:rsidRPr="00F51706" w:rsidRDefault="00C965DF" w:rsidP="008836E7">
            <w:pPr>
              <w:pStyle w:val="BodyText"/>
              <w:rPr>
                <w:rFonts w:cs="Arial"/>
                <w:strike/>
                <w:highlight w:val="yellow"/>
              </w:rPr>
            </w:pPr>
            <w:r w:rsidRPr="00F51706">
              <w:rPr>
                <w:rFonts w:cs="Arial"/>
                <w:strike/>
                <w:highlight w:val="yellow"/>
              </w:rPr>
              <w:t>IEC approves AIS Test Performance Standard 61993-2.</w:t>
            </w:r>
          </w:p>
          <w:p w14:paraId="3BD42BBE" w14:textId="77777777" w:rsidR="00C965DF" w:rsidRPr="00F51706" w:rsidRDefault="00C965DF" w:rsidP="008836E7">
            <w:pPr>
              <w:pStyle w:val="BodyText"/>
              <w:rPr>
                <w:rFonts w:cs="Arial"/>
                <w:highlight w:val="yellow"/>
              </w:rPr>
            </w:pPr>
            <w:r w:rsidRPr="00F51706">
              <w:rPr>
                <w:rFonts w:cs="Arial"/>
                <w:strike/>
                <w:highlight w:val="yellow"/>
              </w:rPr>
              <w:t>IALA publishes the IALA Technical Clarifications of Recommendation ITU-R M. 1371-1</w:t>
            </w:r>
            <w:r w:rsidRPr="00F51706">
              <w:rPr>
                <w:rFonts w:cs="Arial"/>
                <w:highlight w:val="yellow"/>
              </w:rPr>
              <w:t>.</w:t>
            </w:r>
          </w:p>
        </w:tc>
      </w:tr>
      <w:tr w:rsidR="00357547" w:rsidRPr="00F51706" w14:paraId="3A111813" w14:textId="77777777" w:rsidTr="0033692C">
        <w:trPr>
          <w:cantSplit/>
        </w:trPr>
        <w:tc>
          <w:tcPr>
            <w:tcW w:w="1384" w:type="dxa"/>
          </w:tcPr>
          <w:p w14:paraId="4BAEF41B" w14:textId="77777777" w:rsidR="00C965DF" w:rsidRPr="00F51706" w:rsidRDefault="00357547" w:rsidP="006E1188">
            <w:pPr>
              <w:pStyle w:val="BodyText"/>
              <w:rPr>
                <w:rFonts w:cs="Arial"/>
                <w:highlight w:val="yellow"/>
              </w:rPr>
            </w:pPr>
            <w:r w:rsidRPr="00F51706">
              <w:rPr>
                <w:rFonts w:cs="Arial"/>
                <w:highlight w:val="yellow"/>
              </w:rPr>
              <w:t>2001</w:t>
            </w:r>
          </w:p>
        </w:tc>
        <w:tc>
          <w:tcPr>
            <w:tcW w:w="7938" w:type="dxa"/>
          </w:tcPr>
          <w:p w14:paraId="14ACF360" w14:textId="30BA9F21" w:rsidR="00BC34C8" w:rsidRPr="00DE19FB" w:rsidRDefault="00BC34C8" w:rsidP="00BC34C8">
            <w:pPr>
              <w:pStyle w:val="BodyText"/>
              <w:rPr>
                <w:ins w:id="914" w:author="Burrows S" w:date="2015-04-22T08:45:00Z"/>
                <w:rFonts w:cs="Arial"/>
              </w:rPr>
            </w:pPr>
            <w:ins w:id="915" w:author="Burrows S" w:date="2015-04-22T08:45:00Z">
              <w:r w:rsidRPr="00DE19FB">
                <w:rPr>
                  <w:rFonts w:cs="Arial"/>
                </w:rPr>
                <w:t>R</w:t>
              </w:r>
              <w:r>
                <w:rPr>
                  <w:rFonts w:cs="Arial"/>
                </w:rPr>
                <w:t>ecommendation ITU-R M1371 edition 1 published</w:t>
              </w:r>
            </w:ins>
          </w:p>
          <w:p w14:paraId="11D791F8" w14:textId="77777777" w:rsidR="00357547" w:rsidRPr="00F51706" w:rsidRDefault="00357547" w:rsidP="006E1188">
            <w:pPr>
              <w:pStyle w:val="BodyText"/>
              <w:rPr>
                <w:rFonts w:cs="Arial"/>
                <w:strike/>
                <w:highlight w:val="yellow"/>
              </w:rPr>
            </w:pPr>
            <w:r w:rsidRPr="00F51706">
              <w:rPr>
                <w:rFonts w:cs="Arial"/>
                <w:strike/>
                <w:highlight w:val="yellow"/>
              </w:rPr>
              <w:t>IEC approves AIS Test Performance Standard 61993-2.</w:t>
            </w:r>
          </w:p>
          <w:p w14:paraId="160788A0" w14:textId="77777777" w:rsidR="00357547" w:rsidRPr="00F51706" w:rsidRDefault="00357547" w:rsidP="006E1188">
            <w:pPr>
              <w:pStyle w:val="BodyText"/>
              <w:rPr>
                <w:rFonts w:cs="Arial"/>
                <w:strike/>
                <w:highlight w:val="yellow"/>
              </w:rPr>
            </w:pPr>
            <w:r w:rsidRPr="00F51706">
              <w:rPr>
                <w:rFonts w:cs="Arial"/>
                <w:strike/>
                <w:highlight w:val="yellow"/>
              </w:rPr>
              <w:t>IALA publishes the IALA Technical Clarifications of Recommendation ITU-R M. 1371-1.</w:t>
            </w:r>
          </w:p>
        </w:tc>
      </w:tr>
      <w:tr w:rsidR="00357547" w:rsidRPr="00F54EF7" w14:paraId="32F3AA9A" w14:textId="77777777" w:rsidTr="0033692C">
        <w:trPr>
          <w:cantSplit/>
        </w:trPr>
        <w:tc>
          <w:tcPr>
            <w:tcW w:w="1384" w:type="dxa"/>
          </w:tcPr>
          <w:p w14:paraId="3CD5625A" w14:textId="77777777" w:rsidR="00357547" w:rsidRPr="00F51706" w:rsidRDefault="00357547" w:rsidP="006E1188">
            <w:pPr>
              <w:pStyle w:val="BodyText"/>
              <w:rPr>
                <w:rFonts w:cs="Arial"/>
                <w:highlight w:val="yellow"/>
              </w:rPr>
            </w:pPr>
            <w:r w:rsidRPr="00F51706">
              <w:rPr>
                <w:rFonts w:cs="Arial"/>
                <w:highlight w:val="yellow"/>
              </w:rPr>
              <w:t>2002</w:t>
            </w:r>
          </w:p>
        </w:tc>
        <w:tc>
          <w:tcPr>
            <w:tcW w:w="7938" w:type="dxa"/>
          </w:tcPr>
          <w:p w14:paraId="612ADB2E" w14:textId="77777777" w:rsidR="00357547" w:rsidRPr="00F51706" w:rsidRDefault="00357547" w:rsidP="006E1188">
            <w:pPr>
              <w:pStyle w:val="BodyText"/>
              <w:rPr>
                <w:rFonts w:cs="Arial"/>
                <w:strike/>
                <w:highlight w:val="yellow"/>
              </w:rPr>
            </w:pPr>
            <w:r w:rsidRPr="00F51706">
              <w:rPr>
                <w:rFonts w:cs="Arial"/>
                <w:strike/>
                <w:highlight w:val="yellow"/>
              </w:rPr>
              <w:t>IALA publishes IALA Guidelines on AIS, Version 1.0.</w:t>
            </w:r>
          </w:p>
          <w:p w14:paraId="44274E4D" w14:textId="77777777" w:rsidR="00357547" w:rsidRPr="00C965DF" w:rsidRDefault="00357547" w:rsidP="006E1188">
            <w:pPr>
              <w:pStyle w:val="BodyText"/>
              <w:rPr>
                <w:rFonts w:cs="Arial"/>
                <w:strike/>
              </w:rPr>
            </w:pPr>
            <w:r w:rsidRPr="00F51706">
              <w:rPr>
                <w:rFonts w:cs="Arial"/>
                <w:strike/>
                <w:highlight w:val="yellow"/>
              </w:rPr>
              <w:t>IMO carriage requirement for AIS commences from 01 July 2002, with a phased in approach.</w:t>
            </w:r>
          </w:p>
        </w:tc>
      </w:tr>
      <w:tr w:rsidR="00BC34C8" w:rsidRPr="00C965DF" w14:paraId="1D0539A1" w14:textId="77777777" w:rsidTr="00BC34C8">
        <w:trPr>
          <w:cantSplit/>
          <w:ins w:id="916" w:author="Burrows S" w:date="2015-04-22T08:47:00Z"/>
        </w:trPr>
        <w:tc>
          <w:tcPr>
            <w:tcW w:w="1384" w:type="dxa"/>
          </w:tcPr>
          <w:p w14:paraId="6284A5ED" w14:textId="5D7DC159" w:rsidR="00BC34C8" w:rsidRPr="00BC34C8" w:rsidRDefault="00BC34C8" w:rsidP="00BC34C8">
            <w:pPr>
              <w:pStyle w:val="BodyText"/>
              <w:rPr>
                <w:ins w:id="917" w:author="Burrows S" w:date="2015-04-22T08:47:00Z"/>
                <w:rFonts w:cs="Arial"/>
                <w:rPrChange w:id="918" w:author="Burrows S" w:date="2015-04-22T08:48:00Z">
                  <w:rPr>
                    <w:ins w:id="919" w:author="Burrows S" w:date="2015-04-22T08:47:00Z"/>
                    <w:rFonts w:cs="Arial"/>
                    <w:highlight w:val="yellow"/>
                  </w:rPr>
                </w:rPrChange>
              </w:rPr>
            </w:pPr>
            <w:ins w:id="920" w:author="Burrows S" w:date="2015-04-22T08:47:00Z">
              <w:r w:rsidRPr="00BC34C8">
                <w:rPr>
                  <w:rFonts w:cs="Arial"/>
                  <w:rPrChange w:id="921" w:author="Burrows S" w:date="2015-04-22T08:48:00Z">
                    <w:rPr>
                      <w:rFonts w:cs="Arial"/>
                      <w:highlight w:val="yellow"/>
                    </w:rPr>
                  </w:rPrChange>
                </w:rPr>
                <w:t>200</w:t>
              </w:r>
            </w:ins>
            <w:ins w:id="922" w:author="Burrows S" w:date="2015-04-22T08:48:00Z">
              <w:r>
                <w:rPr>
                  <w:rFonts w:cs="Arial"/>
                </w:rPr>
                <w:t>6</w:t>
              </w:r>
            </w:ins>
          </w:p>
        </w:tc>
        <w:tc>
          <w:tcPr>
            <w:tcW w:w="7938" w:type="dxa"/>
          </w:tcPr>
          <w:p w14:paraId="0D1C9823" w14:textId="58CEAB46" w:rsidR="00BC34C8" w:rsidRPr="00BC34C8" w:rsidRDefault="00BC34C8" w:rsidP="00BC34C8">
            <w:pPr>
              <w:pStyle w:val="BodyText"/>
              <w:rPr>
                <w:ins w:id="923" w:author="Burrows S" w:date="2015-04-22T08:47:00Z"/>
                <w:rFonts w:cs="Arial"/>
                <w:strike/>
                <w:rPrChange w:id="924" w:author="Burrows S" w:date="2015-04-22T08:48:00Z">
                  <w:rPr>
                    <w:ins w:id="925" w:author="Burrows S" w:date="2015-04-22T08:47:00Z"/>
                    <w:rFonts w:cs="Arial"/>
                    <w:strike/>
                    <w:highlight w:val="yellow"/>
                  </w:rPr>
                </w:rPrChange>
              </w:rPr>
            </w:pPr>
            <w:ins w:id="926" w:author="Burrows S" w:date="2015-04-22T08:48:00Z">
              <w:r w:rsidRPr="00DE19FB">
                <w:rPr>
                  <w:rFonts w:cs="Arial"/>
                </w:rPr>
                <w:t>R</w:t>
              </w:r>
              <w:r>
                <w:rPr>
                  <w:rFonts w:cs="Arial"/>
                </w:rPr>
                <w:t xml:space="preserve">ecommendation ITU-R M1371 edition </w:t>
              </w:r>
            </w:ins>
            <w:ins w:id="927" w:author="Burrows S" w:date="2015-04-22T08:49:00Z">
              <w:r>
                <w:rPr>
                  <w:rFonts w:cs="Arial"/>
                </w:rPr>
                <w:t>2</w:t>
              </w:r>
            </w:ins>
            <w:ins w:id="928" w:author="Burrows S" w:date="2015-04-22T08:48:00Z">
              <w:r>
                <w:rPr>
                  <w:rFonts w:cs="Arial"/>
                </w:rPr>
                <w:t xml:space="preserve"> published</w:t>
              </w:r>
            </w:ins>
          </w:p>
        </w:tc>
      </w:tr>
      <w:tr w:rsidR="00BC34C8" w:rsidRPr="00C965DF" w14:paraId="54FE40FC" w14:textId="77777777" w:rsidTr="00BC34C8">
        <w:trPr>
          <w:cantSplit/>
          <w:ins w:id="929" w:author="Burrows S" w:date="2015-04-22T08:47:00Z"/>
        </w:trPr>
        <w:tc>
          <w:tcPr>
            <w:tcW w:w="1384" w:type="dxa"/>
          </w:tcPr>
          <w:p w14:paraId="1B410FD3" w14:textId="64BF3204" w:rsidR="00BC34C8" w:rsidRPr="00BC34C8" w:rsidRDefault="00BC34C8" w:rsidP="00DE6F7C">
            <w:pPr>
              <w:pStyle w:val="BodyText"/>
              <w:rPr>
                <w:ins w:id="930" w:author="Burrows S" w:date="2015-04-22T08:47:00Z"/>
                <w:rFonts w:cs="Arial"/>
                <w:rPrChange w:id="931" w:author="Burrows S" w:date="2015-04-22T08:48:00Z">
                  <w:rPr>
                    <w:ins w:id="932" w:author="Burrows S" w:date="2015-04-22T08:47:00Z"/>
                    <w:rFonts w:cs="Arial"/>
                    <w:highlight w:val="yellow"/>
                  </w:rPr>
                </w:rPrChange>
              </w:rPr>
            </w:pPr>
            <w:ins w:id="933" w:author="Burrows S" w:date="2015-04-22T08:47:00Z">
              <w:r w:rsidRPr="00BC34C8">
                <w:rPr>
                  <w:rFonts w:cs="Arial"/>
                </w:rPr>
                <w:t>20</w:t>
              </w:r>
            </w:ins>
            <w:ins w:id="934" w:author="Burrows S" w:date="2015-04-22T08:49:00Z">
              <w:r>
                <w:rPr>
                  <w:rFonts w:cs="Arial"/>
                </w:rPr>
                <w:t>07</w:t>
              </w:r>
            </w:ins>
          </w:p>
        </w:tc>
        <w:tc>
          <w:tcPr>
            <w:tcW w:w="7938" w:type="dxa"/>
          </w:tcPr>
          <w:p w14:paraId="3195A596" w14:textId="0B8D8542" w:rsidR="00BC34C8" w:rsidRPr="00BC34C8" w:rsidRDefault="00BC34C8" w:rsidP="00BC34C8">
            <w:pPr>
              <w:pStyle w:val="BodyText"/>
              <w:rPr>
                <w:ins w:id="935" w:author="Burrows S" w:date="2015-04-22T08:47:00Z"/>
                <w:rFonts w:cs="Arial"/>
                <w:strike/>
                <w:rPrChange w:id="936" w:author="Burrows S" w:date="2015-04-22T08:48:00Z">
                  <w:rPr>
                    <w:ins w:id="937" w:author="Burrows S" w:date="2015-04-22T08:47:00Z"/>
                    <w:rFonts w:cs="Arial"/>
                    <w:strike/>
                    <w:highlight w:val="yellow"/>
                  </w:rPr>
                </w:rPrChange>
              </w:rPr>
            </w:pPr>
            <w:ins w:id="938" w:author="Burrows S" w:date="2015-04-22T08:49:00Z">
              <w:r w:rsidRPr="00DE19FB">
                <w:rPr>
                  <w:rFonts w:cs="Arial"/>
                </w:rPr>
                <w:t>R</w:t>
              </w:r>
              <w:r>
                <w:rPr>
                  <w:rFonts w:cs="Arial"/>
                </w:rPr>
                <w:t>ecommendation ITU-R M1371 edition 3 published</w:t>
              </w:r>
            </w:ins>
          </w:p>
        </w:tc>
      </w:tr>
      <w:tr w:rsidR="00BC34C8" w:rsidRPr="00C965DF" w14:paraId="15476820" w14:textId="77777777" w:rsidTr="00BC34C8">
        <w:trPr>
          <w:cantSplit/>
          <w:ins w:id="939" w:author="Burrows S" w:date="2015-04-22T08:47:00Z"/>
        </w:trPr>
        <w:tc>
          <w:tcPr>
            <w:tcW w:w="1384" w:type="dxa"/>
          </w:tcPr>
          <w:p w14:paraId="321FBFF4" w14:textId="2E5F6047" w:rsidR="00BC34C8" w:rsidRPr="00BC34C8" w:rsidRDefault="00BC34C8" w:rsidP="00BC34C8">
            <w:pPr>
              <w:pStyle w:val="BodyText"/>
              <w:rPr>
                <w:ins w:id="940" w:author="Burrows S" w:date="2015-04-22T08:47:00Z"/>
                <w:rFonts w:cs="Arial"/>
                <w:rPrChange w:id="941" w:author="Burrows S" w:date="2015-04-22T08:48:00Z">
                  <w:rPr>
                    <w:ins w:id="942" w:author="Burrows S" w:date="2015-04-22T08:47:00Z"/>
                    <w:rFonts w:cs="Arial"/>
                    <w:highlight w:val="yellow"/>
                  </w:rPr>
                </w:rPrChange>
              </w:rPr>
            </w:pPr>
            <w:ins w:id="943" w:author="Burrows S" w:date="2015-04-22T08:47:00Z">
              <w:r w:rsidRPr="00BC34C8">
                <w:rPr>
                  <w:rFonts w:cs="Arial"/>
                  <w:rPrChange w:id="944" w:author="Burrows S" w:date="2015-04-22T08:48:00Z">
                    <w:rPr>
                      <w:rFonts w:cs="Arial"/>
                      <w:highlight w:val="yellow"/>
                    </w:rPr>
                  </w:rPrChange>
                </w:rPr>
                <w:t>20</w:t>
              </w:r>
            </w:ins>
            <w:ins w:id="945" w:author="Burrows S" w:date="2015-04-22T08:49:00Z">
              <w:r>
                <w:rPr>
                  <w:rFonts w:cs="Arial"/>
                </w:rPr>
                <w:t>10</w:t>
              </w:r>
            </w:ins>
          </w:p>
        </w:tc>
        <w:tc>
          <w:tcPr>
            <w:tcW w:w="7938" w:type="dxa"/>
          </w:tcPr>
          <w:p w14:paraId="1E7F50B1" w14:textId="4F3DECDF" w:rsidR="00BC34C8" w:rsidRPr="00BC34C8" w:rsidRDefault="00BC34C8" w:rsidP="00BC34C8">
            <w:pPr>
              <w:pStyle w:val="BodyText"/>
              <w:rPr>
                <w:ins w:id="946" w:author="Burrows S" w:date="2015-04-22T08:47:00Z"/>
                <w:rFonts w:cs="Arial"/>
                <w:strike/>
                <w:rPrChange w:id="947" w:author="Burrows S" w:date="2015-04-22T08:48:00Z">
                  <w:rPr>
                    <w:ins w:id="948" w:author="Burrows S" w:date="2015-04-22T08:47:00Z"/>
                    <w:rFonts w:cs="Arial"/>
                    <w:strike/>
                    <w:highlight w:val="yellow"/>
                  </w:rPr>
                </w:rPrChange>
              </w:rPr>
            </w:pPr>
            <w:ins w:id="949" w:author="Burrows S" w:date="2015-04-22T08:49:00Z">
              <w:r w:rsidRPr="00DE19FB">
                <w:rPr>
                  <w:rFonts w:cs="Arial"/>
                </w:rPr>
                <w:t>R</w:t>
              </w:r>
              <w:r>
                <w:rPr>
                  <w:rFonts w:cs="Arial"/>
                </w:rPr>
                <w:t>ecommendation ITU-R M1371 edition 4 published</w:t>
              </w:r>
            </w:ins>
          </w:p>
        </w:tc>
      </w:tr>
      <w:tr w:rsidR="00BC34C8" w:rsidRPr="00C965DF" w14:paraId="7D20131F" w14:textId="77777777" w:rsidTr="00BC34C8">
        <w:trPr>
          <w:cantSplit/>
          <w:ins w:id="950" w:author="Burrows S" w:date="2015-04-22T08:47:00Z"/>
        </w:trPr>
        <w:tc>
          <w:tcPr>
            <w:tcW w:w="1384" w:type="dxa"/>
          </w:tcPr>
          <w:p w14:paraId="1023EAD7" w14:textId="7205A1EC" w:rsidR="00BC34C8" w:rsidRPr="00BC34C8" w:rsidRDefault="00BC34C8" w:rsidP="00DE6F7C">
            <w:pPr>
              <w:pStyle w:val="BodyText"/>
              <w:rPr>
                <w:ins w:id="951" w:author="Burrows S" w:date="2015-04-22T08:47:00Z"/>
                <w:rFonts w:cs="Arial"/>
                <w:rPrChange w:id="952" w:author="Burrows S" w:date="2015-04-22T08:48:00Z">
                  <w:rPr>
                    <w:ins w:id="953" w:author="Burrows S" w:date="2015-04-22T08:47:00Z"/>
                    <w:rFonts w:cs="Arial"/>
                    <w:highlight w:val="yellow"/>
                  </w:rPr>
                </w:rPrChange>
              </w:rPr>
            </w:pPr>
            <w:ins w:id="954" w:author="Burrows S" w:date="2015-04-22T08:47:00Z">
              <w:r w:rsidRPr="00BC34C8">
                <w:rPr>
                  <w:rFonts w:cs="Arial"/>
                </w:rPr>
                <w:t>20</w:t>
              </w:r>
            </w:ins>
            <w:ins w:id="955" w:author="Burrows S" w:date="2015-04-22T08:49:00Z">
              <w:r>
                <w:rPr>
                  <w:rFonts w:cs="Arial"/>
                </w:rPr>
                <w:t>1</w:t>
              </w:r>
            </w:ins>
            <w:ins w:id="956" w:author="Burrows S" w:date="2015-04-22T08:47:00Z">
              <w:r w:rsidRPr="00BC34C8">
                <w:rPr>
                  <w:rFonts w:cs="Arial"/>
                  <w:rPrChange w:id="957" w:author="Burrows S" w:date="2015-04-22T08:48:00Z">
                    <w:rPr>
                      <w:rFonts w:cs="Arial"/>
                      <w:highlight w:val="yellow"/>
                    </w:rPr>
                  </w:rPrChange>
                </w:rPr>
                <w:t>2</w:t>
              </w:r>
            </w:ins>
          </w:p>
        </w:tc>
        <w:tc>
          <w:tcPr>
            <w:tcW w:w="7938" w:type="dxa"/>
          </w:tcPr>
          <w:p w14:paraId="6F111358" w14:textId="430482FF" w:rsidR="00BC34C8" w:rsidRPr="00BC34C8" w:rsidRDefault="00BC34C8" w:rsidP="00DE6F7C">
            <w:pPr>
              <w:pStyle w:val="BodyText"/>
              <w:rPr>
                <w:ins w:id="958" w:author="Burrows S" w:date="2015-04-22T08:47:00Z"/>
                <w:rFonts w:cs="Arial"/>
                <w:rPrChange w:id="959" w:author="Burrows S" w:date="2015-04-22T08:48:00Z">
                  <w:rPr>
                    <w:ins w:id="960" w:author="Burrows S" w:date="2015-04-22T08:47:00Z"/>
                    <w:rFonts w:cs="Arial"/>
                    <w:strike/>
                    <w:highlight w:val="yellow"/>
                  </w:rPr>
                </w:rPrChange>
              </w:rPr>
            </w:pPr>
            <w:ins w:id="961" w:author="Burrows S" w:date="2015-04-22T08:50:00Z">
              <w:r>
                <w:rPr>
                  <w:rFonts w:cs="Arial"/>
                </w:rPr>
                <w:t>World Radio Conference 2012</w:t>
              </w:r>
              <w:r w:rsidR="0062337C">
                <w:rPr>
                  <w:rFonts w:cs="Arial"/>
                </w:rPr>
                <w:t xml:space="preserve"> approves use of VHF channels</w:t>
              </w:r>
            </w:ins>
            <w:ins w:id="962" w:author="Burrows S" w:date="2015-04-22T08:51:00Z">
              <w:r w:rsidR="0062337C">
                <w:rPr>
                  <w:rFonts w:cs="Arial"/>
                </w:rPr>
                <w:t xml:space="preserve"> 75 and 76 by AIS Class A mobile units for Message Type 27, and satellite detection of these messages.</w:t>
              </w:r>
            </w:ins>
          </w:p>
        </w:tc>
      </w:tr>
      <w:tr w:rsidR="0062337C" w:rsidRPr="00DE19FB" w14:paraId="275EFF4B" w14:textId="77777777" w:rsidTr="0062337C">
        <w:trPr>
          <w:cantSplit/>
          <w:ins w:id="963" w:author="Burrows S" w:date="2015-04-22T08:52:00Z"/>
        </w:trPr>
        <w:tc>
          <w:tcPr>
            <w:tcW w:w="1384" w:type="dxa"/>
          </w:tcPr>
          <w:p w14:paraId="4BBB04BF" w14:textId="4F5F1A57" w:rsidR="0062337C" w:rsidRPr="00DE19FB" w:rsidRDefault="0062337C" w:rsidP="0062337C">
            <w:pPr>
              <w:pStyle w:val="BodyText"/>
              <w:rPr>
                <w:ins w:id="964" w:author="Burrows S" w:date="2015-04-22T08:52:00Z"/>
                <w:rFonts w:cs="Arial"/>
              </w:rPr>
            </w:pPr>
            <w:ins w:id="965" w:author="Burrows S" w:date="2015-04-22T08:52:00Z">
              <w:r w:rsidRPr="00BC34C8">
                <w:rPr>
                  <w:rFonts w:cs="Arial"/>
                </w:rPr>
                <w:t>20</w:t>
              </w:r>
              <w:r>
                <w:rPr>
                  <w:rFonts w:cs="Arial"/>
                </w:rPr>
                <w:t>1</w:t>
              </w:r>
            </w:ins>
            <w:ins w:id="966" w:author="Burrows S" w:date="2015-04-22T08:53:00Z">
              <w:r>
                <w:rPr>
                  <w:rFonts w:cs="Arial"/>
                </w:rPr>
                <w:t>4</w:t>
              </w:r>
            </w:ins>
          </w:p>
        </w:tc>
        <w:tc>
          <w:tcPr>
            <w:tcW w:w="7938" w:type="dxa"/>
          </w:tcPr>
          <w:p w14:paraId="60B1FDB5" w14:textId="6472FA98" w:rsidR="0062337C" w:rsidRPr="00DE19FB" w:rsidRDefault="0062337C" w:rsidP="00DE6F7C">
            <w:pPr>
              <w:pStyle w:val="BodyText"/>
              <w:rPr>
                <w:ins w:id="967" w:author="Burrows S" w:date="2015-04-22T08:52:00Z"/>
                <w:rFonts w:cs="Arial"/>
              </w:rPr>
            </w:pPr>
            <w:ins w:id="968" w:author="Burrows S" w:date="2015-04-22T08:53:00Z">
              <w:r w:rsidRPr="00DE19FB">
                <w:rPr>
                  <w:rFonts w:cs="Arial"/>
                </w:rPr>
                <w:t>R</w:t>
              </w:r>
              <w:r>
                <w:rPr>
                  <w:rFonts w:cs="Arial"/>
                </w:rPr>
                <w:t>ecommendation ITU-R M1371 edition 5 published</w:t>
              </w:r>
            </w:ins>
          </w:p>
        </w:tc>
      </w:tr>
    </w:tbl>
    <w:p w14:paraId="48E4AC7D" w14:textId="528E4109" w:rsidR="00357547" w:rsidRPr="00F54EF7" w:rsidDel="00BC34C8" w:rsidRDefault="00357547" w:rsidP="0033692C">
      <w:pPr>
        <w:pStyle w:val="BodyText"/>
        <w:rPr>
          <w:del w:id="969" w:author="Burrows S" w:date="2015-04-22T08:46:00Z"/>
          <w:rFonts w:cs="Arial"/>
        </w:rPr>
      </w:pPr>
    </w:p>
    <w:p w14:paraId="07BA0963" w14:textId="77777777" w:rsidR="00357547" w:rsidRPr="00F54EF7" w:rsidRDefault="00357547">
      <w:pPr>
        <w:rPr>
          <w:rFonts w:cs="Arial"/>
        </w:rPr>
      </w:pPr>
      <w:r w:rsidRPr="00F54EF7">
        <w:rPr>
          <w:rFonts w:cs="Arial"/>
        </w:rPr>
        <w:br w:type="page"/>
      </w:r>
    </w:p>
    <w:p w14:paraId="0706C381" w14:textId="77777777" w:rsidR="001D07C0" w:rsidRDefault="001B663F" w:rsidP="002B30D4">
      <w:pPr>
        <w:pStyle w:val="Annex"/>
        <w:pPrChange w:id="970" w:author="Burrows S" w:date="2015-04-22T11:58:00Z">
          <w:pPr>
            <w:pStyle w:val="Annex"/>
            <w:numPr>
              <w:numId w:val="49"/>
            </w:numPr>
          </w:pPr>
        </w:pPrChange>
      </w:pPr>
      <w:bookmarkStart w:id="971" w:name="_Toc412420882"/>
      <w:r w:rsidRPr="003E5CC7">
        <w:lastRenderedPageBreak/>
        <w:t>AIS S</w:t>
      </w:r>
      <w:r w:rsidR="00357547" w:rsidRPr="003E5CC7">
        <w:t xml:space="preserve">tations </w:t>
      </w:r>
      <w:r w:rsidRPr="003E5CC7">
        <w:t xml:space="preserve">BEHAVIOUR BY </w:t>
      </w:r>
      <w:r w:rsidR="00357547" w:rsidRPr="003E5CC7">
        <w:t>message type</w:t>
      </w:r>
      <w:bookmarkEnd w:id="971"/>
    </w:p>
    <w:p w14:paraId="2986E99B" w14:textId="77777777" w:rsidR="001D07C0" w:rsidRPr="001D07C0" w:rsidRDefault="001D07C0" w:rsidP="00647FC0">
      <w:pPr>
        <w:pStyle w:val="Table"/>
        <w:rPr>
          <w:lang w:eastAsia="de-DE"/>
        </w:rPr>
      </w:pPr>
      <w:r w:rsidRPr="001D07C0">
        <w:rPr>
          <w:rFonts w:cs="Arial"/>
          <w:sz w:val="24"/>
          <w:szCs w:val="24"/>
        </w:rPr>
        <w:t>A</w:t>
      </w:r>
      <w:r>
        <w:rPr>
          <w:rFonts w:cs="Arial"/>
          <w:sz w:val="24"/>
          <w:szCs w:val="24"/>
        </w:rPr>
        <w:t>I</w:t>
      </w:r>
      <w:r w:rsidRPr="001D07C0">
        <w:rPr>
          <w:rFonts w:cs="Arial"/>
          <w:sz w:val="24"/>
          <w:szCs w:val="24"/>
        </w:rPr>
        <w:t xml:space="preserve">S Station Behaviour by Message Type </w:t>
      </w:r>
    </w:p>
    <w:tbl>
      <w:tblPr>
        <w:tblW w:w="4802" w:type="pct"/>
        <w:tblLayout w:type="fixed"/>
        <w:tblCellMar>
          <w:left w:w="115" w:type="dxa"/>
          <w:right w:w="115" w:type="dxa"/>
        </w:tblCellMar>
        <w:tblLook w:val="04A0" w:firstRow="1" w:lastRow="0" w:firstColumn="1" w:lastColumn="0" w:noHBand="0" w:noVBand="1"/>
      </w:tblPr>
      <w:tblGrid>
        <w:gridCol w:w="1048"/>
        <w:gridCol w:w="380"/>
        <w:gridCol w:w="389"/>
        <w:gridCol w:w="447"/>
        <w:gridCol w:w="381"/>
        <w:gridCol w:w="447"/>
        <w:gridCol w:w="425"/>
        <w:gridCol w:w="447"/>
        <w:gridCol w:w="425"/>
        <w:gridCol w:w="447"/>
        <w:gridCol w:w="493"/>
        <w:gridCol w:w="541"/>
        <w:gridCol w:w="545"/>
        <w:gridCol w:w="867"/>
        <w:gridCol w:w="475"/>
        <w:gridCol w:w="460"/>
        <w:gridCol w:w="6"/>
        <w:gridCol w:w="447"/>
        <w:gridCol w:w="534"/>
      </w:tblGrid>
      <w:tr w:rsidR="000A763B" w:rsidRPr="00E07CFE" w14:paraId="7251E4F4" w14:textId="77777777" w:rsidTr="00BD0A2F">
        <w:trPr>
          <w:trHeight w:val="780"/>
        </w:trPr>
        <w:tc>
          <w:tcPr>
            <w:tcW w:w="569" w:type="pct"/>
            <w:tcBorders>
              <w:top w:val="single" w:sz="4" w:space="0" w:color="auto"/>
              <w:left w:val="single" w:sz="4" w:space="0" w:color="auto"/>
              <w:bottom w:val="nil"/>
              <w:right w:val="single" w:sz="8" w:space="0" w:color="auto"/>
            </w:tcBorders>
            <w:shd w:val="clear" w:color="000000" w:fill="C0C0C0"/>
            <w:vAlign w:val="center"/>
            <w:hideMark/>
          </w:tcPr>
          <w:p w14:paraId="37BCAC8F"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Msg#</w:t>
            </w:r>
          </w:p>
        </w:tc>
        <w:tc>
          <w:tcPr>
            <w:tcW w:w="417" w:type="pct"/>
            <w:gridSpan w:val="2"/>
            <w:tcBorders>
              <w:top w:val="single" w:sz="4" w:space="0" w:color="auto"/>
              <w:left w:val="nil"/>
              <w:bottom w:val="single" w:sz="8" w:space="0" w:color="auto"/>
              <w:right w:val="single" w:sz="8" w:space="0" w:color="000000"/>
            </w:tcBorders>
            <w:shd w:val="clear" w:color="000000" w:fill="E7E6E6"/>
            <w:vAlign w:val="center"/>
            <w:hideMark/>
          </w:tcPr>
          <w:p w14:paraId="5C34CE34"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Class A</w:t>
            </w:r>
          </w:p>
        </w:tc>
        <w:tc>
          <w:tcPr>
            <w:tcW w:w="450" w:type="pct"/>
            <w:gridSpan w:val="2"/>
            <w:tcBorders>
              <w:top w:val="single" w:sz="4" w:space="0" w:color="auto"/>
              <w:left w:val="nil"/>
              <w:bottom w:val="single" w:sz="8" w:space="0" w:color="auto"/>
              <w:right w:val="single" w:sz="8" w:space="0" w:color="000000"/>
            </w:tcBorders>
            <w:shd w:val="clear" w:color="000000" w:fill="E7E6E6"/>
            <w:vAlign w:val="center"/>
            <w:hideMark/>
          </w:tcPr>
          <w:p w14:paraId="70D77C13"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Class B "SO"</w:t>
            </w:r>
          </w:p>
        </w:tc>
        <w:tc>
          <w:tcPr>
            <w:tcW w:w="474" w:type="pct"/>
            <w:gridSpan w:val="2"/>
            <w:tcBorders>
              <w:top w:val="single" w:sz="4" w:space="0" w:color="auto"/>
              <w:left w:val="nil"/>
              <w:bottom w:val="single" w:sz="8" w:space="0" w:color="auto"/>
              <w:right w:val="single" w:sz="8" w:space="0" w:color="000000"/>
            </w:tcBorders>
            <w:shd w:val="clear" w:color="000000" w:fill="E7E6E6"/>
            <w:vAlign w:val="center"/>
            <w:hideMark/>
          </w:tcPr>
          <w:p w14:paraId="15BFE748"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 xml:space="preserve">Class B </w:t>
            </w:r>
            <w:ins w:id="972" w:author="jorge arroyo" w:date="2015-02-22T22:27:00Z">
              <w:r w:rsidR="00665492">
                <w:rPr>
                  <w:rFonts w:eastAsia="Times New Roman" w:cs="Arial"/>
                  <w:b/>
                  <w:bCs/>
                  <w:color w:val="000000"/>
                  <w:sz w:val="18"/>
                  <w:szCs w:val="20"/>
                  <w:lang w:val="en-US" w:eastAsia="en-US"/>
                </w:rPr>
                <w:br/>
              </w:r>
            </w:ins>
            <w:r w:rsidRPr="001D07C0">
              <w:rPr>
                <w:rFonts w:eastAsia="Times New Roman" w:cs="Arial"/>
                <w:b/>
                <w:bCs/>
                <w:color w:val="000000"/>
                <w:sz w:val="18"/>
                <w:szCs w:val="20"/>
                <w:lang w:val="en-US" w:eastAsia="en-US"/>
              </w:rPr>
              <w:t>"CS"</w:t>
            </w:r>
          </w:p>
        </w:tc>
        <w:tc>
          <w:tcPr>
            <w:tcW w:w="474" w:type="pct"/>
            <w:gridSpan w:val="2"/>
            <w:tcBorders>
              <w:top w:val="single" w:sz="4" w:space="0" w:color="auto"/>
              <w:left w:val="nil"/>
              <w:bottom w:val="single" w:sz="8" w:space="0" w:color="auto"/>
              <w:right w:val="single" w:sz="8" w:space="0" w:color="000000"/>
            </w:tcBorders>
            <w:shd w:val="clear" w:color="000000" w:fill="E7E6E6"/>
            <w:vAlign w:val="center"/>
            <w:hideMark/>
          </w:tcPr>
          <w:p w14:paraId="7E186ABA"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 xml:space="preserve">AtoN </w:t>
            </w:r>
          </w:p>
        </w:tc>
        <w:tc>
          <w:tcPr>
            <w:tcW w:w="511" w:type="pct"/>
            <w:gridSpan w:val="2"/>
            <w:tcBorders>
              <w:top w:val="single" w:sz="4" w:space="0" w:color="auto"/>
              <w:left w:val="nil"/>
              <w:bottom w:val="single" w:sz="8" w:space="0" w:color="auto"/>
              <w:right w:val="single" w:sz="8" w:space="0" w:color="000000"/>
            </w:tcBorders>
            <w:shd w:val="clear" w:color="000000" w:fill="E7E6E6"/>
            <w:vAlign w:val="center"/>
            <w:hideMark/>
          </w:tcPr>
          <w:p w14:paraId="09C35CE8"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Base Station</w:t>
            </w:r>
          </w:p>
        </w:tc>
        <w:tc>
          <w:tcPr>
            <w:tcW w:w="590" w:type="pct"/>
            <w:gridSpan w:val="2"/>
            <w:tcBorders>
              <w:top w:val="single" w:sz="4" w:space="0" w:color="auto"/>
              <w:left w:val="nil"/>
              <w:bottom w:val="single" w:sz="8" w:space="0" w:color="auto"/>
              <w:right w:val="single" w:sz="8" w:space="0" w:color="000000"/>
            </w:tcBorders>
            <w:shd w:val="clear" w:color="000000" w:fill="E7E6E6"/>
            <w:vAlign w:val="center"/>
            <w:hideMark/>
          </w:tcPr>
          <w:p w14:paraId="26CFE329"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Repeater</w:t>
            </w:r>
          </w:p>
        </w:tc>
        <w:tc>
          <w:tcPr>
            <w:tcW w:w="471" w:type="pct"/>
            <w:tcBorders>
              <w:top w:val="single" w:sz="4" w:space="0" w:color="auto"/>
              <w:left w:val="nil"/>
              <w:bottom w:val="single" w:sz="8" w:space="0" w:color="auto"/>
              <w:right w:val="single" w:sz="8" w:space="0" w:color="000000"/>
            </w:tcBorders>
            <w:shd w:val="clear" w:color="000000" w:fill="E7E6E6"/>
            <w:vAlign w:val="center"/>
            <w:hideMark/>
          </w:tcPr>
          <w:p w14:paraId="104A5C30" w14:textId="4D038ACD" w:rsidR="000A763B" w:rsidRDefault="00905DCA" w:rsidP="001D07C0">
            <w:pPr>
              <w:jc w:val="center"/>
              <w:rPr>
                <w:rFonts w:eastAsia="Times New Roman" w:cs="Arial"/>
                <w:b/>
                <w:bCs/>
                <w:color w:val="000000"/>
                <w:sz w:val="18"/>
                <w:szCs w:val="20"/>
                <w:lang w:val="en-US" w:eastAsia="en-US"/>
              </w:rPr>
            </w:pPr>
            <w:ins w:id="973" w:author="Burrows S" w:date="2015-04-22T09:49:00Z">
              <w:r>
                <w:rPr>
                  <w:rFonts w:eastAsia="Times New Roman" w:cs="Arial"/>
                  <w:b/>
                  <w:bCs/>
                  <w:color w:val="000000"/>
                  <w:sz w:val="18"/>
                  <w:szCs w:val="20"/>
                  <w:lang w:val="en-US" w:eastAsia="en-US"/>
                </w:rPr>
                <w:t>AIS-</w:t>
              </w:r>
            </w:ins>
            <w:r w:rsidR="000A763B" w:rsidRPr="001D07C0">
              <w:rPr>
                <w:rFonts w:eastAsia="Times New Roman" w:cs="Arial"/>
                <w:b/>
                <w:bCs/>
                <w:color w:val="000000"/>
                <w:sz w:val="18"/>
                <w:szCs w:val="20"/>
                <w:lang w:val="en-US" w:eastAsia="en-US"/>
              </w:rPr>
              <w:t>SART</w:t>
            </w:r>
          </w:p>
          <w:p w14:paraId="0FBF4B12" w14:textId="5960E47C" w:rsidR="000A763B" w:rsidRDefault="000A763B" w:rsidP="001D07C0">
            <w:pPr>
              <w:jc w:val="center"/>
              <w:rPr>
                <w:rFonts w:eastAsia="Times New Roman" w:cs="Arial"/>
                <w:b/>
                <w:bCs/>
                <w:color w:val="000000"/>
                <w:sz w:val="18"/>
                <w:szCs w:val="20"/>
                <w:lang w:val="en-US" w:eastAsia="en-US"/>
              </w:rPr>
            </w:pPr>
            <w:r>
              <w:rPr>
                <w:rFonts w:eastAsia="Times New Roman" w:cs="Arial"/>
                <w:b/>
                <w:bCs/>
                <w:color w:val="000000"/>
                <w:sz w:val="18"/>
                <w:szCs w:val="20"/>
                <w:lang w:val="en-US" w:eastAsia="en-US"/>
              </w:rPr>
              <w:t>MOB</w:t>
            </w:r>
            <w:ins w:id="974" w:author="Burrows S" w:date="2015-04-22T09:51:00Z">
              <w:r w:rsidR="00905DCA">
                <w:rPr>
                  <w:rFonts w:eastAsia="Times New Roman" w:cs="Arial"/>
                  <w:b/>
                  <w:bCs/>
                  <w:color w:val="000000"/>
                  <w:sz w:val="18"/>
                  <w:szCs w:val="20"/>
                  <w:lang w:val="en-US" w:eastAsia="en-US"/>
                </w:rPr>
                <w:t>-AIS</w:t>
              </w:r>
            </w:ins>
          </w:p>
          <w:p w14:paraId="38AFBCC5" w14:textId="63DAB402" w:rsidR="000A763B" w:rsidRPr="001D07C0" w:rsidRDefault="000A763B" w:rsidP="007B593A">
            <w:pPr>
              <w:jc w:val="center"/>
              <w:rPr>
                <w:rFonts w:eastAsia="Times New Roman" w:cs="Arial"/>
                <w:b/>
                <w:bCs/>
                <w:color w:val="000000"/>
                <w:sz w:val="18"/>
                <w:szCs w:val="20"/>
                <w:lang w:val="en-US" w:eastAsia="en-US"/>
              </w:rPr>
            </w:pPr>
            <w:r>
              <w:rPr>
                <w:rFonts w:eastAsia="Times New Roman" w:cs="Arial"/>
                <w:b/>
                <w:bCs/>
                <w:color w:val="000000"/>
                <w:sz w:val="18"/>
                <w:szCs w:val="20"/>
                <w:lang w:val="en-US" w:eastAsia="en-US"/>
              </w:rPr>
              <w:t>EPIRB</w:t>
            </w:r>
            <w:ins w:id="975" w:author="Burrows S" w:date="2015-04-21T15:24:00Z">
              <w:r w:rsidR="007A2BB8">
                <w:rPr>
                  <w:rFonts w:eastAsia="Times New Roman" w:cs="Arial"/>
                  <w:b/>
                  <w:bCs/>
                  <w:color w:val="000000"/>
                  <w:sz w:val="18"/>
                  <w:szCs w:val="20"/>
                  <w:lang w:val="en-US" w:eastAsia="en-US"/>
                </w:rPr>
                <w:t>-AIS</w:t>
              </w:r>
            </w:ins>
          </w:p>
        </w:tc>
        <w:tc>
          <w:tcPr>
            <w:tcW w:w="511" w:type="pct"/>
            <w:gridSpan w:val="3"/>
            <w:tcBorders>
              <w:top w:val="single" w:sz="4" w:space="0" w:color="auto"/>
              <w:left w:val="nil"/>
              <w:bottom w:val="single" w:sz="8" w:space="0" w:color="auto"/>
              <w:right w:val="single" w:sz="8" w:space="0" w:color="000000"/>
            </w:tcBorders>
            <w:shd w:val="clear" w:color="000000" w:fill="E7E6E6"/>
            <w:vAlign w:val="center"/>
            <w:hideMark/>
          </w:tcPr>
          <w:p w14:paraId="48E99321" w14:textId="77777777" w:rsidR="000A763B" w:rsidRPr="001D07C0" w:rsidRDefault="000A763B" w:rsidP="001D07C0">
            <w:pPr>
              <w:jc w:val="center"/>
              <w:rPr>
                <w:rFonts w:eastAsia="Times New Roman" w:cs="Arial"/>
                <w:b/>
                <w:bCs/>
                <w:color w:val="000000"/>
                <w:sz w:val="18"/>
                <w:szCs w:val="20"/>
                <w:lang w:val="en-US" w:eastAsia="en-US"/>
              </w:rPr>
            </w:pPr>
            <w:r w:rsidRPr="001D07C0">
              <w:rPr>
                <w:rFonts w:eastAsia="Times New Roman" w:cs="Arial"/>
                <w:b/>
                <w:bCs/>
                <w:color w:val="000000"/>
                <w:sz w:val="18"/>
                <w:szCs w:val="20"/>
                <w:lang w:val="en-US" w:eastAsia="en-US"/>
              </w:rPr>
              <w:t>SAR Aircraft</w:t>
            </w:r>
            <w:r w:rsidR="00F67807">
              <w:rPr>
                <w:rFonts w:eastAsia="Times New Roman" w:cs="Arial"/>
                <w:b/>
                <w:bCs/>
                <w:color w:val="000000"/>
                <w:sz w:val="18"/>
                <w:szCs w:val="20"/>
                <w:lang w:val="en-US" w:eastAsia="en-US"/>
              </w:rPr>
              <w:t>*</w:t>
            </w:r>
          </w:p>
        </w:tc>
        <w:tc>
          <w:tcPr>
            <w:tcW w:w="534" w:type="pct"/>
            <w:gridSpan w:val="2"/>
            <w:tcBorders>
              <w:top w:val="single" w:sz="4" w:space="0" w:color="auto"/>
              <w:left w:val="nil"/>
              <w:bottom w:val="single" w:sz="8" w:space="0" w:color="auto"/>
              <w:right w:val="single" w:sz="4" w:space="0" w:color="auto"/>
            </w:tcBorders>
            <w:shd w:val="clear" w:color="000000" w:fill="E7E6E6"/>
            <w:vAlign w:val="center"/>
            <w:hideMark/>
          </w:tcPr>
          <w:p w14:paraId="43BE305B" w14:textId="77777777" w:rsidR="000A763B" w:rsidRPr="001D07C0" w:rsidRDefault="00F67807" w:rsidP="001D07C0">
            <w:pPr>
              <w:jc w:val="center"/>
              <w:rPr>
                <w:rFonts w:eastAsia="Times New Roman" w:cs="Arial"/>
                <w:b/>
                <w:bCs/>
                <w:color w:val="000000"/>
                <w:sz w:val="18"/>
                <w:szCs w:val="20"/>
                <w:lang w:val="en-US" w:eastAsia="en-US"/>
              </w:rPr>
            </w:pPr>
            <w:r>
              <w:rPr>
                <w:rFonts w:eastAsia="Times New Roman" w:cs="Arial"/>
                <w:b/>
                <w:bCs/>
                <w:color w:val="000000"/>
                <w:sz w:val="18"/>
                <w:szCs w:val="20"/>
                <w:lang w:val="en-US" w:eastAsia="en-US"/>
              </w:rPr>
              <w:t>Limited B</w:t>
            </w:r>
            <w:r w:rsidR="000A763B" w:rsidRPr="001D07C0">
              <w:rPr>
                <w:rFonts w:eastAsia="Times New Roman" w:cs="Arial"/>
                <w:b/>
                <w:bCs/>
                <w:color w:val="000000"/>
                <w:sz w:val="18"/>
                <w:szCs w:val="20"/>
                <w:lang w:val="en-US" w:eastAsia="en-US"/>
              </w:rPr>
              <w:t>ase Station</w:t>
            </w:r>
            <w:r>
              <w:rPr>
                <w:rFonts w:eastAsia="Times New Roman" w:cs="Arial"/>
                <w:b/>
                <w:bCs/>
                <w:color w:val="000000"/>
                <w:sz w:val="18"/>
                <w:szCs w:val="20"/>
                <w:lang w:val="en-US" w:eastAsia="en-US"/>
              </w:rPr>
              <w:t>*</w:t>
            </w:r>
          </w:p>
        </w:tc>
      </w:tr>
      <w:tr w:rsidR="000A763B" w:rsidRPr="00E07CFE" w14:paraId="09E2F0D7"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4AC952E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w:t>
            </w:r>
          </w:p>
        </w:tc>
        <w:tc>
          <w:tcPr>
            <w:tcW w:w="206" w:type="pct"/>
            <w:tcBorders>
              <w:top w:val="nil"/>
              <w:left w:val="nil"/>
              <w:bottom w:val="single" w:sz="8" w:space="0" w:color="auto"/>
              <w:right w:val="single" w:sz="8" w:space="0" w:color="auto"/>
            </w:tcBorders>
            <w:shd w:val="clear" w:color="auto" w:fill="auto"/>
            <w:vAlign w:val="center"/>
            <w:hideMark/>
          </w:tcPr>
          <w:p w14:paraId="287F830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3ED3569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4CAE135B" w14:textId="5BF62FCF" w:rsidR="000A763B" w:rsidRPr="001D07C0" w:rsidRDefault="002D6CD6" w:rsidP="001D07C0">
            <w:pPr>
              <w:jc w:val="center"/>
              <w:rPr>
                <w:rFonts w:eastAsia="Times New Roman" w:cs="Arial"/>
                <w:color w:val="000000"/>
                <w:sz w:val="18"/>
                <w:szCs w:val="20"/>
                <w:lang w:val="en-US" w:eastAsia="en-US"/>
              </w:rPr>
            </w:pPr>
            <w:ins w:id="976" w:author="jorge arroyo" w:date="2015-02-23T02:26: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977" w:author="jorge arroyo" w:date="2015-02-23T02:23:00Z">
              <w:r w:rsidR="000A763B" w:rsidRPr="001D07C0" w:rsidDel="002D6CD6">
                <w:rPr>
                  <w:rFonts w:eastAsia="Times New Roman" w:cs="Arial"/>
                  <w:color w:val="000000"/>
                  <w:sz w:val="18"/>
                  <w:szCs w:val="20"/>
                  <w:lang w:val="en-US" w:eastAsia="en-US"/>
                </w:rPr>
                <w:delText>R</w:delText>
              </w:r>
              <w:r w:rsidR="000A763B" w:rsidRPr="001D07C0" w:rsidDel="002D6CD6">
                <w:rPr>
                  <w:rFonts w:eastAsia="Times New Roman" w:cs="Arial"/>
                  <w:color w:val="000000"/>
                  <w:sz w:val="18"/>
                  <w:szCs w:val="20"/>
                  <w:vertAlign w:val="superscript"/>
                  <w:lang w:val="en-US" w:eastAsia="en-US"/>
                </w:rPr>
                <w:delText>2</w:delText>
              </w:r>
            </w:del>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4D2979D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4B347A55" w14:textId="7FDC1753" w:rsidR="000A763B" w:rsidRPr="001D07C0" w:rsidRDefault="002D6CD6" w:rsidP="001D07C0">
            <w:pPr>
              <w:jc w:val="center"/>
              <w:rPr>
                <w:rFonts w:eastAsia="Times New Roman" w:cs="Arial"/>
                <w:color w:val="000000"/>
                <w:sz w:val="18"/>
                <w:szCs w:val="20"/>
                <w:lang w:val="en-US" w:eastAsia="en-US"/>
              </w:rPr>
            </w:pPr>
            <w:ins w:id="978" w:author="jorge arroyo" w:date="2015-02-23T02:26: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979" w:author="jorge arroyo" w:date="2015-02-23T02:24:00Z">
              <w:r w:rsidR="000A763B" w:rsidRPr="001D07C0" w:rsidDel="002D6CD6">
                <w:rPr>
                  <w:rFonts w:eastAsia="Times New Roman" w:cs="Arial"/>
                  <w:color w:val="000000"/>
                  <w:sz w:val="18"/>
                  <w:szCs w:val="20"/>
                  <w:lang w:val="en-US" w:eastAsia="en-US"/>
                </w:rPr>
                <w:delText>R</w:delText>
              </w:r>
              <w:r w:rsidR="000A763B" w:rsidRPr="001D07C0" w:rsidDel="002D6CD6">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3745FC6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2F1AA8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5C26E69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B68EC8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634696F6" w14:textId="485B9D34" w:rsidR="000A763B" w:rsidRPr="001D07C0" w:rsidRDefault="000A763B" w:rsidP="00EF4271">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ins w:id="980" w:author="jorge arroyo" w:date="2015-02-23T02:03:00Z">
              <w:r w:rsidR="00EF4271">
                <w:rPr>
                  <w:rFonts w:eastAsia="Times New Roman" w:cs="Arial"/>
                  <w:color w:val="000000"/>
                  <w:sz w:val="18"/>
                  <w:szCs w:val="20"/>
                  <w:vertAlign w:val="superscript"/>
                  <w:lang w:val="en-US" w:eastAsia="en-US"/>
                </w:rPr>
                <w:t>p</w:t>
              </w:r>
            </w:ins>
            <w:del w:id="981" w:author="jorge arroyo" w:date="2015-02-23T02:03:00Z">
              <w:r w:rsidRPr="001D07C0" w:rsidDel="00EF4271">
                <w:rPr>
                  <w:rFonts w:eastAsia="Times New Roman" w:cs="Arial"/>
                  <w:color w:val="000000"/>
                  <w:sz w:val="18"/>
                  <w:szCs w:val="20"/>
                  <w:vertAlign w:val="superscript"/>
                  <w:lang w:val="en-US" w:eastAsia="en-US"/>
                </w:rPr>
                <w:delText>vo</w:delText>
              </w:r>
            </w:del>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261A43BF" w14:textId="52CE062D"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982" w:author="jorge arroyo" w:date="2015-02-23T02:17:00Z">
              <w:r w:rsidRPr="001D07C0" w:rsidDel="002D6CD6">
                <w:rPr>
                  <w:rFonts w:eastAsia="Times New Roman" w:cs="Arial"/>
                  <w:color w:val="000000"/>
                  <w:sz w:val="18"/>
                  <w:szCs w:val="20"/>
                  <w:vertAlign w:val="superscript"/>
                  <w:lang w:val="en-US" w:eastAsia="en-US"/>
                </w:rPr>
                <w:delText>1</w:delText>
              </w:r>
            </w:del>
            <w:ins w:id="983" w:author="jorge arroyo" w:date="2015-02-23T02:17: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58A5AAD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471" w:type="pct"/>
            <w:tcBorders>
              <w:top w:val="nil"/>
              <w:left w:val="nil"/>
              <w:bottom w:val="single" w:sz="8" w:space="0" w:color="auto"/>
              <w:right w:val="single" w:sz="8" w:space="0" w:color="auto"/>
            </w:tcBorders>
            <w:shd w:val="clear" w:color="auto" w:fill="auto"/>
            <w:vAlign w:val="center"/>
            <w:hideMark/>
          </w:tcPr>
          <w:p w14:paraId="6697B34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64C574F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0625478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5F36D6E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55DFE86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66BE5E2C"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623E178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w:t>
            </w:r>
          </w:p>
        </w:tc>
        <w:tc>
          <w:tcPr>
            <w:tcW w:w="206" w:type="pct"/>
            <w:tcBorders>
              <w:top w:val="nil"/>
              <w:left w:val="nil"/>
              <w:bottom w:val="single" w:sz="8" w:space="0" w:color="auto"/>
              <w:right w:val="single" w:sz="8" w:space="0" w:color="auto"/>
            </w:tcBorders>
            <w:shd w:val="clear" w:color="auto" w:fill="auto"/>
            <w:vAlign w:val="center"/>
            <w:hideMark/>
          </w:tcPr>
          <w:p w14:paraId="0319BBC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0D45DFC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4CA64290" w14:textId="1D5588BC" w:rsidR="000A763B" w:rsidRPr="001D07C0" w:rsidRDefault="002D6CD6" w:rsidP="001D07C0">
            <w:pPr>
              <w:jc w:val="center"/>
              <w:rPr>
                <w:rFonts w:eastAsia="Times New Roman" w:cs="Arial"/>
                <w:color w:val="000000"/>
                <w:sz w:val="18"/>
                <w:szCs w:val="20"/>
                <w:lang w:val="en-US" w:eastAsia="en-US"/>
              </w:rPr>
            </w:pPr>
            <w:ins w:id="984" w:author="jorge arroyo" w:date="2015-02-23T02:24: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985" w:author="jorge arroyo" w:date="2015-02-23T02:24:00Z">
              <w:r w:rsidR="000A763B" w:rsidRPr="001D07C0" w:rsidDel="002D6CD6">
                <w:rPr>
                  <w:rFonts w:eastAsia="Times New Roman" w:cs="Arial"/>
                  <w:color w:val="000000"/>
                  <w:sz w:val="18"/>
                  <w:szCs w:val="20"/>
                  <w:lang w:val="en-US" w:eastAsia="en-US"/>
                </w:rPr>
                <w:delText>R</w:delText>
              </w:r>
              <w:r w:rsidR="000A763B" w:rsidRPr="001D07C0" w:rsidDel="002D6CD6">
                <w:rPr>
                  <w:rFonts w:eastAsia="Times New Roman" w:cs="Arial"/>
                  <w:color w:val="000000"/>
                  <w:sz w:val="18"/>
                  <w:szCs w:val="20"/>
                  <w:vertAlign w:val="superscript"/>
                  <w:lang w:val="en-US" w:eastAsia="en-US"/>
                </w:rPr>
                <w:delText>2</w:delText>
              </w:r>
            </w:del>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21546F6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3F42E949" w14:textId="6C8C13DE" w:rsidR="000A763B" w:rsidRPr="001D07C0" w:rsidRDefault="005A1EA8" w:rsidP="001D07C0">
            <w:pPr>
              <w:jc w:val="center"/>
              <w:rPr>
                <w:rFonts w:eastAsia="Times New Roman" w:cs="Arial"/>
                <w:color w:val="000000"/>
                <w:sz w:val="18"/>
                <w:szCs w:val="20"/>
                <w:lang w:val="en-US" w:eastAsia="en-US"/>
              </w:rPr>
            </w:pPr>
            <w:ins w:id="986" w:author="jorge arroyo" w:date="2015-02-23T02:26: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987" w:author="jorge arroyo" w:date="2015-02-23T02:26: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04FC5CB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07D2E4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3D65E95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09B545E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A47C1EE" w14:textId="0317A757" w:rsidR="000A763B" w:rsidRPr="001D07C0" w:rsidRDefault="0095299A" w:rsidP="001D07C0">
            <w:pPr>
              <w:jc w:val="center"/>
              <w:rPr>
                <w:rFonts w:eastAsia="Times New Roman" w:cs="Arial"/>
                <w:color w:val="000000"/>
                <w:sz w:val="18"/>
                <w:szCs w:val="20"/>
                <w:lang w:val="en-US" w:eastAsia="en-US"/>
              </w:rPr>
            </w:pPr>
            <w:ins w:id="988" w:author="jorge arroyo" w:date="2015-02-23T02:04:00Z">
              <w:r w:rsidRPr="001D07C0">
                <w:rPr>
                  <w:rFonts w:eastAsia="Times New Roman" w:cs="Arial"/>
                  <w:color w:val="000000"/>
                  <w:sz w:val="18"/>
                  <w:szCs w:val="20"/>
                  <w:lang w:val="en-US" w:eastAsia="en-US"/>
                </w:rPr>
                <w:t>T</w:t>
              </w:r>
              <w:r>
                <w:rPr>
                  <w:rFonts w:eastAsia="Times New Roman" w:cs="Arial"/>
                  <w:color w:val="000000"/>
                  <w:sz w:val="18"/>
                  <w:szCs w:val="20"/>
                  <w:vertAlign w:val="superscript"/>
                  <w:lang w:val="en-US" w:eastAsia="en-US"/>
                </w:rPr>
                <w:t>p</w:t>
              </w:r>
            </w:ins>
            <w:del w:id="989" w:author="jorge arroyo" w:date="2015-02-23T02:04:00Z">
              <w:r w:rsidR="000A763B" w:rsidRPr="001D07C0" w:rsidDel="0095299A">
                <w:rPr>
                  <w:rFonts w:eastAsia="Times New Roman" w:cs="Arial"/>
                  <w:color w:val="000000"/>
                  <w:sz w:val="18"/>
                  <w:szCs w:val="20"/>
                  <w:lang w:val="en-US" w:eastAsia="en-US"/>
                </w:rPr>
                <w:delText>T</w:delText>
              </w:r>
              <w:r w:rsidR="000A763B" w:rsidRPr="001D07C0" w:rsidDel="0095299A">
                <w:rPr>
                  <w:rFonts w:eastAsia="Times New Roman" w:cs="Arial"/>
                  <w:color w:val="000000"/>
                  <w:sz w:val="18"/>
                  <w:szCs w:val="20"/>
                  <w:vertAlign w:val="superscript"/>
                  <w:lang w:val="en-US" w:eastAsia="en-US"/>
                </w:rPr>
                <w:delText>vo</w:delText>
              </w:r>
            </w:del>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7DE78978" w14:textId="705DA35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990" w:author="jorge arroyo" w:date="2015-02-23T02:17:00Z">
              <w:r w:rsidRPr="001D07C0" w:rsidDel="002D6CD6">
                <w:rPr>
                  <w:rFonts w:eastAsia="Times New Roman" w:cs="Arial"/>
                  <w:color w:val="000000"/>
                  <w:sz w:val="18"/>
                  <w:szCs w:val="20"/>
                  <w:vertAlign w:val="superscript"/>
                  <w:lang w:val="en-US" w:eastAsia="en-US"/>
                </w:rPr>
                <w:delText>1</w:delText>
              </w:r>
            </w:del>
            <w:ins w:id="991" w:author="jorge arroyo" w:date="2015-02-23T02:17: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3691C1C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10C3821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3762E9A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68A9723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478FB90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6FBAA7A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6C694FB2"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302FBA4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3</w:t>
            </w:r>
          </w:p>
        </w:tc>
        <w:tc>
          <w:tcPr>
            <w:tcW w:w="206" w:type="pct"/>
            <w:tcBorders>
              <w:top w:val="nil"/>
              <w:left w:val="nil"/>
              <w:bottom w:val="single" w:sz="8" w:space="0" w:color="auto"/>
              <w:right w:val="single" w:sz="8" w:space="0" w:color="auto"/>
            </w:tcBorders>
            <w:shd w:val="clear" w:color="auto" w:fill="auto"/>
            <w:vAlign w:val="center"/>
            <w:hideMark/>
          </w:tcPr>
          <w:p w14:paraId="320A8FD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5A3CCE3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9C127FE" w14:textId="3D8CD341" w:rsidR="000A763B" w:rsidRPr="001D07C0" w:rsidRDefault="005A1EA8" w:rsidP="001D07C0">
            <w:pPr>
              <w:jc w:val="center"/>
              <w:rPr>
                <w:rFonts w:eastAsia="Times New Roman" w:cs="Arial"/>
                <w:color w:val="000000"/>
                <w:sz w:val="18"/>
                <w:szCs w:val="20"/>
                <w:lang w:val="en-US" w:eastAsia="en-US"/>
              </w:rPr>
            </w:pPr>
            <w:ins w:id="992" w:author="jorge arroyo" w:date="2015-02-23T02:26: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993" w:author="jorge arroyo" w:date="2015-02-23T02:26: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22824B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4914B04F" w14:textId="7EA9B559" w:rsidR="000A763B" w:rsidRPr="001D07C0" w:rsidRDefault="005A1EA8" w:rsidP="001D07C0">
            <w:pPr>
              <w:jc w:val="center"/>
              <w:rPr>
                <w:rFonts w:eastAsia="Times New Roman" w:cs="Arial"/>
                <w:color w:val="000000"/>
                <w:sz w:val="18"/>
                <w:szCs w:val="20"/>
                <w:lang w:val="en-US" w:eastAsia="en-US"/>
              </w:rPr>
            </w:pPr>
            <w:ins w:id="994" w:author="jorge arroyo" w:date="2015-02-23T02:26: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995" w:author="jorge arroyo" w:date="2015-02-23T02:26: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39BC92E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25C775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005B332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45C5296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37D1C835" w14:textId="6F5DB49A" w:rsidR="000A763B" w:rsidRPr="001D07C0" w:rsidRDefault="0095299A" w:rsidP="001D07C0">
            <w:pPr>
              <w:jc w:val="center"/>
              <w:rPr>
                <w:rFonts w:eastAsia="Times New Roman" w:cs="Arial"/>
                <w:color w:val="000000"/>
                <w:sz w:val="18"/>
                <w:szCs w:val="20"/>
                <w:lang w:val="en-US" w:eastAsia="en-US"/>
              </w:rPr>
            </w:pPr>
            <w:ins w:id="996" w:author="jorge arroyo" w:date="2015-02-23T02:04:00Z">
              <w:r w:rsidRPr="001D07C0">
                <w:rPr>
                  <w:rFonts w:eastAsia="Times New Roman" w:cs="Arial"/>
                  <w:color w:val="000000"/>
                  <w:sz w:val="18"/>
                  <w:szCs w:val="20"/>
                  <w:lang w:val="en-US" w:eastAsia="en-US"/>
                </w:rPr>
                <w:t>T</w:t>
              </w:r>
              <w:r>
                <w:rPr>
                  <w:rFonts w:eastAsia="Times New Roman" w:cs="Arial"/>
                  <w:color w:val="000000"/>
                  <w:sz w:val="18"/>
                  <w:szCs w:val="20"/>
                  <w:vertAlign w:val="superscript"/>
                  <w:lang w:val="en-US" w:eastAsia="en-US"/>
                </w:rPr>
                <w:t>p</w:t>
              </w:r>
            </w:ins>
            <w:del w:id="997" w:author="jorge arroyo" w:date="2015-02-23T02:04:00Z">
              <w:r w:rsidR="000A763B" w:rsidRPr="001D07C0" w:rsidDel="0095299A">
                <w:rPr>
                  <w:rFonts w:eastAsia="Times New Roman" w:cs="Arial"/>
                  <w:color w:val="000000"/>
                  <w:sz w:val="18"/>
                  <w:szCs w:val="20"/>
                  <w:lang w:val="en-US" w:eastAsia="en-US"/>
                </w:rPr>
                <w:delText>T</w:delText>
              </w:r>
              <w:r w:rsidR="000A763B" w:rsidRPr="001D07C0" w:rsidDel="0095299A">
                <w:rPr>
                  <w:rFonts w:eastAsia="Times New Roman" w:cs="Arial"/>
                  <w:color w:val="000000"/>
                  <w:sz w:val="18"/>
                  <w:szCs w:val="20"/>
                  <w:vertAlign w:val="superscript"/>
                  <w:lang w:val="en-US" w:eastAsia="en-US"/>
                </w:rPr>
                <w:delText>vo</w:delText>
              </w:r>
            </w:del>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05FA6A2E" w14:textId="49996DF3"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998" w:author="jorge arroyo" w:date="2015-02-23T02:17:00Z">
              <w:r w:rsidRPr="001D07C0" w:rsidDel="002D6CD6">
                <w:rPr>
                  <w:rFonts w:eastAsia="Times New Roman" w:cs="Arial"/>
                  <w:color w:val="000000"/>
                  <w:sz w:val="18"/>
                  <w:szCs w:val="20"/>
                  <w:vertAlign w:val="superscript"/>
                  <w:lang w:val="en-US" w:eastAsia="en-US"/>
                </w:rPr>
                <w:delText>1</w:delText>
              </w:r>
            </w:del>
            <w:ins w:id="999" w:author="jorge arroyo" w:date="2015-02-23T02:17: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72C820C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029E69B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124AF31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605C902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5A11F32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7DA98BE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656353C2"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1F2348C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4</w:t>
            </w:r>
          </w:p>
        </w:tc>
        <w:tc>
          <w:tcPr>
            <w:tcW w:w="206" w:type="pct"/>
            <w:tcBorders>
              <w:top w:val="nil"/>
              <w:left w:val="nil"/>
              <w:bottom w:val="single" w:sz="8" w:space="0" w:color="auto"/>
              <w:right w:val="single" w:sz="8" w:space="0" w:color="auto"/>
            </w:tcBorders>
            <w:shd w:val="clear" w:color="auto" w:fill="auto"/>
            <w:vAlign w:val="center"/>
            <w:hideMark/>
          </w:tcPr>
          <w:p w14:paraId="27AC413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164F31B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733765F" w14:textId="78816095" w:rsidR="000A763B" w:rsidRPr="001D07C0" w:rsidRDefault="005A1EA8" w:rsidP="001D07C0">
            <w:pPr>
              <w:jc w:val="center"/>
              <w:rPr>
                <w:rFonts w:eastAsia="Times New Roman" w:cs="Arial"/>
                <w:color w:val="000000"/>
                <w:sz w:val="18"/>
                <w:szCs w:val="20"/>
                <w:lang w:val="en-US" w:eastAsia="en-US"/>
              </w:rPr>
            </w:pPr>
            <w:ins w:id="1000"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01" w:author="jorge arroyo" w:date="2015-02-23T02:27: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0C51177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1DFF15B7" w14:textId="5246D02A" w:rsidR="000A763B" w:rsidRPr="001D07C0" w:rsidRDefault="005A1EA8" w:rsidP="001D07C0">
            <w:pPr>
              <w:jc w:val="center"/>
              <w:rPr>
                <w:rFonts w:eastAsia="Times New Roman" w:cs="Arial"/>
                <w:color w:val="000000"/>
                <w:sz w:val="18"/>
                <w:szCs w:val="20"/>
                <w:lang w:val="en-US" w:eastAsia="en-US"/>
              </w:rPr>
            </w:pPr>
            <w:ins w:id="1002"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03" w:author="jorge arroyo" w:date="2015-02-23T02:27: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5DF0D84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BA5407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0DA6923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4A44D77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4E0A0D7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72B3CBB9" w14:textId="02902573"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04" w:author="jorge arroyo" w:date="2015-02-23T02:17:00Z">
              <w:r w:rsidRPr="001D07C0" w:rsidDel="002D6CD6">
                <w:rPr>
                  <w:rFonts w:eastAsia="Times New Roman" w:cs="Arial"/>
                  <w:color w:val="000000"/>
                  <w:sz w:val="18"/>
                  <w:szCs w:val="20"/>
                  <w:vertAlign w:val="superscript"/>
                  <w:lang w:val="en-US" w:eastAsia="en-US"/>
                </w:rPr>
                <w:delText>1</w:delText>
              </w:r>
            </w:del>
            <w:ins w:id="1005" w:author="jorge arroyo" w:date="2015-02-23T02:17: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769B603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41C6AF9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7E4B01B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1E8D4C0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2DAA894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02612F6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4DE997B8"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2E912A2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5</w:t>
            </w:r>
          </w:p>
        </w:tc>
        <w:tc>
          <w:tcPr>
            <w:tcW w:w="206" w:type="pct"/>
            <w:tcBorders>
              <w:top w:val="nil"/>
              <w:left w:val="nil"/>
              <w:bottom w:val="single" w:sz="8" w:space="0" w:color="auto"/>
              <w:right w:val="single" w:sz="8" w:space="0" w:color="auto"/>
            </w:tcBorders>
            <w:shd w:val="clear" w:color="auto" w:fill="auto"/>
            <w:vAlign w:val="center"/>
            <w:hideMark/>
          </w:tcPr>
          <w:p w14:paraId="120BABA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64C5256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A396E75" w14:textId="13AE73B1" w:rsidR="000A763B" w:rsidRPr="001D07C0" w:rsidRDefault="005A1EA8" w:rsidP="001D07C0">
            <w:pPr>
              <w:jc w:val="center"/>
              <w:rPr>
                <w:rFonts w:eastAsia="Times New Roman" w:cs="Arial"/>
                <w:color w:val="000000"/>
                <w:sz w:val="18"/>
                <w:szCs w:val="20"/>
                <w:lang w:val="en-US" w:eastAsia="en-US"/>
              </w:rPr>
            </w:pPr>
            <w:ins w:id="1006"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07" w:author="jorge arroyo" w:date="2015-02-23T02:27: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084F70A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6AA04FD0" w14:textId="2C1F0171" w:rsidR="000A763B" w:rsidRPr="001D07C0" w:rsidRDefault="005A1EA8" w:rsidP="001D07C0">
            <w:pPr>
              <w:jc w:val="center"/>
              <w:rPr>
                <w:rFonts w:eastAsia="Times New Roman" w:cs="Arial"/>
                <w:color w:val="000000"/>
                <w:sz w:val="18"/>
                <w:szCs w:val="20"/>
                <w:lang w:val="en-US" w:eastAsia="en-US"/>
              </w:rPr>
            </w:pPr>
            <w:ins w:id="1008"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09" w:author="jorge arroyo" w:date="2015-02-23T02:27: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2322C66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0822A0E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3383BA4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F8EE38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7BB9DCB" w14:textId="1EC7F2E2" w:rsidR="000A763B" w:rsidRPr="001D07C0" w:rsidRDefault="0095299A" w:rsidP="001D07C0">
            <w:pPr>
              <w:jc w:val="center"/>
              <w:rPr>
                <w:rFonts w:eastAsia="Times New Roman" w:cs="Arial"/>
                <w:color w:val="000000"/>
                <w:sz w:val="18"/>
                <w:szCs w:val="20"/>
                <w:lang w:val="en-US" w:eastAsia="en-US"/>
              </w:rPr>
            </w:pPr>
            <w:ins w:id="1010" w:author="jorge arroyo" w:date="2015-02-23T02:04:00Z">
              <w:r w:rsidRPr="001D07C0">
                <w:rPr>
                  <w:rFonts w:eastAsia="Times New Roman" w:cs="Arial"/>
                  <w:color w:val="000000"/>
                  <w:sz w:val="18"/>
                  <w:szCs w:val="20"/>
                  <w:lang w:val="en-US" w:eastAsia="en-US"/>
                </w:rPr>
                <w:t>T</w:t>
              </w:r>
              <w:r>
                <w:rPr>
                  <w:rFonts w:eastAsia="Times New Roman" w:cs="Arial"/>
                  <w:color w:val="000000"/>
                  <w:sz w:val="18"/>
                  <w:szCs w:val="20"/>
                  <w:vertAlign w:val="superscript"/>
                  <w:lang w:val="en-US" w:eastAsia="en-US"/>
                </w:rPr>
                <w:t>p</w:t>
              </w:r>
            </w:ins>
            <w:del w:id="1011" w:author="jorge arroyo" w:date="2015-02-23T02:04:00Z">
              <w:r w:rsidR="000A763B" w:rsidRPr="001D07C0" w:rsidDel="0095299A">
                <w:rPr>
                  <w:rFonts w:eastAsia="Times New Roman" w:cs="Arial"/>
                  <w:color w:val="000000"/>
                  <w:sz w:val="18"/>
                  <w:szCs w:val="20"/>
                  <w:lang w:val="en-US" w:eastAsia="en-US"/>
                </w:rPr>
                <w:delText>T</w:delText>
              </w:r>
              <w:r w:rsidR="000A763B" w:rsidRPr="001D07C0" w:rsidDel="0095299A">
                <w:rPr>
                  <w:rFonts w:eastAsia="Times New Roman" w:cs="Arial"/>
                  <w:color w:val="000000"/>
                  <w:sz w:val="18"/>
                  <w:szCs w:val="20"/>
                  <w:vertAlign w:val="superscript"/>
                  <w:lang w:val="en-US" w:eastAsia="en-US"/>
                </w:rPr>
                <w:delText>vo</w:delText>
              </w:r>
            </w:del>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43A12FDD" w14:textId="709AE786"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12" w:author="jorge arroyo" w:date="2015-02-23T02:17:00Z">
              <w:r w:rsidRPr="001D07C0" w:rsidDel="002D6CD6">
                <w:rPr>
                  <w:rFonts w:eastAsia="Times New Roman" w:cs="Arial"/>
                  <w:color w:val="000000"/>
                  <w:sz w:val="18"/>
                  <w:szCs w:val="20"/>
                  <w:vertAlign w:val="superscript"/>
                  <w:lang w:val="en-US" w:eastAsia="en-US"/>
                </w:rPr>
                <w:delText>1</w:delText>
              </w:r>
            </w:del>
            <w:ins w:id="1013" w:author="jorge arroyo" w:date="2015-02-23T02:17: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19B6173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471" w:type="pct"/>
            <w:tcBorders>
              <w:top w:val="nil"/>
              <w:left w:val="nil"/>
              <w:bottom w:val="single" w:sz="8" w:space="0" w:color="auto"/>
              <w:right w:val="single" w:sz="8" w:space="0" w:color="auto"/>
            </w:tcBorders>
            <w:shd w:val="clear" w:color="auto" w:fill="auto"/>
            <w:vAlign w:val="center"/>
            <w:hideMark/>
          </w:tcPr>
          <w:p w14:paraId="79A4677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3322816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4DCAE40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7B9A75F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6FACA95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54074E13"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156E465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6</w:t>
            </w:r>
          </w:p>
        </w:tc>
        <w:tc>
          <w:tcPr>
            <w:tcW w:w="206" w:type="pct"/>
            <w:tcBorders>
              <w:top w:val="nil"/>
              <w:left w:val="nil"/>
              <w:bottom w:val="single" w:sz="8" w:space="0" w:color="auto"/>
              <w:right w:val="single" w:sz="8" w:space="0" w:color="auto"/>
            </w:tcBorders>
            <w:shd w:val="clear" w:color="auto" w:fill="auto"/>
            <w:vAlign w:val="center"/>
            <w:hideMark/>
          </w:tcPr>
          <w:p w14:paraId="428D189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39F4963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734B65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C4518E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41DA21C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o</w:t>
            </w:r>
          </w:p>
        </w:tc>
        <w:tc>
          <w:tcPr>
            <w:tcW w:w="231" w:type="pct"/>
            <w:tcBorders>
              <w:top w:val="nil"/>
              <w:left w:val="nil"/>
              <w:bottom w:val="single" w:sz="8" w:space="0" w:color="auto"/>
              <w:right w:val="single" w:sz="8" w:space="0" w:color="auto"/>
            </w:tcBorders>
            <w:shd w:val="clear" w:color="auto" w:fill="auto"/>
            <w:vAlign w:val="center"/>
            <w:hideMark/>
          </w:tcPr>
          <w:p w14:paraId="684E956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9C7510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5E7CA95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auto"/>
            <w:vAlign w:val="center"/>
            <w:hideMark/>
          </w:tcPr>
          <w:p w14:paraId="6F78B3E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49BCF6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6870C516" w14:textId="7F2A0946"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14" w:author="jorge arroyo" w:date="2015-02-23T02:17:00Z">
              <w:r w:rsidRPr="001D07C0" w:rsidDel="002D6CD6">
                <w:rPr>
                  <w:rFonts w:eastAsia="Times New Roman" w:cs="Arial"/>
                  <w:color w:val="000000"/>
                  <w:sz w:val="18"/>
                  <w:szCs w:val="20"/>
                  <w:vertAlign w:val="superscript"/>
                  <w:lang w:val="en-US" w:eastAsia="en-US"/>
                </w:rPr>
                <w:delText>1</w:delText>
              </w:r>
            </w:del>
            <w:ins w:id="1015" w:author="jorge arroyo" w:date="2015-02-23T02:17: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4945C3F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471" w:type="pct"/>
            <w:tcBorders>
              <w:top w:val="nil"/>
              <w:left w:val="nil"/>
              <w:bottom w:val="single" w:sz="8" w:space="0" w:color="auto"/>
              <w:right w:val="single" w:sz="8" w:space="0" w:color="auto"/>
            </w:tcBorders>
            <w:shd w:val="clear" w:color="auto" w:fill="auto"/>
            <w:vAlign w:val="center"/>
            <w:hideMark/>
          </w:tcPr>
          <w:p w14:paraId="147AE46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4999BDF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2A1A093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6" w:type="pct"/>
            <w:gridSpan w:val="2"/>
            <w:tcBorders>
              <w:top w:val="nil"/>
              <w:left w:val="nil"/>
              <w:bottom w:val="single" w:sz="8" w:space="0" w:color="auto"/>
              <w:right w:val="single" w:sz="8" w:space="0" w:color="auto"/>
            </w:tcBorders>
            <w:shd w:val="clear" w:color="auto" w:fill="auto"/>
            <w:vAlign w:val="center"/>
            <w:hideMark/>
          </w:tcPr>
          <w:p w14:paraId="43E17F2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3CD860D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r>
      <w:tr w:rsidR="000A763B" w:rsidRPr="00E07CFE" w14:paraId="74E1887C"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374B1D6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7</w:t>
            </w:r>
          </w:p>
        </w:tc>
        <w:tc>
          <w:tcPr>
            <w:tcW w:w="206" w:type="pct"/>
            <w:tcBorders>
              <w:top w:val="nil"/>
              <w:left w:val="nil"/>
              <w:bottom w:val="single" w:sz="8" w:space="0" w:color="auto"/>
              <w:right w:val="single" w:sz="8" w:space="0" w:color="auto"/>
            </w:tcBorders>
            <w:shd w:val="clear" w:color="auto" w:fill="auto"/>
            <w:vAlign w:val="center"/>
            <w:hideMark/>
          </w:tcPr>
          <w:p w14:paraId="57B48F0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44DED9E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34594F4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614315A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65A2B71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o</w:t>
            </w:r>
          </w:p>
        </w:tc>
        <w:tc>
          <w:tcPr>
            <w:tcW w:w="231" w:type="pct"/>
            <w:tcBorders>
              <w:top w:val="nil"/>
              <w:left w:val="nil"/>
              <w:bottom w:val="single" w:sz="8" w:space="0" w:color="auto"/>
              <w:right w:val="single" w:sz="8" w:space="0" w:color="auto"/>
            </w:tcBorders>
            <w:shd w:val="clear" w:color="auto" w:fill="auto"/>
            <w:vAlign w:val="center"/>
            <w:hideMark/>
          </w:tcPr>
          <w:p w14:paraId="2E566D6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44B0F5C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53D1541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auto"/>
            <w:vAlign w:val="center"/>
            <w:hideMark/>
          </w:tcPr>
          <w:p w14:paraId="2094DCA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9E2307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4569FC61" w14:textId="08267AFE"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16" w:author="jorge arroyo" w:date="2015-02-23T02:17:00Z">
              <w:r w:rsidRPr="001D07C0" w:rsidDel="002D6CD6">
                <w:rPr>
                  <w:rFonts w:eastAsia="Times New Roman" w:cs="Arial"/>
                  <w:color w:val="000000"/>
                  <w:sz w:val="18"/>
                  <w:szCs w:val="20"/>
                  <w:vertAlign w:val="superscript"/>
                  <w:lang w:val="en-US" w:eastAsia="en-US"/>
                </w:rPr>
                <w:delText>1</w:delText>
              </w:r>
            </w:del>
            <w:ins w:id="1017" w:author="jorge arroyo" w:date="2015-02-23T02:17: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0E03E31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w:t>
            </w:r>
          </w:p>
        </w:tc>
        <w:tc>
          <w:tcPr>
            <w:tcW w:w="471" w:type="pct"/>
            <w:tcBorders>
              <w:top w:val="nil"/>
              <w:left w:val="nil"/>
              <w:bottom w:val="single" w:sz="8" w:space="0" w:color="auto"/>
              <w:right w:val="single" w:sz="8" w:space="0" w:color="auto"/>
            </w:tcBorders>
            <w:shd w:val="clear" w:color="auto" w:fill="auto"/>
            <w:vAlign w:val="center"/>
            <w:hideMark/>
          </w:tcPr>
          <w:p w14:paraId="462BB8A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1656D91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1CD2668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4EB4EEF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0E41297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0A763B" w:rsidRPr="00E07CFE" w14:paraId="26584C18"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0B3DE25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8</w:t>
            </w:r>
          </w:p>
        </w:tc>
        <w:tc>
          <w:tcPr>
            <w:tcW w:w="206" w:type="pct"/>
            <w:tcBorders>
              <w:top w:val="nil"/>
              <w:left w:val="nil"/>
              <w:bottom w:val="single" w:sz="8" w:space="0" w:color="auto"/>
              <w:right w:val="single" w:sz="8" w:space="0" w:color="auto"/>
            </w:tcBorders>
            <w:shd w:val="clear" w:color="auto" w:fill="auto"/>
            <w:vAlign w:val="center"/>
            <w:hideMark/>
          </w:tcPr>
          <w:p w14:paraId="6021605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7B7A255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7F8B50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B46CA8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25D575B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o</w:t>
            </w:r>
          </w:p>
        </w:tc>
        <w:tc>
          <w:tcPr>
            <w:tcW w:w="231" w:type="pct"/>
            <w:tcBorders>
              <w:top w:val="nil"/>
              <w:left w:val="nil"/>
              <w:bottom w:val="single" w:sz="8" w:space="0" w:color="auto"/>
              <w:right w:val="single" w:sz="8" w:space="0" w:color="auto"/>
            </w:tcBorders>
            <w:shd w:val="clear" w:color="auto" w:fill="auto"/>
            <w:vAlign w:val="center"/>
            <w:hideMark/>
          </w:tcPr>
          <w:p w14:paraId="0911B5F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077D847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754F9F9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auto"/>
            <w:vAlign w:val="center"/>
            <w:hideMark/>
          </w:tcPr>
          <w:p w14:paraId="0AAB812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7086D90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004111A1" w14:textId="58A66600"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18" w:author="jorge arroyo" w:date="2015-02-23T02:17:00Z">
              <w:r w:rsidRPr="001D07C0" w:rsidDel="002D6CD6">
                <w:rPr>
                  <w:rFonts w:eastAsia="Times New Roman" w:cs="Arial"/>
                  <w:color w:val="000000"/>
                  <w:sz w:val="18"/>
                  <w:szCs w:val="20"/>
                  <w:vertAlign w:val="superscript"/>
                  <w:lang w:val="en-US" w:eastAsia="en-US"/>
                </w:rPr>
                <w:delText>1</w:delText>
              </w:r>
            </w:del>
            <w:ins w:id="1019" w:author="jorge arroyo" w:date="2015-02-23T02:17: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5B4DFB9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471" w:type="pct"/>
            <w:tcBorders>
              <w:top w:val="nil"/>
              <w:left w:val="nil"/>
              <w:bottom w:val="single" w:sz="8" w:space="0" w:color="auto"/>
              <w:right w:val="single" w:sz="8" w:space="0" w:color="auto"/>
            </w:tcBorders>
            <w:shd w:val="clear" w:color="auto" w:fill="auto"/>
            <w:vAlign w:val="center"/>
            <w:hideMark/>
          </w:tcPr>
          <w:p w14:paraId="59B8DEB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2444F01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03BA910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275951C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28A3935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0A763B" w:rsidRPr="00E07CFE" w14:paraId="49706F6A"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246C063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9</w:t>
            </w:r>
          </w:p>
        </w:tc>
        <w:tc>
          <w:tcPr>
            <w:tcW w:w="206" w:type="pct"/>
            <w:tcBorders>
              <w:top w:val="nil"/>
              <w:left w:val="nil"/>
              <w:bottom w:val="single" w:sz="8" w:space="0" w:color="auto"/>
              <w:right w:val="single" w:sz="8" w:space="0" w:color="auto"/>
            </w:tcBorders>
            <w:shd w:val="clear" w:color="auto" w:fill="auto"/>
            <w:vAlign w:val="center"/>
            <w:hideMark/>
          </w:tcPr>
          <w:p w14:paraId="5F3843F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0C94A44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3D6F75E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780A587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3FF170C7" w14:textId="054D9669" w:rsidR="000A763B" w:rsidRPr="001D07C0" w:rsidRDefault="005A1EA8" w:rsidP="001D07C0">
            <w:pPr>
              <w:jc w:val="center"/>
              <w:rPr>
                <w:rFonts w:eastAsia="Times New Roman" w:cs="Arial"/>
                <w:color w:val="000000"/>
                <w:sz w:val="18"/>
                <w:szCs w:val="20"/>
                <w:lang w:val="en-US" w:eastAsia="en-US"/>
              </w:rPr>
            </w:pPr>
            <w:ins w:id="1020"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21" w:author="jorge arroyo" w:date="2015-02-23T02:27: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2C80532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5202658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40FE5AB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78E9FFE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440C402D" w14:textId="76338EC5" w:rsidR="000A763B" w:rsidRPr="001D07C0" w:rsidRDefault="0095299A" w:rsidP="001D07C0">
            <w:pPr>
              <w:jc w:val="center"/>
              <w:rPr>
                <w:rFonts w:eastAsia="Times New Roman" w:cs="Arial"/>
                <w:color w:val="000000"/>
                <w:sz w:val="18"/>
                <w:szCs w:val="20"/>
                <w:lang w:val="en-US" w:eastAsia="en-US"/>
              </w:rPr>
            </w:pPr>
            <w:ins w:id="1022" w:author="jorge arroyo" w:date="2015-02-23T02:04:00Z">
              <w:r w:rsidRPr="001D07C0">
                <w:rPr>
                  <w:rFonts w:eastAsia="Times New Roman" w:cs="Arial"/>
                  <w:color w:val="000000"/>
                  <w:sz w:val="18"/>
                  <w:szCs w:val="20"/>
                  <w:lang w:val="en-US" w:eastAsia="en-US"/>
                </w:rPr>
                <w:t>T</w:t>
              </w:r>
              <w:r>
                <w:rPr>
                  <w:rFonts w:eastAsia="Times New Roman" w:cs="Arial"/>
                  <w:color w:val="000000"/>
                  <w:sz w:val="18"/>
                  <w:szCs w:val="20"/>
                  <w:vertAlign w:val="superscript"/>
                  <w:lang w:val="en-US" w:eastAsia="en-US"/>
                </w:rPr>
                <w:t>p</w:t>
              </w:r>
            </w:ins>
            <w:del w:id="1023" w:author="jorge arroyo" w:date="2015-02-23T02:04:00Z">
              <w:r w:rsidR="000A763B" w:rsidRPr="001D07C0" w:rsidDel="0095299A">
                <w:rPr>
                  <w:rFonts w:eastAsia="Times New Roman" w:cs="Arial"/>
                  <w:color w:val="000000"/>
                  <w:sz w:val="18"/>
                  <w:szCs w:val="20"/>
                  <w:lang w:val="en-US" w:eastAsia="en-US"/>
                </w:rPr>
                <w:delText>T</w:delText>
              </w:r>
              <w:r w:rsidR="000A763B" w:rsidRPr="001D07C0" w:rsidDel="0095299A">
                <w:rPr>
                  <w:rFonts w:eastAsia="Times New Roman" w:cs="Arial"/>
                  <w:color w:val="000000"/>
                  <w:sz w:val="18"/>
                  <w:szCs w:val="20"/>
                  <w:vertAlign w:val="superscript"/>
                  <w:lang w:val="en-US" w:eastAsia="en-US"/>
                </w:rPr>
                <w:delText>vo</w:delText>
              </w:r>
            </w:del>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2506DBC9" w14:textId="668BC30F"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24" w:author="jorge arroyo" w:date="2015-02-23T02:17:00Z">
              <w:r w:rsidRPr="001D07C0" w:rsidDel="002D6CD6">
                <w:rPr>
                  <w:rFonts w:eastAsia="Times New Roman" w:cs="Arial"/>
                  <w:color w:val="000000"/>
                  <w:sz w:val="18"/>
                  <w:szCs w:val="20"/>
                  <w:vertAlign w:val="superscript"/>
                  <w:lang w:val="en-US" w:eastAsia="en-US"/>
                </w:rPr>
                <w:delText>1</w:delText>
              </w:r>
            </w:del>
            <w:ins w:id="1025" w:author="jorge arroyo" w:date="2015-02-23T02:17: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132A74E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5ED3955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7613FE4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780E7F9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5F41E50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7DFC0C4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4F8A7EEC"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796F0B26" w14:textId="1A58A0A2" w:rsidR="000A763B" w:rsidRPr="001D07C0" w:rsidRDefault="000A763B" w:rsidP="001D07C0">
            <w:pPr>
              <w:jc w:val="center"/>
              <w:rPr>
                <w:rFonts w:eastAsia="Times New Roman" w:cs="Arial"/>
                <w:color w:val="000000"/>
                <w:sz w:val="18"/>
                <w:szCs w:val="20"/>
                <w:lang w:val="en-US" w:eastAsia="en-US"/>
              </w:rPr>
            </w:pPr>
            <w:del w:id="1026" w:author="jorge arroyo" w:date="2015-02-23T02:17:00Z">
              <w:r w:rsidRPr="001D07C0" w:rsidDel="002D6CD6">
                <w:rPr>
                  <w:rFonts w:eastAsia="Times New Roman" w:cs="Arial"/>
                  <w:color w:val="000000"/>
                  <w:sz w:val="18"/>
                  <w:szCs w:val="20"/>
                  <w:lang w:val="en-US" w:eastAsia="en-US"/>
                </w:rPr>
                <w:delText>1</w:delText>
              </w:r>
            </w:del>
            <w:ins w:id="1027" w:author="jorge arroyo" w:date="2015-02-23T02:17:00Z">
              <w:r w:rsidR="002D6CD6">
                <w:rPr>
                  <w:rFonts w:eastAsia="Times New Roman" w:cs="Arial"/>
                  <w:color w:val="000000"/>
                  <w:sz w:val="18"/>
                  <w:szCs w:val="20"/>
                  <w:lang w:val="en-US" w:eastAsia="en-US"/>
                </w:rPr>
                <w:t>1</w:t>
              </w:r>
            </w:ins>
            <w:r w:rsidRPr="001D07C0">
              <w:rPr>
                <w:rFonts w:eastAsia="Times New Roman" w:cs="Arial"/>
                <w:color w:val="000000"/>
                <w:sz w:val="18"/>
                <w:szCs w:val="20"/>
                <w:lang w:val="en-US" w:eastAsia="en-US"/>
              </w:rPr>
              <w:t>0</w:t>
            </w:r>
          </w:p>
        </w:tc>
        <w:tc>
          <w:tcPr>
            <w:tcW w:w="206" w:type="pct"/>
            <w:tcBorders>
              <w:top w:val="nil"/>
              <w:left w:val="nil"/>
              <w:bottom w:val="single" w:sz="8" w:space="0" w:color="auto"/>
              <w:right w:val="single" w:sz="8" w:space="0" w:color="auto"/>
            </w:tcBorders>
            <w:shd w:val="clear" w:color="auto" w:fill="auto"/>
            <w:vAlign w:val="center"/>
            <w:hideMark/>
          </w:tcPr>
          <w:p w14:paraId="340BA23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3D5C250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30544B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4C2A5C7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102A840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auto"/>
            <w:vAlign w:val="center"/>
            <w:hideMark/>
          </w:tcPr>
          <w:p w14:paraId="4A187E0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8A798D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409EBF0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25134A5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7018649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72D7E565" w14:textId="55A845AA"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28" w:author="jorge arroyo" w:date="2015-02-23T02:17:00Z">
              <w:r w:rsidRPr="001D07C0" w:rsidDel="002D6CD6">
                <w:rPr>
                  <w:rFonts w:eastAsia="Times New Roman" w:cs="Arial"/>
                  <w:color w:val="000000"/>
                  <w:sz w:val="18"/>
                  <w:szCs w:val="20"/>
                  <w:vertAlign w:val="superscript"/>
                  <w:lang w:val="en-US" w:eastAsia="en-US"/>
                </w:rPr>
                <w:delText>1</w:delText>
              </w:r>
            </w:del>
            <w:ins w:id="1029" w:author="jorge arroyo" w:date="2015-02-23T02:17: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5F884D4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0B0A555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2677F62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632B9F1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1B84376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3A4DA39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234144C7"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0F34091E" w14:textId="11CA58A8" w:rsidR="000A763B" w:rsidRPr="001D07C0" w:rsidRDefault="000A763B">
            <w:pPr>
              <w:jc w:val="center"/>
              <w:rPr>
                <w:rFonts w:eastAsia="Times New Roman" w:cs="Arial"/>
                <w:color w:val="000000"/>
                <w:sz w:val="18"/>
                <w:szCs w:val="20"/>
                <w:lang w:val="en-US" w:eastAsia="en-US"/>
              </w:rPr>
            </w:pPr>
            <w:del w:id="1030" w:author="jorge arroyo" w:date="2015-02-23T02:17:00Z">
              <w:r w:rsidRPr="001D07C0" w:rsidDel="002D6CD6">
                <w:rPr>
                  <w:rFonts w:eastAsia="Times New Roman" w:cs="Arial"/>
                  <w:color w:val="000000"/>
                  <w:sz w:val="18"/>
                  <w:szCs w:val="20"/>
                  <w:lang w:val="en-US" w:eastAsia="en-US"/>
                </w:rPr>
                <w:delText>1</w:delText>
              </w:r>
            </w:del>
            <w:ins w:id="1031" w:author="jorge arroyo" w:date="2015-02-23T02:17:00Z">
              <w:r w:rsidR="002D6CD6">
                <w:rPr>
                  <w:rFonts w:eastAsia="Times New Roman" w:cs="Arial"/>
                  <w:color w:val="000000"/>
                  <w:sz w:val="18"/>
                  <w:szCs w:val="20"/>
                  <w:lang w:val="en-US" w:eastAsia="en-US"/>
                </w:rPr>
                <w:t>1</w:t>
              </w:r>
            </w:ins>
            <w:ins w:id="1032" w:author="jorge arroyo" w:date="2015-02-23T02:19:00Z">
              <w:r w:rsidR="002D6CD6">
                <w:rPr>
                  <w:rFonts w:eastAsia="Times New Roman" w:cs="Arial"/>
                  <w:color w:val="000000"/>
                  <w:sz w:val="18"/>
                  <w:szCs w:val="20"/>
                  <w:lang w:val="en-US" w:eastAsia="en-US"/>
                </w:rPr>
                <w:t>1</w:t>
              </w:r>
            </w:ins>
            <w:del w:id="1033" w:author="jorge arroyo" w:date="2015-02-23T02:19:00Z">
              <w:r w:rsidRPr="001D07C0" w:rsidDel="002D6CD6">
                <w:rPr>
                  <w:rFonts w:eastAsia="Times New Roman" w:cs="Arial"/>
                  <w:color w:val="000000"/>
                  <w:sz w:val="18"/>
                  <w:szCs w:val="20"/>
                  <w:lang w:val="en-US" w:eastAsia="en-US"/>
                </w:rPr>
                <w:delText>1</w:delText>
              </w:r>
            </w:del>
          </w:p>
        </w:tc>
        <w:tc>
          <w:tcPr>
            <w:tcW w:w="206" w:type="pct"/>
            <w:tcBorders>
              <w:top w:val="nil"/>
              <w:left w:val="nil"/>
              <w:bottom w:val="single" w:sz="8" w:space="0" w:color="auto"/>
              <w:right w:val="single" w:sz="8" w:space="0" w:color="auto"/>
            </w:tcBorders>
            <w:shd w:val="clear" w:color="auto" w:fill="auto"/>
            <w:vAlign w:val="center"/>
            <w:hideMark/>
          </w:tcPr>
          <w:p w14:paraId="5A4E6E2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0DE4DF7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05D46B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56E078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923E9A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auto"/>
            <w:vAlign w:val="center"/>
            <w:hideMark/>
          </w:tcPr>
          <w:p w14:paraId="51C8D36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0625DA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78AE82B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9DA6EA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2BD46014" w14:textId="12971C63" w:rsidR="000A763B" w:rsidRPr="001D07C0" w:rsidRDefault="0095299A" w:rsidP="001D07C0">
            <w:pPr>
              <w:jc w:val="center"/>
              <w:rPr>
                <w:rFonts w:eastAsia="Times New Roman" w:cs="Arial"/>
                <w:color w:val="000000"/>
                <w:sz w:val="18"/>
                <w:szCs w:val="20"/>
                <w:lang w:val="en-US" w:eastAsia="en-US"/>
              </w:rPr>
            </w:pPr>
            <w:ins w:id="1034" w:author="jorge arroyo" w:date="2015-02-23T02:04:00Z">
              <w:r w:rsidRPr="001D07C0">
                <w:rPr>
                  <w:rFonts w:eastAsia="Times New Roman" w:cs="Arial"/>
                  <w:color w:val="000000"/>
                  <w:sz w:val="18"/>
                  <w:szCs w:val="20"/>
                  <w:lang w:val="en-US" w:eastAsia="en-US"/>
                </w:rPr>
                <w:t>T</w:t>
              </w:r>
              <w:r>
                <w:rPr>
                  <w:rFonts w:eastAsia="Times New Roman" w:cs="Arial"/>
                  <w:color w:val="000000"/>
                  <w:sz w:val="18"/>
                  <w:szCs w:val="20"/>
                  <w:vertAlign w:val="superscript"/>
                  <w:lang w:val="en-US" w:eastAsia="en-US"/>
                </w:rPr>
                <w:t>p</w:t>
              </w:r>
            </w:ins>
            <w:del w:id="1035" w:author="jorge arroyo" w:date="2015-02-23T02:04:00Z">
              <w:r w:rsidR="000A763B" w:rsidRPr="001D07C0" w:rsidDel="0095299A">
                <w:rPr>
                  <w:rFonts w:eastAsia="Times New Roman" w:cs="Arial"/>
                  <w:color w:val="000000"/>
                  <w:sz w:val="18"/>
                  <w:szCs w:val="20"/>
                  <w:lang w:val="en-US" w:eastAsia="en-US"/>
                </w:rPr>
                <w:delText>T</w:delText>
              </w:r>
              <w:r w:rsidR="000A763B" w:rsidRPr="001D07C0" w:rsidDel="0095299A">
                <w:rPr>
                  <w:rFonts w:eastAsia="Times New Roman" w:cs="Arial"/>
                  <w:color w:val="000000"/>
                  <w:sz w:val="18"/>
                  <w:szCs w:val="20"/>
                  <w:vertAlign w:val="superscript"/>
                  <w:lang w:val="en-US" w:eastAsia="en-US"/>
                </w:rPr>
                <w:delText>vo</w:delText>
              </w:r>
            </w:del>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0D769D76" w14:textId="4ACE0D35"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36" w:author="jorge arroyo" w:date="2015-02-23T02:18:00Z">
              <w:r w:rsidRPr="001D07C0" w:rsidDel="002D6CD6">
                <w:rPr>
                  <w:rFonts w:eastAsia="Times New Roman" w:cs="Arial"/>
                  <w:color w:val="000000"/>
                  <w:sz w:val="18"/>
                  <w:szCs w:val="20"/>
                  <w:vertAlign w:val="superscript"/>
                  <w:lang w:val="en-US" w:eastAsia="en-US"/>
                </w:rPr>
                <w:delText>1</w:delText>
              </w:r>
            </w:del>
            <w:ins w:id="1037"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1A83623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3D5B306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6E5D564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0DC4DB9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5428B6A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38F4D2A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4CBB3C6D"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19F85B6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12</w:t>
            </w:r>
          </w:p>
        </w:tc>
        <w:tc>
          <w:tcPr>
            <w:tcW w:w="206" w:type="pct"/>
            <w:tcBorders>
              <w:top w:val="nil"/>
              <w:left w:val="nil"/>
              <w:bottom w:val="single" w:sz="8" w:space="0" w:color="auto"/>
              <w:right w:val="single" w:sz="8" w:space="0" w:color="auto"/>
            </w:tcBorders>
            <w:shd w:val="clear" w:color="auto" w:fill="auto"/>
            <w:vAlign w:val="center"/>
            <w:hideMark/>
          </w:tcPr>
          <w:p w14:paraId="67D7B22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58DB127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75FEF7D" w14:textId="63A6303F" w:rsidR="000A763B" w:rsidRPr="001D07C0" w:rsidRDefault="005A1EA8" w:rsidP="001D07C0">
            <w:pPr>
              <w:jc w:val="center"/>
              <w:rPr>
                <w:rFonts w:eastAsia="Times New Roman" w:cs="Arial"/>
                <w:color w:val="000000"/>
                <w:sz w:val="18"/>
                <w:szCs w:val="20"/>
                <w:lang w:val="en-US" w:eastAsia="en-US"/>
              </w:rPr>
            </w:pPr>
            <w:ins w:id="1038"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39" w:author="jorge arroyo" w:date="2015-02-23T02:27: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6673783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76D7755F" w14:textId="3626C69A" w:rsidR="000A763B" w:rsidRPr="001D07C0" w:rsidRDefault="005A1EA8" w:rsidP="001D07C0">
            <w:pPr>
              <w:jc w:val="center"/>
              <w:rPr>
                <w:rFonts w:eastAsia="Times New Roman" w:cs="Arial"/>
                <w:color w:val="000000"/>
                <w:sz w:val="18"/>
                <w:szCs w:val="20"/>
                <w:lang w:val="en-US" w:eastAsia="en-US"/>
              </w:rPr>
            </w:pPr>
            <w:ins w:id="1040"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41" w:author="jorge arroyo" w:date="2015-02-23T02:27: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42BEC1D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B1F003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5F571C4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auto"/>
            <w:vAlign w:val="center"/>
            <w:hideMark/>
          </w:tcPr>
          <w:p w14:paraId="2BE4F71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9E8B7C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3FE00A04" w14:textId="145B32D4"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42" w:author="jorge arroyo" w:date="2015-02-23T02:18:00Z">
              <w:r w:rsidRPr="001D07C0" w:rsidDel="002D6CD6">
                <w:rPr>
                  <w:rFonts w:eastAsia="Times New Roman" w:cs="Arial"/>
                  <w:color w:val="000000"/>
                  <w:sz w:val="18"/>
                  <w:szCs w:val="20"/>
                  <w:vertAlign w:val="superscript"/>
                  <w:lang w:val="en-US" w:eastAsia="en-US"/>
                </w:rPr>
                <w:delText>1</w:delText>
              </w:r>
            </w:del>
            <w:ins w:id="1043"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10ED0D6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7128DD7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47C6353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19F558C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745B882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76844E4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0A763B" w:rsidRPr="00E07CFE" w14:paraId="7A47E06B"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460A049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13</w:t>
            </w:r>
          </w:p>
        </w:tc>
        <w:tc>
          <w:tcPr>
            <w:tcW w:w="206" w:type="pct"/>
            <w:tcBorders>
              <w:top w:val="nil"/>
              <w:left w:val="nil"/>
              <w:bottom w:val="single" w:sz="8" w:space="0" w:color="auto"/>
              <w:right w:val="single" w:sz="8" w:space="0" w:color="auto"/>
            </w:tcBorders>
            <w:shd w:val="clear" w:color="auto" w:fill="auto"/>
            <w:vAlign w:val="center"/>
            <w:hideMark/>
          </w:tcPr>
          <w:p w14:paraId="095E799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086B1E7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07CDD87" w14:textId="697D5BBA" w:rsidR="000A763B" w:rsidRPr="001D07C0" w:rsidRDefault="005A1EA8" w:rsidP="001D07C0">
            <w:pPr>
              <w:jc w:val="center"/>
              <w:rPr>
                <w:rFonts w:eastAsia="Times New Roman" w:cs="Arial"/>
                <w:color w:val="000000"/>
                <w:sz w:val="18"/>
                <w:szCs w:val="20"/>
                <w:lang w:val="en-US" w:eastAsia="en-US"/>
              </w:rPr>
            </w:pPr>
            <w:ins w:id="1044"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45" w:author="jorge arroyo" w:date="2015-02-23T02:27: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214B482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601BDE4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auto"/>
            <w:vAlign w:val="center"/>
            <w:hideMark/>
          </w:tcPr>
          <w:p w14:paraId="282B290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AD1C63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7CADE93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36D80C5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195F268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7255BB3E" w14:textId="31621008"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46" w:author="jorge arroyo" w:date="2015-02-23T02:18:00Z">
              <w:r w:rsidRPr="001D07C0" w:rsidDel="002D6CD6">
                <w:rPr>
                  <w:rFonts w:eastAsia="Times New Roman" w:cs="Arial"/>
                  <w:color w:val="000000"/>
                  <w:sz w:val="18"/>
                  <w:szCs w:val="20"/>
                  <w:vertAlign w:val="superscript"/>
                  <w:lang w:val="en-US" w:eastAsia="en-US"/>
                </w:rPr>
                <w:delText>1</w:delText>
              </w:r>
            </w:del>
            <w:ins w:id="1047"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5DFD2E2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54E1BA3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72B25E9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3FE4D6E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4915070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46BA75D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0A763B" w:rsidRPr="00E07CFE" w14:paraId="5C691912"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327959D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14</w:t>
            </w:r>
          </w:p>
        </w:tc>
        <w:tc>
          <w:tcPr>
            <w:tcW w:w="206" w:type="pct"/>
            <w:tcBorders>
              <w:top w:val="nil"/>
              <w:left w:val="nil"/>
              <w:bottom w:val="single" w:sz="8" w:space="0" w:color="auto"/>
              <w:right w:val="single" w:sz="8" w:space="0" w:color="auto"/>
            </w:tcBorders>
            <w:shd w:val="clear" w:color="auto" w:fill="auto"/>
            <w:vAlign w:val="center"/>
            <w:hideMark/>
          </w:tcPr>
          <w:p w14:paraId="747949D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6C121BF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0DC887F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6114B41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724ED53C" w14:textId="271AE1CF" w:rsidR="000A763B" w:rsidRPr="001D07C0" w:rsidRDefault="005A1EA8" w:rsidP="001D07C0">
            <w:pPr>
              <w:jc w:val="center"/>
              <w:rPr>
                <w:rFonts w:eastAsia="Times New Roman" w:cs="Arial"/>
                <w:color w:val="000000"/>
                <w:sz w:val="18"/>
                <w:szCs w:val="20"/>
                <w:lang w:val="en-US" w:eastAsia="en-US"/>
              </w:rPr>
            </w:pPr>
            <w:ins w:id="1048"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49" w:author="jorge arroyo" w:date="2015-02-23T02:27: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5557660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4F2889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376EE57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o</w:t>
            </w:r>
          </w:p>
        </w:tc>
        <w:tc>
          <w:tcPr>
            <w:tcW w:w="243" w:type="pct"/>
            <w:tcBorders>
              <w:top w:val="nil"/>
              <w:left w:val="nil"/>
              <w:bottom w:val="single" w:sz="8" w:space="0" w:color="auto"/>
              <w:right w:val="single" w:sz="8" w:space="0" w:color="auto"/>
            </w:tcBorders>
            <w:shd w:val="clear" w:color="auto" w:fill="auto"/>
            <w:vAlign w:val="center"/>
            <w:hideMark/>
          </w:tcPr>
          <w:p w14:paraId="3465F38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463D429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37305094" w14:textId="21A39402"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50" w:author="jorge arroyo" w:date="2015-02-23T02:18:00Z">
              <w:r w:rsidRPr="001D07C0" w:rsidDel="002D6CD6">
                <w:rPr>
                  <w:rFonts w:eastAsia="Times New Roman" w:cs="Arial"/>
                  <w:color w:val="000000"/>
                  <w:sz w:val="18"/>
                  <w:szCs w:val="20"/>
                  <w:vertAlign w:val="superscript"/>
                  <w:lang w:val="en-US" w:eastAsia="en-US"/>
                </w:rPr>
                <w:delText>1</w:delText>
              </w:r>
            </w:del>
            <w:ins w:id="1051"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539020A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5B42375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1651915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5241B22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3D5CBCE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29C7432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0A763B" w:rsidRPr="00E07CFE" w14:paraId="372AEC6E"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46F3ADD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15</w:t>
            </w:r>
          </w:p>
        </w:tc>
        <w:tc>
          <w:tcPr>
            <w:tcW w:w="206" w:type="pct"/>
            <w:tcBorders>
              <w:top w:val="nil"/>
              <w:left w:val="nil"/>
              <w:bottom w:val="single" w:sz="8" w:space="0" w:color="auto"/>
              <w:right w:val="single" w:sz="8" w:space="0" w:color="auto"/>
            </w:tcBorders>
            <w:shd w:val="clear" w:color="auto" w:fill="auto"/>
            <w:vAlign w:val="center"/>
            <w:hideMark/>
          </w:tcPr>
          <w:p w14:paraId="0D60027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374A88E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41722C2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5414BD2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3AA8FA4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31" w:type="pct"/>
            <w:tcBorders>
              <w:top w:val="nil"/>
              <w:left w:val="nil"/>
              <w:bottom w:val="single" w:sz="8" w:space="0" w:color="auto"/>
              <w:right w:val="single" w:sz="8" w:space="0" w:color="auto"/>
            </w:tcBorders>
            <w:shd w:val="clear" w:color="auto" w:fill="auto"/>
            <w:vAlign w:val="center"/>
            <w:hideMark/>
          </w:tcPr>
          <w:p w14:paraId="7F96345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40637A9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43631D0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4C5D0FB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2930196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354C2471" w14:textId="7932B185"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52" w:author="jorge arroyo" w:date="2015-02-23T02:18:00Z">
              <w:r w:rsidRPr="001D07C0" w:rsidDel="002D6CD6">
                <w:rPr>
                  <w:rFonts w:eastAsia="Times New Roman" w:cs="Arial"/>
                  <w:color w:val="000000"/>
                  <w:sz w:val="18"/>
                  <w:szCs w:val="20"/>
                  <w:vertAlign w:val="superscript"/>
                  <w:lang w:val="en-US" w:eastAsia="en-US"/>
                </w:rPr>
                <w:delText>1</w:delText>
              </w:r>
            </w:del>
            <w:ins w:id="1053"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451EE59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4D5A597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1E284B3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0ADA039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68C7F7A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5A74353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0A763B" w:rsidRPr="00E07CFE" w14:paraId="455873D6"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04BD033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16</w:t>
            </w:r>
          </w:p>
        </w:tc>
        <w:tc>
          <w:tcPr>
            <w:tcW w:w="206" w:type="pct"/>
            <w:tcBorders>
              <w:top w:val="nil"/>
              <w:left w:val="nil"/>
              <w:bottom w:val="single" w:sz="8" w:space="0" w:color="auto"/>
              <w:right w:val="single" w:sz="8" w:space="0" w:color="auto"/>
            </w:tcBorders>
            <w:shd w:val="clear" w:color="auto" w:fill="auto"/>
            <w:vAlign w:val="center"/>
            <w:hideMark/>
          </w:tcPr>
          <w:p w14:paraId="6230305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6DBC372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89CA51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5C75452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19EBE4E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auto"/>
            <w:vAlign w:val="center"/>
            <w:hideMark/>
          </w:tcPr>
          <w:p w14:paraId="09B9610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7CC7E6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6B1ABB2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7B8A3FF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68" w:type="pct"/>
            <w:tcBorders>
              <w:top w:val="nil"/>
              <w:left w:val="nil"/>
              <w:bottom w:val="single" w:sz="8" w:space="0" w:color="auto"/>
              <w:right w:val="single" w:sz="8" w:space="0" w:color="auto"/>
            </w:tcBorders>
            <w:shd w:val="clear" w:color="auto" w:fill="auto"/>
            <w:vAlign w:val="center"/>
            <w:hideMark/>
          </w:tcPr>
          <w:p w14:paraId="01C522E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02D7C91D" w14:textId="7F15E15A"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54" w:author="jorge arroyo" w:date="2015-02-23T02:18:00Z">
              <w:r w:rsidRPr="001D07C0" w:rsidDel="002D6CD6">
                <w:rPr>
                  <w:rFonts w:eastAsia="Times New Roman" w:cs="Arial"/>
                  <w:color w:val="000000"/>
                  <w:sz w:val="18"/>
                  <w:szCs w:val="20"/>
                  <w:vertAlign w:val="superscript"/>
                  <w:lang w:val="en-US" w:eastAsia="en-US"/>
                </w:rPr>
                <w:delText>1</w:delText>
              </w:r>
            </w:del>
            <w:ins w:id="1055"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2B4B19E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7B2E995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45BEA28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3D6D3CB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22BE995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050C565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3DB63379"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6D60AFB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17</w:t>
            </w:r>
          </w:p>
        </w:tc>
        <w:tc>
          <w:tcPr>
            <w:tcW w:w="206" w:type="pct"/>
            <w:tcBorders>
              <w:top w:val="nil"/>
              <w:left w:val="nil"/>
              <w:bottom w:val="single" w:sz="8" w:space="0" w:color="auto"/>
              <w:right w:val="single" w:sz="8" w:space="0" w:color="auto"/>
            </w:tcBorders>
            <w:shd w:val="clear" w:color="auto" w:fill="auto"/>
            <w:vAlign w:val="center"/>
            <w:hideMark/>
          </w:tcPr>
          <w:p w14:paraId="314294B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62500D0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341038C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6D60155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1A1EC68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o</w:t>
            </w:r>
          </w:p>
        </w:tc>
        <w:tc>
          <w:tcPr>
            <w:tcW w:w="231" w:type="pct"/>
            <w:tcBorders>
              <w:top w:val="nil"/>
              <w:left w:val="nil"/>
              <w:bottom w:val="single" w:sz="8" w:space="0" w:color="auto"/>
              <w:right w:val="single" w:sz="8" w:space="0" w:color="auto"/>
            </w:tcBorders>
            <w:shd w:val="clear" w:color="auto" w:fill="auto"/>
            <w:vAlign w:val="center"/>
            <w:hideMark/>
          </w:tcPr>
          <w:p w14:paraId="29B202E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D27238D"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518BAFD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76E4A55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3CA8C2B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3142CFE8" w14:textId="2F41EC95"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56" w:author="jorge arroyo" w:date="2015-02-23T02:18:00Z">
              <w:r w:rsidRPr="001D07C0" w:rsidDel="002D6CD6">
                <w:rPr>
                  <w:rFonts w:eastAsia="Times New Roman" w:cs="Arial"/>
                  <w:color w:val="000000"/>
                  <w:sz w:val="18"/>
                  <w:szCs w:val="20"/>
                  <w:vertAlign w:val="superscript"/>
                  <w:lang w:val="en-US" w:eastAsia="en-US"/>
                </w:rPr>
                <w:delText>1</w:delText>
              </w:r>
            </w:del>
            <w:ins w:id="1057"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6B2EC08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471" w:type="pct"/>
            <w:tcBorders>
              <w:top w:val="nil"/>
              <w:left w:val="nil"/>
              <w:bottom w:val="single" w:sz="8" w:space="0" w:color="auto"/>
              <w:right w:val="single" w:sz="8" w:space="0" w:color="auto"/>
            </w:tcBorders>
            <w:shd w:val="clear" w:color="auto" w:fill="auto"/>
            <w:vAlign w:val="center"/>
            <w:hideMark/>
          </w:tcPr>
          <w:p w14:paraId="7B9E208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7C52377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79262C5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487FDF4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6CA62A6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0D522E32"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11E1725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18</w:t>
            </w:r>
          </w:p>
        </w:tc>
        <w:tc>
          <w:tcPr>
            <w:tcW w:w="206" w:type="pct"/>
            <w:tcBorders>
              <w:top w:val="nil"/>
              <w:left w:val="nil"/>
              <w:bottom w:val="single" w:sz="8" w:space="0" w:color="auto"/>
              <w:right w:val="single" w:sz="8" w:space="0" w:color="auto"/>
            </w:tcBorders>
            <w:shd w:val="clear" w:color="auto" w:fill="auto"/>
            <w:vAlign w:val="center"/>
            <w:hideMark/>
          </w:tcPr>
          <w:p w14:paraId="10EB3A3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2B25DB1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6533CF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2257161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auto"/>
            <w:vAlign w:val="center"/>
            <w:hideMark/>
          </w:tcPr>
          <w:p w14:paraId="01F65C73" w14:textId="3B161116" w:rsidR="000A763B" w:rsidRPr="001D07C0" w:rsidRDefault="005A1EA8" w:rsidP="001D07C0">
            <w:pPr>
              <w:jc w:val="center"/>
              <w:rPr>
                <w:rFonts w:eastAsia="Times New Roman" w:cs="Arial"/>
                <w:color w:val="000000"/>
                <w:sz w:val="18"/>
                <w:szCs w:val="20"/>
                <w:lang w:val="en-US" w:eastAsia="en-US"/>
              </w:rPr>
            </w:pPr>
            <w:ins w:id="1058"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59" w:author="jorge arroyo" w:date="2015-02-23T02:27: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63456C2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954410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3050C23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2537122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4CBFD355" w14:textId="0C76251B" w:rsidR="000A763B" w:rsidRPr="001D07C0" w:rsidRDefault="0095299A" w:rsidP="001D07C0">
            <w:pPr>
              <w:jc w:val="center"/>
              <w:rPr>
                <w:rFonts w:eastAsia="Times New Roman" w:cs="Arial"/>
                <w:color w:val="000000"/>
                <w:sz w:val="18"/>
                <w:szCs w:val="20"/>
                <w:lang w:val="en-US" w:eastAsia="en-US"/>
              </w:rPr>
            </w:pPr>
            <w:ins w:id="1060" w:author="jorge arroyo" w:date="2015-02-23T02:04:00Z">
              <w:r w:rsidRPr="001D07C0">
                <w:rPr>
                  <w:rFonts w:eastAsia="Times New Roman" w:cs="Arial"/>
                  <w:color w:val="000000"/>
                  <w:sz w:val="18"/>
                  <w:szCs w:val="20"/>
                  <w:lang w:val="en-US" w:eastAsia="en-US"/>
                </w:rPr>
                <w:t>T</w:t>
              </w:r>
              <w:r>
                <w:rPr>
                  <w:rFonts w:eastAsia="Times New Roman" w:cs="Arial"/>
                  <w:color w:val="000000"/>
                  <w:sz w:val="18"/>
                  <w:szCs w:val="20"/>
                  <w:vertAlign w:val="superscript"/>
                  <w:lang w:val="en-US" w:eastAsia="en-US"/>
                </w:rPr>
                <w:t>p</w:t>
              </w:r>
            </w:ins>
            <w:del w:id="1061" w:author="jorge arroyo" w:date="2015-02-23T02:04:00Z">
              <w:r w:rsidR="000A763B" w:rsidRPr="001D07C0" w:rsidDel="0095299A">
                <w:rPr>
                  <w:rFonts w:eastAsia="Times New Roman" w:cs="Arial"/>
                  <w:color w:val="000000"/>
                  <w:sz w:val="18"/>
                  <w:szCs w:val="20"/>
                  <w:lang w:val="en-US" w:eastAsia="en-US"/>
                </w:rPr>
                <w:delText>T</w:delText>
              </w:r>
              <w:r w:rsidR="000A763B" w:rsidRPr="001D07C0" w:rsidDel="0095299A">
                <w:rPr>
                  <w:rFonts w:eastAsia="Times New Roman" w:cs="Arial"/>
                  <w:color w:val="000000"/>
                  <w:sz w:val="18"/>
                  <w:szCs w:val="20"/>
                  <w:vertAlign w:val="superscript"/>
                  <w:lang w:val="en-US" w:eastAsia="en-US"/>
                </w:rPr>
                <w:delText>vo</w:delText>
              </w:r>
            </w:del>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761B3F10" w14:textId="0924469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62" w:author="jorge arroyo" w:date="2015-02-23T02:18:00Z">
              <w:r w:rsidRPr="001D07C0" w:rsidDel="002D6CD6">
                <w:rPr>
                  <w:rFonts w:eastAsia="Times New Roman" w:cs="Arial"/>
                  <w:color w:val="000000"/>
                  <w:sz w:val="18"/>
                  <w:szCs w:val="20"/>
                  <w:vertAlign w:val="superscript"/>
                  <w:lang w:val="en-US" w:eastAsia="en-US"/>
                </w:rPr>
                <w:delText>1</w:delText>
              </w:r>
            </w:del>
            <w:ins w:id="1063"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0E4F4B3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13044C61"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26F2D3D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4CB5DE8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7827ECA9"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2EAF11F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6654F0F9"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24C2DD6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19</w:t>
            </w:r>
          </w:p>
        </w:tc>
        <w:tc>
          <w:tcPr>
            <w:tcW w:w="206" w:type="pct"/>
            <w:tcBorders>
              <w:top w:val="nil"/>
              <w:left w:val="nil"/>
              <w:bottom w:val="single" w:sz="8" w:space="0" w:color="auto"/>
              <w:right w:val="single" w:sz="8" w:space="0" w:color="auto"/>
            </w:tcBorders>
            <w:shd w:val="clear" w:color="auto" w:fill="auto"/>
            <w:vAlign w:val="center"/>
            <w:hideMark/>
          </w:tcPr>
          <w:p w14:paraId="62B381F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1B8DD59F"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B48F607"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2913260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auto"/>
            <w:vAlign w:val="center"/>
            <w:hideMark/>
          </w:tcPr>
          <w:p w14:paraId="5EA709A6" w14:textId="03A1F1F0" w:rsidR="000A763B" w:rsidRPr="001D07C0" w:rsidRDefault="005A1EA8" w:rsidP="001D07C0">
            <w:pPr>
              <w:jc w:val="center"/>
              <w:rPr>
                <w:rFonts w:eastAsia="Times New Roman" w:cs="Arial"/>
                <w:color w:val="000000"/>
                <w:sz w:val="18"/>
                <w:szCs w:val="20"/>
                <w:lang w:val="en-US" w:eastAsia="en-US"/>
              </w:rPr>
            </w:pPr>
            <w:ins w:id="1064"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65" w:author="jorge arroyo" w:date="2015-02-23T02:27: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492A121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I</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E053F6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5A5DD843"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D3E62C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3D601701" w14:textId="147201A4" w:rsidR="000A763B" w:rsidRPr="001D07C0" w:rsidRDefault="0095299A" w:rsidP="001D07C0">
            <w:pPr>
              <w:jc w:val="center"/>
              <w:rPr>
                <w:rFonts w:eastAsia="Times New Roman" w:cs="Arial"/>
                <w:color w:val="000000"/>
                <w:sz w:val="18"/>
                <w:szCs w:val="20"/>
                <w:lang w:val="en-US" w:eastAsia="en-US"/>
              </w:rPr>
            </w:pPr>
            <w:ins w:id="1066" w:author="jorge arroyo" w:date="2015-02-23T02:05:00Z">
              <w:r w:rsidRPr="001D07C0">
                <w:rPr>
                  <w:rFonts w:eastAsia="Times New Roman" w:cs="Arial"/>
                  <w:color w:val="000000"/>
                  <w:sz w:val="18"/>
                  <w:szCs w:val="20"/>
                  <w:lang w:val="en-US" w:eastAsia="en-US"/>
                </w:rPr>
                <w:t>T</w:t>
              </w:r>
              <w:r>
                <w:rPr>
                  <w:rFonts w:eastAsia="Times New Roman" w:cs="Arial"/>
                  <w:color w:val="000000"/>
                  <w:sz w:val="18"/>
                  <w:szCs w:val="20"/>
                  <w:vertAlign w:val="superscript"/>
                  <w:lang w:val="en-US" w:eastAsia="en-US"/>
                </w:rPr>
                <w:t>p</w:t>
              </w:r>
            </w:ins>
            <w:del w:id="1067" w:author="jorge arroyo" w:date="2015-02-23T02:05:00Z">
              <w:r w:rsidR="000A763B" w:rsidRPr="001D07C0" w:rsidDel="0095299A">
                <w:rPr>
                  <w:rFonts w:eastAsia="Times New Roman" w:cs="Arial"/>
                  <w:color w:val="000000"/>
                  <w:sz w:val="18"/>
                  <w:szCs w:val="20"/>
                  <w:lang w:val="en-US" w:eastAsia="en-US"/>
                </w:rPr>
                <w:delText>T</w:delText>
              </w:r>
              <w:r w:rsidR="000A763B" w:rsidRPr="001D07C0" w:rsidDel="0095299A">
                <w:rPr>
                  <w:rFonts w:eastAsia="Times New Roman" w:cs="Arial"/>
                  <w:color w:val="000000"/>
                  <w:sz w:val="18"/>
                  <w:szCs w:val="20"/>
                  <w:vertAlign w:val="superscript"/>
                  <w:lang w:val="en-US" w:eastAsia="en-US"/>
                </w:rPr>
                <w:delText>vo</w:delText>
              </w:r>
            </w:del>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2A5F495F" w14:textId="638A7451"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68" w:author="jorge arroyo" w:date="2015-02-23T02:18:00Z">
              <w:r w:rsidRPr="001D07C0" w:rsidDel="002D6CD6">
                <w:rPr>
                  <w:rFonts w:eastAsia="Times New Roman" w:cs="Arial"/>
                  <w:color w:val="000000"/>
                  <w:sz w:val="18"/>
                  <w:szCs w:val="20"/>
                  <w:vertAlign w:val="superscript"/>
                  <w:lang w:val="en-US" w:eastAsia="en-US"/>
                </w:rPr>
                <w:delText>1</w:delText>
              </w:r>
            </w:del>
            <w:ins w:id="1069"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248E8A5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0B5E1AB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3434135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4CD7765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00E3606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2DF68B90"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0A763B" w:rsidRPr="00E07CFE" w14:paraId="470CC102"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63AD67B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20</w:t>
            </w:r>
          </w:p>
        </w:tc>
        <w:tc>
          <w:tcPr>
            <w:tcW w:w="206" w:type="pct"/>
            <w:tcBorders>
              <w:top w:val="nil"/>
              <w:left w:val="nil"/>
              <w:bottom w:val="single" w:sz="8" w:space="0" w:color="auto"/>
              <w:right w:val="single" w:sz="8" w:space="0" w:color="auto"/>
            </w:tcBorders>
            <w:shd w:val="clear" w:color="auto" w:fill="auto"/>
            <w:vAlign w:val="center"/>
            <w:hideMark/>
          </w:tcPr>
          <w:p w14:paraId="0E71E01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41AF3DD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AE4D06C"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71CC595"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65D4B2D4" w14:textId="6827BC6F" w:rsidR="000A763B" w:rsidRPr="001D07C0" w:rsidRDefault="005A1EA8" w:rsidP="001D07C0">
            <w:pPr>
              <w:jc w:val="center"/>
              <w:rPr>
                <w:rFonts w:eastAsia="Times New Roman" w:cs="Arial"/>
                <w:color w:val="000000"/>
                <w:sz w:val="18"/>
                <w:szCs w:val="20"/>
                <w:lang w:val="en-US" w:eastAsia="en-US"/>
              </w:rPr>
            </w:pPr>
            <w:ins w:id="1070"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71" w:author="jorge arroyo" w:date="2015-02-23T02:27:00Z">
              <w:r w:rsidR="000A763B" w:rsidRPr="001D07C0" w:rsidDel="005A1EA8">
                <w:rPr>
                  <w:rFonts w:eastAsia="Times New Roman" w:cs="Arial"/>
                  <w:color w:val="000000"/>
                  <w:sz w:val="18"/>
                  <w:szCs w:val="20"/>
                  <w:lang w:val="en-US" w:eastAsia="en-US"/>
                </w:rPr>
                <w:delText>R</w:delText>
              </w:r>
              <w:r w:rsidR="000A763B"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2BDD56B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554934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78A3F59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4511B56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536889D4"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6C7C7550" w14:textId="55172B56"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ins w:id="1072" w:author="jorge arroyo" w:date="2015-02-23T02:19:00Z">
              <w:r w:rsidR="002D6CD6">
                <w:rPr>
                  <w:rFonts w:eastAsia="Times New Roman" w:cs="Arial"/>
                  <w:color w:val="000000"/>
                  <w:sz w:val="18"/>
                  <w:szCs w:val="20"/>
                  <w:vertAlign w:val="superscript"/>
                  <w:lang w:val="en-US" w:eastAsia="en-US"/>
                </w:rPr>
                <w:t>r</w:t>
              </w:r>
            </w:ins>
            <w:del w:id="1073" w:author="jorge arroyo" w:date="2015-02-23T02:19:00Z">
              <w:r w:rsidRPr="001D07C0" w:rsidDel="002D6CD6">
                <w:rPr>
                  <w:rFonts w:eastAsia="Times New Roman" w:cs="Arial"/>
                  <w:color w:val="000000"/>
                  <w:sz w:val="18"/>
                  <w:szCs w:val="20"/>
                  <w:vertAlign w:val="superscript"/>
                  <w:lang w:val="en-US" w:eastAsia="en-US"/>
                </w:rPr>
                <w:delText>1</w:delText>
              </w:r>
            </w:del>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7DAD5C18"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7EB3036B"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34972612"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259C404E"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765BB9EA"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37F82E16" w14:textId="77777777" w:rsidR="000A763B" w:rsidRPr="001D07C0" w:rsidRDefault="000A763B" w:rsidP="001D07C0">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BD0A2F" w:rsidRPr="00E07CFE" w14:paraId="0F0C05BB" w14:textId="77777777" w:rsidTr="000A763B">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4F553A59" w14:textId="18E7920A"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w:t>
            </w:r>
            <w:del w:id="1074" w:author="jorge arroyo" w:date="2015-02-23T02:18:00Z">
              <w:r w:rsidRPr="001D07C0" w:rsidDel="002D6CD6">
                <w:rPr>
                  <w:rFonts w:eastAsia="Times New Roman" w:cs="Arial"/>
                  <w:color w:val="000000"/>
                  <w:sz w:val="18"/>
                  <w:szCs w:val="20"/>
                  <w:lang w:val="en-US" w:eastAsia="en-US"/>
                </w:rPr>
                <w:delText>1</w:delText>
              </w:r>
            </w:del>
            <w:ins w:id="1075" w:author="jorge arroyo" w:date="2015-02-23T02:18:00Z">
              <w:r w:rsidR="002D6CD6">
                <w:rPr>
                  <w:rFonts w:eastAsia="Times New Roman" w:cs="Arial"/>
                  <w:color w:val="000000"/>
                  <w:sz w:val="18"/>
                  <w:szCs w:val="20"/>
                  <w:lang w:val="en-US" w:eastAsia="en-US"/>
                </w:rPr>
                <w:t>1</w:t>
              </w:r>
            </w:ins>
          </w:p>
        </w:tc>
        <w:tc>
          <w:tcPr>
            <w:tcW w:w="206" w:type="pct"/>
            <w:tcBorders>
              <w:top w:val="nil"/>
              <w:left w:val="nil"/>
              <w:bottom w:val="single" w:sz="8" w:space="0" w:color="auto"/>
              <w:right w:val="single" w:sz="8" w:space="0" w:color="auto"/>
            </w:tcBorders>
            <w:shd w:val="clear" w:color="auto" w:fill="auto"/>
            <w:vAlign w:val="center"/>
            <w:hideMark/>
          </w:tcPr>
          <w:p w14:paraId="13AC534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9" w:type="pct"/>
            <w:tcBorders>
              <w:top w:val="nil"/>
              <w:left w:val="nil"/>
              <w:bottom w:val="single" w:sz="8" w:space="0" w:color="auto"/>
              <w:right w:val="single" w:sz="8" w:space="0" w:color="auto"/>
            </w:tcBorders>
            <w:shd w:val="clear" w:color="auto" w:fill="auto"/>
            <w:vAlign w:val="center"/>
            <w:hideMark/>
          </w:tcPr>
          <w:p w14:paraId="5502C62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6794C7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567854B0"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6155D8C0" w14:textId="59A9D046" w:rsidR="00BD0A2F" w:rsidRPr="001D07C0" w:rsidRDefault="005A1EA8" w:rsidP="00BD0A2F">
            <w:pPr>
              <w:jc w:val="center"/>
              <w:rPr>
                <w:rFonts w:eastAsia="Times New Roman" w:cs="Arial"/>
                <w:color w:val="000000"/>
                <w:sz w:val="18"/>
                <w:szCs w:val="20"/>
                <w:lang w:val="en-US" w:eastAsia="en-US"/>
              </w:rPr>
            </w:pPr>
            <w:ins w:id="1076"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77" w:author="jorge arroyo" w:date="2015-02-23T02:27:00Z">
              <w:r w:rsidR="00BD0A2F" w:rsidRPr="001D07C0" w:rsidDel="005A1EA8">
                <w:rPr>
                  <w:rFonts w:eastAsia="Times New Roman" w:cs="Arial"/>
                  <w:color w:val="000000"/>
                  <w:sz w:val="18"/>
                  <w:szCs w:val="20"/>
                  <w:lang w:val="en-US" w:eastAsia="en-US"/>
                </w:rPr>
                <w:delText>R</w:delText>
              </w:r>
              <w:r w:rsidR="00BD0A2F"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35691E6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CC061C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1B73317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2D3E2C0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452AE08E" w14:textId="50DB6515" w:rsidR="00BD0A2F" w:rsidRPr="001D07C0" w:rsidRDefault="0095299A" w:rsidP="00BD0A2F">
            <w:pPr>
              <w:jc w:val="center"/>
              <w:rPr>
                <w:rFonts w:eastAsia="Times New Roman" w:cs="Arial"/>
                <w:color w:val="000000"/>
                <w:sz w:val="18"/>
                <w:szCs w:val="20"/>
                <w:lang w:val="en-US" w:eastAsia="en-US"/>
              </w:rPr>
            </w:pPr>
            <w:ins w:id="1078" w:author="jorge arroyo" w:date="2015-02-23T02:05:00Z">
              <w:r w:rsidRPr="001D07C0">
                <w:rPr>
                  <w:rFonts w:eastAsia="Times New Roman" w:cs="Arial"/>
                  <w:color w:val="000000"/>
                  <w:sz w:val="18"/>
                  <w:szCs w:val="20"/>
                  <w:lang w:val="en-US" w:eastAsia="en-US"/>
                </w:rPr>
                <w:t>T</w:t>
              </w:r>
              <w:r>
                <w:rPr>
                  <w:rFonts w:eastAsia="Times New Roman" w:cs="Arial"/>
                  <w:color w:val="000000"/>
                  <w:sz w:val="18"/>
                  <w:szCs w:val="20"/>
                  <w:vertAlign w:val="superscript"/>
                  <w:lang w:val="en-US" w:eastAsia="en-US"/>
                </w:rPr>
                <w:t>p</w:t>
              </w:r>
            </w:ins>
            <w:del w:id="1079" w:author="jorge arroyo" w:date="2015-02-23T02:05:00Z">
              <w:r w:rsidR="00BD0A2F" w:rsidRPr="001D07C0" w:rsidDel="0095299A">
                <w:rPr>
                  <w:rFonts w:eastAsia="Times New Roman" w:cs="Arial"/>
                  <w:color w:val="000000"/>
                  <w:sz w:val="18"/>
                  <w:szCs w:val="20"/>
                  <w:lang w:val="en-US" w:eastAsia="en-US"/>
                </w:rPr>
                <w:delText>T</w:delText>
              </w:r>
              <w:r w:rsidR="00BD0A2F" w:rsidRPr="001D07C0" w:rsidDel="0095299A">
                <w:rPr>
                  <w:rFonts w:eastAsia="Times New Roman" w:cs="Arial"/>
                  <w:color w:val="000000"/>
                  <w:sz w:val="18"/>
                  <w:szCs w:val="20"/>
                  <w:vertAlign w:val="superscript"/>
                  <w:lang w:val="en-US" w:eastAsia="en-US"/>
                </w:rPr>
                <w:delText>vo</w:delText>
              </w:r>
            </w:del>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18F57849" w14:textId="74E65CD4"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ins w:id="1080" w:author="jorge arroyo" w:date="2015-02-23T02:20:00Z">
              <w:r w:rsidR="002D6CD6">
                <w:rPr>
                  <w:rFonts w:eastAsia="Times New Roman" w:cs="Arial"/>
                  <w:color w:val="000000"/>
                  <w:sz w:val="18"/>
                  <w:szCs w:val="20"/>
                  <w:vertAlign w:val="superscript"/>
                  <w:lang w:val="en-US" w:eastAsia="en-US"/>
                </w:rPr>
                <w:t>r</w:t>
              </w:r>
            </w:ins>
            <w:del w:id="1081" w:author="jorge arroyo" w:date="2015-02-23T02:20:00Z">
              <w:r w:rsidRPr="001D07C0" w:rsidDel="002D6CD6">
                <w:rPr>
                  <w:rFonts w:eastAsia="Times New Roman" w:cs="Arial"/>
                  <w:color w:val="000000"/>
                  <w:sz w:val="18"/>
                  <w:szCs w:val="20"/>
                  <w:vertAlign w:val="superscript"/>
                  <w:lang w:val="en-US" w:eastAsia="en-US"/>
                </w:rPr>
                <w:delText>1</w:delText>
              </w:r>
            </w:del>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1C14540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52E92DC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568EB1F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3B4F30A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680AF05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2" w:type="pct"/>
            <w:tcBorders>
              <w:top w:val="nil"/>
              <w:left w:val="nil"/>
              <w:bottom w:val="single" w:sz="8" w:space="0" w:color="auto"/>
              <w:right w:val="single" w:sz="4" w:space="0" w:color="auto"/>
            </w:tcBorders>
            <w:shd w:val="clear" w:color="auto" w:fill="auto"/>
            <w:vAlign w:val="center"/>
            <w:hideMark/>
          </w:tcPr>
          <w:p w14:paraId="06B2A90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BD0A2F" w:rsidRPr="00E07CFE" w14:paraId="7442C4BF" w14:textId="77777777" w:rsidTr="00BD0A2F">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5B449EA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22</w:t>
            </w:r>
          </w:p>
        </w:tc>
        <w:tc>
          <w:tcPr>
            <w:tcW w:w="206" w:type="pct"/>
            <w:tcBorders>
              <w:top w:val="nil"/>
              <w:left w:val="nil"/>
              <w:bottom w:val="single" w:sz="8" w:space="0" w:color="auto"/>
              <w:right w:val="single" w:sz="8" w:space="0" w:color="auto"/>
            </w:tcBorders>
            <w:shd w:val="clear" w:color="auto" w:fill="auto"/>
            <w:vAlign w:val="center"/>
            <w:hideMark/>
          </w:tcPr>
          <w:p w14:paraId="7286CCE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10" w:type="pct"/>
            <w:tcBorders>
              <w:top w:val="nil"/>
              <w:left w:val="nil"/>
              <w:bottom w:val="single" w:sz="8" w:space="0" w:color="auto"/>
              <w:right w:val="single" w:sz="8" w:space="0" w:color="auto"/>
            </w:tcBorders>
            <w:shd w:val="clear" w:color="auto" w:fill="auto"/>
            <w:vAlign w:val="center"/>
            <w:hideMark/>
          </w:tcPr>
          <w:p w14:paraId="386F6CC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5AD8E7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0E3F92E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37F42ED8" w14:textId="3A63701E" w:rsidR="00BD0A2F" w:rsidRPr="001D07C0" w:rsidRDefault="005A1EA8" w:rsidP="00BD0A2F">
            <w:pPr>
              <w:jc w:val="center"/>
              <w:rPr>
                <w:rFonts w:eastAsia="Times New Roman" w:cs="Arial"/>
                <w:color w:val="000000"/>
                <w:sz w:val="18"/>
                <w:szCs w:val="20"/>
                <w:lang w:val="en-US" w:eastAsia="en-US"/>
              </w:rPr>
            </w:pPr>
            <w:ins w:id="1082"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83" w:author="jorge arroyo" w:date="2015-02-23T02:27:00Z">
              <w:r w:rsidR="00BD0A2F" w:rsidRPr="001D07C0" w:rsidDel="005A1EA8">
                <w:rPr>
                  <w:rFonts w:eastAsia="Times New Roman" w:cs="Arial"/>
                  <w:color w:val="000000"/>
                  <w:sz w:val="18"/>
                  <w:szCs w:val="20"/>
                  <w:lang w:val="en-US" w:eastAsia="en-US"/>
                </w:rPr>
                <w:delText>R</w:delText>
              </w:r>
              <w:r w:rsidR="00BD0A2F"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2DB5D66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33EF27A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78D008C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FEDAA7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68" w:type="pct"/>
            <w:tcBorders>
              <w:top w:val="nil"/>
              <w:left w:val="nil"/>
              <w:bottom w:val="single" w:sz="8" w:space="0" w:color="auto"/>
              <w:right w:val="single" w:sz="8" w:space="0" w:color="auto"/>
            </w:tcBorders>
            <w:shd w:val="clear" w:color="auto" w:fill="auto"/>
            <w:vAlign w:val="center"/>
            <w:hideMark/>
          </w:tcPr>
          <w:p w14:paraId="3BB1478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1B1318DC" w14:textId="54D68136"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84" w:author="jorge arroyo" w:date="2015-02-23T02:18:00Z">
              <w:r w:rsidRPr="001D07C0" w:rsidDel="002D6CD6">
                <w:rPr>
                  <w:rFonts w:eastAsia="Times New Roman" w:cs="Arial"/>
                  <w:color w:val="000000"/>
                  <w:sz w:val="18"/>
                  <w:szCs w:val="20"/>
                  <w:vertAlign w:val="superscript"/>
                  <w:lang w:val="en-US" w:eastAsia="en-US"/>
                </w:rPr>
                <w:delText>1</w:delText>
              </w:r>
            </w:del>
            <w:ins w:id="1085"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46AD769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07AAF09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43DDC9F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2E9A1080"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8" w:space="0" w:color="auto"/>
              <w:right w:val="single" w:sz="8" w:space="0" w:color="auto"/>
            </w:tcBorders>
            <w:shd w:val="clear" w:color="auto" w:fill="auto"/>
            <w:vAlign w:val="center"/>
            <w:hideMark/>
          </w:tcPr>
          <w:p w14:paraId="6777DD6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1" w:type="pct"/>
            <w:tcBorders>
              <w:top w:val="nil"/>
              <w:left w:val="nil"/>
              <w:bottom w:val="single" w:sz="8" w:space="0" w:color="auto"/>
              <w:right w:val="single" w:sz="4" w:space="0" w:color="auto"/>
            </w:tcBorders>
            <w:shd w:val="clear" w:color="auto" w:fill="auto"/>
            <w:vAlign w:val="center"/>
            <w:hideMark/>
          </w:tcPr>
          <w:p w14:paraId="7C76CA7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BD0A2F" w:rsidRPr="00E07CFE" w14:paraId="741CD6E7" w14:textId="77777777" w:rsidTr="00BD0A2F">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4082BB2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23</w:t>
            </w:r>
          </w:p>
        </w:tc>
        <w:tc>
          <w:tcPr>
            <w:tcW w:w="206" w:type="pct"/>
            <w:tcBorders>
              <w:top w:val="nil"/>
              <w:left w:val="nil"/>
              <w:bottom w:val="single" w:sz="8" w:space="0" w:color="auto"/>
              <w:right w:val="single" w:sz="8" w:space="0" w:color="auto"/>
            </w:tcBorders>
            <w:shd w:val="clear" w:color="auto" w:fill="auto"/>
            <w:vAlign w:val="center"/>
            <w:hideMark/>
          </w:tcPr>
          <w:p w14:paraId="725303C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10" w:type="pct"/>
            <w:tcBorders>
              <w:top w:val="nil"/>
              <w:left w:val="nil"/>
              <w:bottom w:val="single" w:sz="8" w:space="0" w:color="auto"/>
              <w:right w:val="single" w:sz="8" w:space="0" w:color="auto"/>
            </w:tcBorders>
            <w:shd w:val="clear" w:color="auto" w:fill="auto"/>
            <w:vAlign w:val="center"/>
            <w:hideMark/>
          </w:tcPr>
          <w:p w14:paraId="75C430F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02969D5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671EDBF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25E93F8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31" w:type="pct"/>
            <w:tcBorders>
              <w:top w:val="nil"/>
              <w:left w:val="nil"/>
              <w:bottom w:val="single" w:sz="8" w:space="0" w:color="auto"/>
              <w:right w:val="single" w:sz="8" w:space="0" w:color="auto"/>
            </w:tcBorders>
            <w:shd w:val="clear" w:color="auto" w:fill="auto"/>
            <w:vAlign w:val="center"/>
            <w:hideMark/>
          </w:tcPr>
          <w:p w14:paraId="0037737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6A54758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452D1D0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6EBF4FC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68" w:type="pct"/>
            <w:tcBorders>
              <w:top w:val="nil"/>
              <w:left w:val="nil"/>
              <w:bottom w:val="single" w:sz="8" w:space="0" w:color="auto"/>
              <w:right w:val="single" w:sz="8" w:space="0" w:color="auto"/>
            </w:tcBorders>
            <w:shd w:val="clear" w:color="auto" w:fill="auto"/>
            <w:vAlign w:val="center"/>
            <w:hideMark/>
          </w:tcPr>
          <w:p w14:paraId="3C63CAD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5B69CCF5" w14:textId="44842202"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ins w:id="1086" w:author="jorge arroyo" w:date="2015-02-23T02:20:00Z">
              <w:r w:rsidR="002D6CD6">
                <w:rPr>
                  <w:rFonts w:eastAsia="Times New Roman" w:cs="Arial"/>
                  <w:color w:val="000000"/>
                  <w:sz w:val="18"/>
                  <w:szCs w:val="20"/>
                  <w:vertAlign w:val="superscript"/>
                  <w:lang w:val="en-US" w:eastAsia="en-US"/>
                </w:rPr>
                <w:t>r</w:t>
              </w:r>
            </w:ins>
            <w:del w:id="1087" w:author="jorge arroyo" w:date="2015-02-23T02:20:00Z">
              <w:r w:rsidRPr="001D07C0" w:rsidDel="002D6CD6">
                <w:rPr>
                  <w:rFonts w:eastAsia="Times New Roman" w:cs="Arial"/>
                  <w:color w:val="000000"/>
                  <w:sz w:val="18"/>
                  <w:szCs w:val="20"/>
                  <w:vertAlign w:val="superscript"/>
                  <w:lang w:val="en-US" w:eastAsia="en-US"/>
                </w:rPr>
                <w:delText>1</w:delText>
              </w:r>
            </w:del>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04E8C2F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708BA5F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386BC03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18B9C7A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2A2C80E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1" w:type="pct"/>
            <w:tcBorders>
              <w:top w:val="nil"/>
              <w:left w:val="nil"/>
              <w:bottom w:val="single" w:sz="8" w:space="0" w:color="auto"/>
              <w:right w:val="single" w:sz="4" w:space="0" w:color="auto"/>
            </w:tcBorders>
            <w:shd w:val="clear" w:color="auto" w:fill="auto"/>
            <w:vAlign w:val="center"/>
            <w:hideMark/>
          </w:tcPr>
          <w:p w14:paraId="0859B26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BD0A2F" w:rsidRPr="00E07CFE" w14:paraId="41DFFBA0" w14:textId="77777777" w:rsidTr="00BD0A2F">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116D477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24A</w:t>
            </w:r>
          </w:p>
        </w:tc>
        <w:tc>
          <w:tcPr>
            <w:tcW w:w="206" w:type="pct"/>
            <w:tcBorders>
              <w:top w:val="nil"/>
              <w:left w:val="nil"/>
              <w:bottom w:val="single" w:sz="8" w:space="0" w:color="auto"/>
              <w:right w:val="single" w:sz="8" w:space="0" w:color="auto"/>
            </w:tcBorders>
            <w:shd w:val="clear" w:color="auto" w:fill="auto"/>
            <w:vAlign w:val="center"/>
            <w:hideMark/>
          </w:tcPr>
          <w:p w14:paraId="285A86B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10" w:type="pct"/>
            <w:tcBorders>
              <w:top w:val="nil"/>
              <w:left w:val="nil"/>
              <w:bottom w:val="single" w:sz="8" w:space="0" w:color="auto"/>
              <w:right w:val="single" w:sz="8" w:space="0" w:color="auto"/>
            </w:tcBorders>
            <w:shd w:val="clear" w:color="auto" w:fill="auto"/>
            <w:vAlign w:val="center"/>
            <w:hideMark/>
          </w:tcPr>
          <w:p w14:paraId="33EE7A4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5ED5322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3F11B5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I</w:t>
            </w:r>
          </w:p>
        </w:tc>
        <w:tc>
          <w:tcPr>
            <w:tcW w:w="243" w:type="pct"/>
            <w:tcBorders>
              <w:top w:val="nil"/>
              <w:left w:val="nil"/>
              <w:bottom w:val="single" w:sz="8" w:space="0" w:color="auto"/>
              <w:right w:val="single" w:sz="8" w:space="0" w:color="auto"/>
            </w:tcBorders>
            <w:shd w:val="clear" w:color="auto" w:fill="auto"/>
            <w:vAlign w:val="center"/>
            <w:hideMark/>
          </w:tcPr>
          <w:p w14:paraId="43B3B6E5" w14:textId="7E7BDE86" w:rsidR="00BD0A2F" w:rsidRPr="001D07C0" w:rsidRDefault="005A1EA8" w:rsidP="00BD0A2F">
            <w:pPr>
              <w:jc w:val="center"/>
              <w:rPr>
                <w:rFonts w:eastAsia="Times New Roman" w:cs="Arial"/>
                <w:color w:val="000000"/>
                <w:sz w:val="18"/>
                <w:szCs w:val="20"/>
                <w:lang w:val="en-US" w:eastAsia="en-US"/>
              </w:rPr>
            </w:pPr>
            <w:ins w:id="1088"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89" w:author="jorge arroyo" w:date="2015-02-23T02:27:00Z">
              <w:r w:rsidR="00BD0A2F" w:rsidRPr="001D07C0" w:rsidDel="005A1EA8">
                <w:rPr>
                  <w:rFonts w:eastAsia="Times New Roman" w:cs="Arial"/>
                  <w:color w:val="000000"/>
                  <w:sz w:val="18"/>
                  <w:szCs w:val="20"/>
                  <w:lang w:val="en-US" w:eastAsia="en-US"/>
                </w:rPr>
                <w:delText>R</w:delText>
              </w:r>
              <w:r w:rsidR="00BD0A2F"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607C4F8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C049E5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783AC8A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02302A6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CD75769" w14:textId="06497CBB" w:rsidR="00BD0A2F" w:rsidRPr="001D07C0" w:rsidRDefault="0095299A" w:rsidP="00BD0A2F">
            <w:pPr>
              <w:jc w:val="center"/>
              <w:rPr>
                <w:rFonts w:eastAsia="Times New Roman" w:cs="Arial"/>
                <w:color w:val="000000"/>
                <w:sz w:val="18"/>
                <w:szCs w:val="20"/>
                <w:lang w:val="en-US" w:eastAsia="en-US"/>
              </w:rPr>
            </w:pPr>
            <w:ins w:id="1090" w:author="jorge arroyo" w:date="2015-02-23T02:05:00Z">
              <w:r w:rsidRPr="001D07C0">
                <w:rPr>
                  <w:rFonts w:eastAsia="Times New Roman" w:cs="Arial"/>
                  <w:color w:val="000000"/>
                  <w:sz w:val="18"/>
                  <w:szCs w:val="20"/>
                  <w:lang w:val="en-US" w:eastAsia="en-US"/>
                </w:rPr>
                <w:t>T</w:t>
              </w:r>
              <w:r>
                <w:rPr>
                  <w:rFonts w:eastAsia="Times New Roman" w:cs="Arial"/>
                  <w:color w:val="000000"/>
                  <w:sz w:val="18"/>
                  <w:szCs w:val="20"/>
                  <w:vertAlign w:val="superscript"/>
                  <w:lang w:val="en-US" w:eastAsia="en-US"/>
                </w:rPr>
                <w:t>p</w:t>
              </w:r>
            </w:ins>
            <w:del w:id="1091" w:author="jorge arroyo" w:date="2015-02-23T02:05:00Z">
              <w:r w:rsidR="00BD0A2F" w:rsidRPr="001D07C0" w:rsidDel="0095299A">
                <w:rPr>
                  <w:rFonts w:eastAsia="Times New Roman" w:cs="Arial"/>
                  <w:color w:val="000000"/>
                  <w:sz w:val="18"/>
                  <w:szCs w:val="20"/>
                  <w:lang w:val="en-US" w:eastAsia="en-US"/>
                </w:rPr>
                <w:delText>T</w:delText>
              </w:r>
              <w:r w:rsidR="00BD0A2F" w:rsidRPr="001D07C0" w:rsidDel="0095299A">
                <w:rPr>
                  <w:rFonts w:eastAsia="Times New Roman" w:cs="Arial"/>
                  <w:color w:val="000000"/>
                  <w:sz w:val="18"/>
                  <w:szCs w:val="20"/>
                  <w:vertAlign w:val="superscript"/>
                  <w:lang w:val="en-US" w:eastAsia="en-US"/>
                </w:rPr>
                <w:delText>vo</w:delText>
              </w:r>
            </w:del>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3C410E25" w14:textId="44ACC13F"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092" w:author="jorge arroyo" w:date="2015-02-23T02:18:00Z">
              <w:r w:rsidRPr="001D07C0" w:rsidDel="002D6CD6">
                <w:rPr>
                  <w:rFonts w:eastAsia="Times New Roman" w:cs="Arial"/>
                  <w:color w:val="000000"/>
                  <w:sz w:val="18"/>
                  <w:szCs w:val="20"/>
                  <w:vertAlign w:val="superscript"/>
                  <w:lang w:val="en-US" w:eastAsia="en-US"/>
                </w:rPr>
                <w:delText>1</w:delText>
              </w:r>
            </w:del>
            <w:ins w:id="1093"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26C8785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73BDD3D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54757D7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3A5BBA8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6" w:type="pct"/>
            <w:gridSpan w:val="2"/>
            <w:tcBorders>
              <w:top w:val="nil"/>
              <w:left w:val="nil"/>
              <w:bottom w:val="single" w:sz="8" w:space="0" w:color="auto"/>
              <w:right w:val="single" w:sz="8" w:space="0" w:color="auto"/>
            </w:tcBorders>
            <w:shd w:val="clear" w:color="auto" w:fill="auto"/>
            <w:vAlign w:val="center"/>
            <w:hideMark/>
          </w:tcPr>
          <w:p w14:paraId="6C0F23D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1" w:type="pct"/>
            <w:tcBorders>
              <w:top w:val="nil"/>
              <w:left w:val="nil"/>
              <w:bottom w:val="single" w:sz="8" w:space="0" w:color="auto"/>
              <w:right w:val="single" w:sz="4" w:space="0" w:color="auto"/>
            </w:tcBorders>
            <w:shd w:val="clear" w:color="auto" w:fill="auto"/>
            <w:vAlign w:val="center"/>
            <w:hideMark/>
          </w:tcPr>
          <w:p w14:paraId="1BDE7FF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r>
      <w:tr w:rsidR="00BD0A2F" w:rsidRPr="00E07CFE" w14:paraId="19107749" w14:textId="77777777" w:rsidTr="00BD0A2F">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48C4FB3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24B</w:t>
            </w:r>
          </w:p>
        </w:tc>
        <w:tc>
          <w:tcPr>
            <w:tcW w:w="206" w:type="pct"/>
            <w:tcBorders>
              <w:top w:val="nil"/>
              <w:left w:val="nil"/>
              <w:bottom w:val="single" w:sz="8" w:space="0" w:color="auto"/>
              <w:right w:val="single" w:sz="8" w:space="0" w:color="auto"/>
            </w:tcBorders>
            <w:shd w:val="clear" w:color="auto" w:fill="auto"/>
            <w:vAlign w:val="center"/>
            <w:hideMark/>
          </w:tcPr>
          <w:p w14:paraId="47E77CB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10" w:type="pct"/>
            <w:tcBorders>
              <w:top w:val="nil"/>
              <w:left w:val="nil"/>
              <w:bottom w:val="single" w:sz="8" w:space="0" w:color="auto"/>
              <w:right w:val="single" w:sz="8" w:space="0" w:color="auto"/>
            </w:tcBorders>
            <w:shd w:val="clear" w:color="auto" w:fill="auto"/>
            <w:vAlign w:val="center"/>
            <w:hideMark/>
          </w:tcPr>
          <w:p w14:paraId="16A8A11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5E37FD8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2506745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I</w:t>
            </w:r>
          </w:p>
        </w:tc>
        <w:tc>
          <w:tcPr>
            <w:tcW w:w="243" w:type="pct"/>
            <w:tcBorders>
              <w:top w:val="nil"/>
              <w:left w:val="nil"/>
              <w:bottom w:val="single" w:sz="8" w:space="0" w:color="auto"/>
              <w:right w:val="single" w:sz="8" w:space="0" w:color="auto"/>
            </w:tcBorders>
            <w:shd w:val="clear" w:color="auto" w:fill="auto"/>
            <w:vAlign w:val="center"/>
            <w:hideMark/>
          </w:tcPr>
          <w:p w14:paraId="03AA2C50" w14:textId="6B0F128C" w:rsidR="00BD0A2F" w:rsidRPr="001D07C0" w:rsidRDefault="005A1EA8" w:rsidP="00BD0A2F">
            <w:pPr>
              <w:jc w:val="center"/>
              <w:rPr>
                <w:rFonts w:eastAsia="Times New Roman" w:cs="Arial"/>
                <w:color w:val="000000"/>
                <w:sz w:val="18"/>
                <w:szCs w:val="20"/>
                <w:lang w:val="en-US" w:eastAsia="en-US"/>
              </w:rPr>
            </w:pPr>
            <w:ins w:id="1094"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095" w:author="jorge arroyo" w:date="2015-02-23T02:27:00Z">
              <w:r w:rsidR="00BD0A2F" w:rsidRPr="001D07C0" w:rsidDel="005A1EA8">
                <w:rPr>
                  <w:rFonts w:eastAsia="Times New Roman" w:cs="Arial"/>
                  <w:color w:val="000000"/>
                  <w:sz w:val="18"/>
                  <w:szCs w:val="20"/>
                  <w:lang w:val="en-US" w:eastAsia="en-US"/>
                </w:rPr>
                <w:delText>R</w:delText>
              </w:r>
              <w:r w:rsidR="00BD0A2F"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3272B27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i</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7535119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0FF0949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1B812A5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45412783" w14:textId="5460CE8A" w:rsidR="00BD0A2F" w:rsidRPr="001D07C0" w:rsidRDefault="00E75D14">
            <w:pPr>
              <w:jc w:val="center"/>
              <w:rPr>
                <w:rFonts w:eastAsia="Times New Roman" w:cs="Arial"/>
                <w:color w:val="000000"/>
                <w:sz w:val="18"/>
                <w:szCs w:val="20"/>
                <w:lang w:val="en-US" w:eastAsia="en-US"/>
              </w:rPr>
            </w:pPr>
            <w:ins w:id="1096" w:author="jorge arroyo" w:date="2015-02-23T02:06:00Z">
              <w:r w:rsidRPr="001D07C0">
                <w:rPr>
                  <w:rFonts w:eastAsia="Times New Roman" w:cs="Arial"/>
                  <w:color w:val="000000"/>
                  <w:sz w:val="18"/>
                  <w:szCs w:val="20"/>
                  <w:lang w:val="en-US" w:eastAsia="en-US"/>
                </w:rPr>
                <w:t>T</w:t>
              </w:r>
              <w:r>
                <w:rPr>
                  <w:rFonts w:eastAsia="Times New Roman" w:cs="Arial"/>
                  <w:color w:val="000000"/>
                  <w:sz w:val="18"/>
                  <w:szCs w:val="20"/>
                  <w:vertAlign w:val="superscript"/>
                  <w:lang w:val="en-US" w:eastAsia="en-US"/>
                </w:rPr>
                <w:t>p</w:t>
              </w:r>
            </w:ins>
            <w:del w:id="1097" w:author="jorge arroyo" w:date="2015-02-23T02:06:00Z">
              <w:r w:rsidR="00BD0A2F" w:rsidRPr="001D07C0" w:rsidDel="00E75D14">
                <w:rPr>
                  <w:rFonts w:eastAsia="Times New Roman" w:cs="Arial"/>
                  <w:color w:val="000000"/>
                  <w:sz w:val="18"/>
                  <w:szCs w:val="20"/>
                  <w:lang w:val="en-US" w:eastAsia="en-US"/>
                </w:rPr>
                <w:delText>T</w:delText>
              </w:r>
              <w:r w:rsidR="00BD0A2F" w:rsidRPr="001D07C0" w:rsidDel="00E75D14">
                <w:rPr>
                  <w:rFonts w:eastAsia="Times New Roman" w:cs="Arial"/>
                  <w:color w:val="000000"/>
                  <w:sz w:val="18"/>
                  <w:szCs w:val="20"/>
                  <w:vertAlign w:val="superscript"/>
                  <w:lang w:val="en-US" w:eastAsia="en-US"/>
                </w:rPr>
                <w:delText>vo</w:delText>
              </w:r>
            </w:del>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6F95AE5E" w14:textId="7D550E2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ins w:id="1098" w:author="jorge arroyo" w:date="2015-02-23T02:19:00Z">
              <w:r w:rsidR="002D6CD6">
                <w:rPr>
                  <w:rFonts w:eastAsia="Times New Roman" w:cs="Arial"/>
                  <w:color w:val="000000"/>
                  <w:sz w:val="18"/>
                  <w:szCs w:val="20"/>
                  <w:vertAlign w:val="superscript"/>
                  <w:lang w:val="en-US" w:eastAsia="en-US"/>
                </w:rPr>
                <w:t>r</w:t>
              </w:r>
            </w:ins>
            <w:del w:id="1099" w:author="jorge arroyo" w:date="2015-02-23T02:19:00Z">
              <w:r w:rsidRPr="001D07C0" w:rsidDel="002D6CD6">
                <w:rPr>
                  <w:rFonts w:eastAsia="Times New Roman" w:cs="Arial"/>
                  <w:color w:val="000000"/>
                  <w:sz w:val="18"/>
                  <w:szCs w:val="20"/>
                  <w:vertAlign w:val="superscript"/>
                  <w:lang w:val="en-US" w:eastAsia="en-US"/>
                </w:rPr>
                <w:delText>1</w:delText>
              </w:r>
            </w:del>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5C4F4DE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696D47A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2062A13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02D09D9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I</w:t>
            </w:r>
          </w:p>
        </w:tc>
        <w:tc>
          <w:tcPr>
            <w:tcW w:w="246" w:type="pct"/>
            <w:gridSpan w:val="2"/>
            <w:tcBorders>
              <w:top w:val="nil"/>
              <w:left w:val="nil"/>
              <w:bottom w:val="single" w:sz="8" w:space="0" w:color="auto"/>
              <w:right w:val="single" w:sz="8" w:space="0" w:color="auto"/>
            </w:tcBorders>
            <w:shd w:val="clear" w:color="auto" w:fill="auto"/>
            <w:vAlign w:val="center"/>
            <w:hideMark/>
          </w:tcPr>
          <w:p w14:paraId="183B84E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1" w:type="pct"/>
            <w:tcBorders>
              <w:top w:val="nil"/>
              <w:left w:val="nil"/>
              <w:bottom w:val="single" w:sz="8" w:space="0" w:color="auto"/>
              <w:right w:val="single" w:sz="4" w:space="0" w:color="auto"/>
            </w:tcBorders>
            <w:shd w:val="clear" w:color="auto" w:fill="auto"/>
            <w:vAlign w:val="center"/>
            <w:hideMark/>
          </w:tcPr>
          <w:p w14:paraId="3E67395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BD0A2F" w:rsidRPr="00E07CFE" w14:paraId="27C7AE65" w14:textId="77777777" w:rsidTr="00BD0A2F">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27BCDE7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25</w:t>
            </w:r>
          </w:p>
        </w:tc>
        <w:tc>
          <w:tcPr>
            <w:tcW w:w="206" w:type="pct"/>
            <w:tcBorders>
              <w:top w:val="nil"/>
              <w:left w:val="nil"/>
              <w:bottom w:val="single" w:sz="8" w:space="0" w:color="auto"/>
              <w:right w:val="single" w:sz="8" w:space="0" w:color="auto"/>
            </w:tcBorders>
            <w:shd w:val="clear" w:color="auto" w:fill="auto"/>
            <w:vAlign w:val="center"/>
            <w:hideMark/>
          </w:tcPr>
          <w:p w14:paraId="13AF8F3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10" w:type="pct"/>
            <w:tcBorders>
              <w:top w:val="nil"/>
              <w:left w:val="nil"/>
              <w:bottom w:val="single" w:sz="8" w:space="0" w:color="auto"/>
              <w:right w:val="single" w:sz="8" w:space="0" w:color="auto"/>
            </w:tcBorders>
            <w:shd w:val="clear" w:color="auto" w:fill="auto"/>
            <w:vAlign w:val="center"/>
            <w:hideMark/>
          </w:tcPr>
          <w:p w14:paraId="511600D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542B9D2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2839124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307FD6BC" w14:textId="55E8FA9F" w:rsidR="00BD0A2F" w:rsidRPr="001D07C0" w:rsidRDefault="005A1EA8" w:rsidP="00BD0A2F">
            <w:pPr>
              <w:jc w:val="center"/>
              <w:rPr>
                <w:rFonts w:eastAsia="Times New Roman" w:cs="Arial"/>
                <w:color w:val="000000"/>
                <w:sz w:val="18"/>
                <w:szCs w:val="20"/>
                <w:lang w:val="en-US" w:eastAsia="en-US"/>
              </w:rPr>
            </w:pPr>
            <w:ins w:id="1100"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101" w:author="jorge arroyo" w:date="2015-02-23T02:27:00Z">
              <w:r w:rsidR="00BD0A2F" w:rsidRPr="001D07C0" w:rsidDel="005A1EA8">
                <w:rPr>
                  <w:rFonts w:eastAsia="Times New Roman" w:cs="Arial"/>
                  <w:color w:val="000000"/>
                  <w:sz w:val="18"/>
                  <w:szCs w:val="20"/>
                  <w:lang w:val="en-US" w:eastAsia="en-US"/>
                </w:rPr>
                <w:delText>R</w:delText>
              </w:r>
              <w:r w:rsidR="00BD0A2F"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335DBE1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2E516ED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0516E23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to</w:t>
            </w:r>
          </w:p>
        </w:tc>
        <w:tc>
          <w:tcPr>
            <w:tcW w:w="243" w:type="pct"/>
            <w:tcBorders>
              <w:top w:val="nil"/>
              <w:left w:val="nil"/>
              <w:bottom w:val="single" w:sz="8" w:space="0" w:color="auto"/>
              <w:right w:val="single" w:sz="8" w:space="0" w:color="auto"/>
            </w:tcBorders>
            <w:shd w:val="clear" w:color="auto" w:fill="auto"/>
            <w:vAlign w:val="center"/>
            <w:hideMark/>
          </w:tcPr>
          <w:p w14:paraId="59F107DC"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EC75F6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11A311FD" w14:textId="3755511F"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102" w:author="jorge arroyo" w:date="2015-02-23T02:18:00Z">
              <w:r w:rsidRPr="001D07C0" w:rsidDel="002D6CD6">
                <w:rPr>
                  <w:rFonts w:eastAsia="Times New Roman" w:cs="Arial"/>
                  <w:color w:val="000000"/>
                  <w:sz w:val="18"/>
                  <w:szCs w:val="20"/>
                  <w:vertAlign w:val="superscript"/>
                  <w:lang w:val="en-US" w:eastAsia="en-US"/>
                </w:rPr>
                <w:delText>1</w:delText>
              </w:r>
            </w:del>
            <w:ins w:id="1103"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37F5D32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6CB25A8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1146F0D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69912F6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01D48C7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1" w:type="pct"/>
            <w:tcBorders>
              <w:top w:val="nil"/>
              <w:left w:val="nil"/>
              <w:bottom w:val="single" w:sz="8" w:space="0" w:color="auto"/>
              <w:right w:val="single" w:sz="4" w:space="0" w:color="auto"/>
            </w:tcBorders>
            <w:shd w:val="clear" w:color="auto" w:fill="auto"/>
            <w:vAlign w:val="center"/>
            <w:hideMark/>
          </w:tcPr>
          <w:p w14:paraId="521C6E7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r w:rsidR="00BD0A2F" w:rsidRPr="00E07CFE" w14:paraId="5FD9429D" w14:textId="77777777" w:rsidTr="00BD0A2F">
        <w:trPr>
          <w:trHeight w:val="315"/>
        </w:trPr>
        <w:tc>
          <w:tcPr>
            <w:tcW w:w="569" w:type="pct"/>
            <w:tcBorders>
              <w:top w:val="nil"/>
              <w:left w:val="single" w:sz="4" w:space="0" w:color="auto"/>
              <w:bottom w:val="single" w:sz="8" w:space="0" w:color="auto"/>
              <w:right w:val="single" w:sz="8" w:space="0" w:color="auto"/>
            </w:tcBorders>
            <w:shd w:val="clear" w:color="auto" w:fill="F2F2F2" w:themeFill="background1" w:themeFillShade="F2"/>
            <w:vAlign w:val="center"/>
            <w:hideMark/>
          </w:tcPr>
          <w:p w14:paraId="327A224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26</w:t>
            </w:r>
          </w:p>
        </w:tc>
        <w:tc>
          <w:tcPr>
            <w:tcW w:w="206" w:type="pct"/>
            <w:tcBorders>
              <w:top w:val="nil"/>
              <w:left w:val="nil"/>
              <w:bottom w:val="single" w:sz="8" w:space="0" w:color="auto"/>
              <w:right w:val="single" w:sz="8" w:space="0" w:color="auto"/>
            </w:tcBorders>
            <w:shd w:val="clear" w:color="auto" w:fill="auto"/>
            <w:vAlign w:val="center"/>
            <w:hideMark/>
          </w:tcPr>
          <w:p w14:paraId="1281992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10" w:type="pct"/>
            <w:tcBorders>
              <w:top w:val="nil"/>
              <w:left w:val="nil"/>
              <w:bottom w:val="single" w:sz="8" w:space="0" w:color="auto"/>
              <w:right w:val="single" w:sz="8" w:space="0" w:color="auto"/>
            </w:tcBorders>
            <w:shd w:val="clear" w:color="auto" w:fill="auto"/>
            <w:vAlign w:val="center"/>
            <w:hideMark/>
          </w:tcPr>
          <w:p w14:paraId="10DCDF6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04727C4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07" w:type="pct"/>
            <w:tcBorders>
              <w:top w:val="nil"/>
              <w:left w:val="nil"/>
              <w:bottom w:val="single" w:sz="8" w:space="0" w:color="auto"/>
              <w:right w:val="single" w:sz="8" w:space="0" w:color="auto"/>
            </w:tcBorders>
            <w:shd w:val="clear" w:color="auto" w:fill="F2F2F2" w:themeFill="background1" w:themeFillShade="F2"/>
            <w:vAlign w:val="center"/>
            <w:hideMark/>
          </w:tcPr>
          <w:p w14:paraId="3715B8A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8" w:space="0" w:color="auto"/>
              <w:right w:val="single" w:sz="8" w:space="0" w:color="auto"/>
            </w:tcBorders>
            <w:shd w:val="clear" w:color="auto" w:fill="auto"/>
            <w:vAlign w:val="center"/>
            <w:hideMark/>
          </w:tcPr>
          <w:p w14:paraId="5759E636" w14:textId="62CFEEC2" w:rsidR="00BD0A2F" w:rsidRPr="001D07C0" w:rsidRDefault="005A1EA8" w:rsidP="00BD0A2F">
            <w:pPr>
              <w:jc w:val="center"/>
              <w:rPr>
                <w:rFonts w:eastAsia="Times New Roman" w:cs="Arial"/>
                <w:color w:val="000000"/>
                <w:sz w:val="18"/>
                <w:szCs w:val="20"/>
                <w:lang w:val="en-US" w:eastAsia="en-US"/>
              </w:rPr>
            </w:pPr>
            <w:ins w:id="1104" w:author="jorge arroyo" w:date="2015-02-23T02:27:00Z">
              <w:r>
                <w:rPr>
                  <w:rFonts w:eastAsia="Times New Roman" w:cs="Arial"/>
                  <w:color w:val="000000"/>
                  <w:sz w:val="18"/>
                  <w:szCs w:val="20"/>
                  <w:lang w:val="en-US" w:eastAsia="en-US"/>
                </w:rPr>
                <w:t>R</w:t>
              </w:r>
              <w:r>
                <w:rPr>
                  <w:rFonts w:eastAsia="Times New Roman" w:cs="Arial"/>
                  <w:color w:val="000000"/>
                  <w:sz w:val="18"/>
                  <w:szCs w:val="20"/>
                  <w:vertAlign w:val="superscript"/>
                  <w:lang w:val="en-US" w:eastAsia="en-US"/>
                </w:rPr>
                <w:t>p</w:t>
              </w:r>
            </w:ins>
            <w:del w:id="1105" w:author="jorge arroyo" w:date="2015-02-23T02:27:00Z">
              <w:r w:rsidR="00BD0A2F" w:rsidRPr="001D07C0" w:rsidDel="005A1EA8">
                <w:rPr>
                  <w:rFonts w:eastAsia="Times New Roman" w:cs="Arial"/>
                  <w:color w:val="000000"/>
                  <w:sz w:val="18"/>
                  <w:szCs w:val="20"/>
                  <w:lang w:val="en-US" w:eastAsia="en-US"/>
                </w:rPr>
                <w:delText>R</w:delText>
              </w:r>
              <w:r w:rsidR="00BD0A2F" w:rsidRPr="001D07C0" w:rsidDel="005A1EA8">
                <w:rPr>
                  <w:rFonts w:eastAsia="Times New Roman" w:cs="Arial"/>
                  <w:color w:val="000000"/>
                  <w:sz w:val="18"/>
                  <w:szCs w:val="20"/>
                  <w:vertAlign w:val="superscript"/>
                  <w:lang w:val="en-US" w:eastAsia="en-US"/>
                </w:rPr>
                <w:delText>2</w:delText>
              </w:r>
            </w:del>
          </w:p>
        </w:tc>
        <w:tc>
          <w:tcPr>
            <w:tcW w:w="231" w:type="pct"/>
            <w:tcBorders>
              <w:top w:val="nil"/>
              <w:left w:val="nil"/>
              <w:bottom w:val="single" w:sz="8" w:space="0" w:color="auto"/>
              <w:right w:val="single" w:sz="8" w:space="0" w:color="auto"/>
            </w:tcBorders>
            <w:shd w:val="clear" w:color="auto" w:fill="auto"/>
            <w:vAlign w:val="center"/>
            <w:hideMark/>
          </w:tcPr>
          <w:p w14:paraId="2EE1960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F2F2F2" w:themeFill="background1" w:themeFillShade="F2"/>
            <w:vAlign w:val="center"/>
            <w:hideMark/>
          </w:tcPr>
          <w:p w14:paraId="1F44B640"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3</w:t>
            </w:r>
          </w:p>
        </w:tc>
        <w:tc>
          <w:tcPr>
            <w:tcW w:w="231" w:type="pct"/>
            <w:tcBorders>
              <w:top w:val="nil"/>
              <w:left w:val="nil"/>
              <w:bottom w:val="single" w:sz="8" w:space="0" w:color="auto"/>
              <w:right w:val="single" w:sz="8" w:space="0" w:color="auto"/>
            </w:tcBorders>
            <w:shd w:val="clear" w:color="auto" w:fill="F2F2F2" w:themeFill="background1" w:themeFillShade="F2"/>
            <w:vAlign w:val="center"/>
            <w:hideMark/>
          </w:tcPr>
          <w:p w14:paraId="2A1081D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8" w:space="0" w:color="auto"/>
              <w:right w:val="single" w:sz="8" w:space="0" w:color="auto"/>
            </w:tcBorders>
            <w:shd w:val="clear" w:color="auto" w:fill="auto"/>
            <w:vAlign w:val="center"/>
            <w:hideMark/>
          </w:tcPr>
          <w:p w14:paraId="56516DEB"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68" w:type="pct"/>
            <w:tcBorders>
              <w:top w:val="nil"/>
              <w:left w:val="nil"/>
              <w:bottom w:val="single" w:sz="8" w:space="0" w:color="auto"/>
              <w:right w:val="single" w:sz="8" w:space="0" w:color="auto"/>
            </w:tcBorders>
            <w:shd w:val="clear" w:color="auto" w:fill="auto"/>
            <w:vAlign w:val="center"/>
            <w:hideMark/>
          </w:tcPr>
          <w:p w14:paraId="0CF2AA4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r w:rsidRPr="001D07C0">
              <w:rPr>
                <w:rFonts w:eastAsia="Times New Roman" w:cs="Arial"/>
                <w:color w:val="000000"/>
                <w:sz w:val="18"/>
                <w:szCs w:val="20"/>
                <w:vertAlign w:val="superscript"/>
                <w:lang w:val="en-US" w:eastAsia="en-US"/>
              </w:rPr>
              <w:t>v</w:t>
            </w:r>
          </w:p>
        </w:tc>
        <w:tc>
          <w:tcPr>
            <w:tcW w:w="294" w:type="pct"/>
            <w:tcBorders>
              <w:top w:val="nil"/>
              <w:left w:val="nil"/>
              <w:bottom w:val="single" w:sz="8" w:space="0" w:color="auto"/>
              <w:right w:val="single" w:sz="8" w:space="0" w:color="auto"/>
            </w:tcBorders>
            <w:shd w:val="clear" w:color="auto" w:fill="F2F2F2" w:themeFill="background1" w:themeFillShade="F2"/>
            <w:vAlign w:val="center"/>
            <w:hideMark/>
          </w:tcPr>
          <w:p w14:paraId="547B8B29" w14:textId="338B2D49"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del w:id="1106" w:author="jorge arroyo" w:date="2015-02-23T02:19:00Z">
              <w:r w:rsidRPr="001D07C0" w:rsidDel="002D6CD6">
                <w:rPr>
                  <w:rFonts w:eastAsia="Times New Roman" w:cs="Arial"/>
                  <w:color w:val="000000"/>
                  <w:sz w:val="18"/>
                  <w:szCs w:val="20"/>
                  <w:vertAlign w:val="superscript"/>
                  <w:lang w:val="en-US" w:eastAsia="en-US"/>
                </w:rPr>
                <w:delText>1</w:delText>
              </w:r>
            </w:del>
            <w:ins w:id="1107" w:author="jorge arroyo" w:date="2015-02-23T02:18:00Z">
              <w:r w:rsidR="002D6CD6">
                <w:rPr>
                  <w:rFonts w:eastAsia="Times New Roman" w:cs="Arial"/>
                  <w:color w:val="000000"/>
                  <w:sz w:val="18"/>
                  <w:szCs w:val="20"/>
                  <w:vertAlign w:val="superscript"/>
                  <w:lang w:val="en-US" w:eastAsia="en-US"/>
                </w:rPr>
                <w:t>r</w:t>
              </w:r>
            </w:ins>
          </w:p>
        </w:tc>
        <w:tc>
          <w:tcPr>
            <w:tcW w:w="296" w:type="pct"/>
            <w:tcBorders>
              <w:top w:val="nil"/>
              <w:left w:val="nil"/>
              <w:bottom w:val="single" w:sz="8" w:space="0" w:color="auto"/>
              <w:right w:val="single" w:sz="8" w:space="0" w:color="auto"/>
            </w:tcBorders>
            <w:shd w:val="clear" w:color="auto" w:fill="F2F2F2" w:themeFill="background1" w:themeFillShade="F2"/>
            <w:vAlign w:val="center"/>
            <w:hideMark/>
          </w:tcPr>
          <w:p w14:paraId="2296792A"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471" w:type="pct"/>
            <w:tcBorders>
              <w:top w:val="nil"/>
              <w:left w:val="nil"/>
              <w:bottom w:val="single" w:sz="8" w:space="0" w:color="auto"/>
              <w:right w:val="single" w:sz="8" w:space="0" w:color="auto"/>
            </w:tcBorders>
            <w:shd w:val="clear" w:color="auto" w:fill="auto"/>
            <w:vAlign w:val="center"/>
            <w:hideMark/>
          </w:tcPr>
          <w:p w14:paraId="01B30EDD"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8" w:space="0" w:color="auto"/>
              <w:right w:val="single" w:sz="8" w:space="0" w:color="auto"/>
            </w:tcBorders>
            <w:shd w:val="clear" w:color="auto" w:fill="F2F2F2" w:themeFill="background1" w:themeFillShade="F2"/>
            <w:vAlign w:val="center"/>
            <w:hideMark/>
          </w:tcPr>
          <w:p w14:paraId="4D4DD62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50" w:type="pct"/>
            <w:tcBorders>
              <w:top w:val="nil"/>
              <w:left w:val="nil"/>
              <w:bottom w:val="single" w:sz="8" w:space="0" w:color="auto"/>
              <w:right w:val="single" w:sz="8" w:space="0" w:color="auto"/>
            </w:tcBorders>
            <w:shd w:val="clear" w:color="auto" w:fill="F2F2F2" w:themeFill="background1" w:themeFillShade="F2"/>
            <w:vAlign w:val="center"/>
            <w:hideMark/>
          </w:tcPr>
          <w:p w14:paraId="3E1D73E8"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6" w:type="pct"/>
            <w:gridSpan w:val="2"/>
            <w:tcBorders>
              <w:top w:val="nil"/>
              <w:left w:val="nil"/>
              <w:bottom w:val="single" w:sz="8" w:space="0" w:color="auto"/>
              <w:right w:val="single" w:sz="8" w:space="0" w:color="auto"/>
            </w:tcBorders>
            <w:shd w:val="clear" w:color="auto" w:fill="auto"/>
            <w:vAlign w:val="center"/>
            <w:hideMark/>
          </w:tcPr>
          <w:p w14:paraId="0AF45EA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p>
        </w:tc>
        <w:tc>
          <w:tcPr>
            <w:tcW w:w="291" w:type="pct"/>
            <w:tcBorders>
              <w:top w:val="nil"/>
              <w:left w:val="nil"/>
              <w:bottom w:val="single" w:sz="8" w:space="0" w:color="auto"/>
              <w:right w:val="single" w:sz="4" w:space="0" w:color="auto"/>
            </w:tcBorders>
            <w:shd w:val="clear" w:color="auto" w:fill="auto"/>
            <w:vAlign w:val="center"/>
            <w:hideMark/>
          </w:tcPr>
          <w:p w14:paraId="5BE0F30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r>
      <w:tr w:rsidR="00BD0A2F" w:rsidRPr="00E07CFE" w14:paraId="67A9AF80" w14:textId="77777777" w:rsidTr="00BD0A2F">
        <w:trPr>
          <w:trHeight w:val="315"/>
        </w:trPr>
        <w:tc>
          <w:tcPr>
            <w:tcW w:w="569" w:type="pct"/>
            <w:tcBorders>
              <w:top w:val="nil"/>
              <w:left w:val="single" w:sz="4" w:space="0" w:color="auto"/>
              <w:bottom w:val="single" w:sz="4" w:space="0" w:color="auto"/>
              <w:right w:val="single" w:sz="8" w:space="0" w:color="auto"/>
            </w:tcBorders>
            <w:shd w:val="clear" w:color="auto" w:fill="F2F2F2" w:themeFill="background1" w:themeFillShade="F2"/>
            <w:vAlign w:val="center"/>
            <w:hideMark/>
          </w:tcPr>
          <w:p w14:paraId="2CDD7BC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27</w:t>
            </w:r>
          </w:p>
        </w:tc>
        <w:tc>
          <w:tcPr>
            <w:tcW w:w="206" w:type="pct"/>
            <w:tcBorders>
              <w:top w:val="nil"/>
              <w:left w:val="nil"/>
              <w:bottom w:val="single" w:sz="4" w:space="0" w:color="auto"/>
              <w:right w:val="single" w:sz="8" w:space="0" w:color="auto"/>
            </w:tcBorders>
            <w:shd w:val="clear" w:color="auto" w:fill="auto"/>
            <w:vAlign w:val="center"/>
            <w:hideMark/>
          </w:tcPr>
          <w:p w14:paraId="47E1FC46"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10" w:type="pct"/>
            <w:tcBorders>
              <w:top w:val="nil"/>
              <w:left w:val="nil"/>
              <w:bottom w:val="single" w:sz="4" w:space="0" w:color="auto"/>
              <w:right w:val="single" w:sz="8" w:space="0" w:color="auto"/>
            </w:tcBorders>
            <w:shd w:val="clear" w:color="auto" w:fill="auto"/>
            <w:vAlign w:val="center"/>
            <w:hideMark/>
          </w:tcPr>
          <w:p w14:paraId="4397DCC0"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T</w:t>
            </w:r>
          </w:p>
        </w:tc>
        <w:tc>
          <w:tcPr>
            <w:tcW w:w="243" w:type="pct"/>
            <w:tcBorders>
              <w:top w:val="nil"/>
              <w:left w:val="nil"/>
              <w:bottom w:val="single" w:sz="4" w:space="0" w:color="auto"/>
              <w:right w:val="single" w:sz="8" w:space="0" w:color="auto"/>
            </w:tcBorders>
            <w:shd w:val="clear" w:color="auto" w:fill="F2F2F2" w:themeFill="background1" w:themeFillShade="F2"/>
            <w:vAlign w:val="center"/>
            <w:hideMark/>
          </w:tcPr>
          <w:p w14:paraId="33FC8AF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07" w:type="pct"/>
            <w:tcBorders>
              <w:top w:val="nil"/>
              <w:left w:val="nil"/>
              <w:bottom w:val="single" w:sz="4" w:space="0" w:color="auto"/>
              <w:right w:val="single" w:sz="8" w:space="0" w:color="auto"/>
            </w:tcBorders>
            <w:shd w:val="clear" w:color="auto" w:fill="F2F2F2" w:themeFill="background1" w:themeFillShade="F2"/>
            <w:vAlign w:val="center"/>
            <w:hideMark/>
          </w:tcPr>
          <w:p w14:paraId="7A6CF28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4" w:space="0" w:color="auto"/>
              <w:right w:val="single" w:sz="8" w:space="0" w:color="auto"/>
            </w:tcBorders>
            <w:shd w:val="clear" w:color="auto" w:fill="auto"/>
            <w:vAlign w:val="center"/>
            <w:hideMark/>
          </w:tcPr>
          <w:p w14:paraId="40A2524F"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4" w:space="0" w:color="auto"/>
              <w:right w:val="single" w:sz="8" w:space="0" w:color="auto"/>
            </w:tcBorders>
            <w:shd w:val="clear" w:color="auto" w:fill="auto"/>
            <w:vAlign w:val="center"/>
            <w:hideMark/>
          </w:tcPr>
          <w:p w14:paraId="2E3C6C0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4" w:space="0" w:color="auto"/>
              <w:right w:val="single" w:sz="8" w:space="0" w:color="auto"/>
            </w:tcBorders>
            <w:shd w:val="clear" w:color="auto" w:fill="F2F2F2" w:themeFill="background1" w:themeFillShade="F2"/>
            <w:vAlign w:val="center"/>
            <w:hideMark/>
          </w:tcPr>
          <w:p w14:paraId="5F082AE4"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31" w:type="pct"/>
            <w:tcBorders>
              <w:top w:val="nil"/>
              <w:left w:val="nil"/>
              <w:bottom w:val="single" w:sz="4" w:space="0" w:color="auto"/>
              <w:right w:val="single" w:sz="8" w:space="0" w:color="auto"/>
            </w:tcBorders>
            <w:shd w:val="clear" w:color="auto" w:fill="F2F2F2" w:themeFill="background1" w:themeFillShade="F2"/>
            <w:vAlign w:val="center"/>
            <w:hideMark/>
          </w:tcPr>
          <w:p w14:paraId="57626670"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3" w:type="pct"/>
            <w:tcBorders>
              <w:top w:val="nil"/>
              <w:left w:val="nil"/>
              <w:bottom w:val="single" w:sz="4" w:space="0" w:color="auto"/>
              <w:right w:val="single" w:sz="8" w:space="0" w:color="auto"/>
            </w:tcBorders>
            <w:shd w:val="clear" w:color="auto" w:fill="auto"/>
            <w:vAlign w:val="center"/>
            <w:hideMark/>
          </w:tcPr>
          <w:p w14:paraId="7500A8F5"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R</w:t>
            </w:r>
            <w:r w:rsidRPr="001D07C0">
              <w:rPr>
                <w:rFonts w:eastAsia="Times New Roman" w:cs="Arial"/>
                <w:color w:val="000000"/>
                <w:sz w:val="18"/>
                <w:szCs w:val="20"/>
                <w:vertAlign w:val="superscript"/>
                <w:lang w:val="en-US" w:eastAsia="en-US"/>
              </w:rPr>
              <w:t>o</w:t>
            </w:r>
          </w:p>
        </w:tc>
        <w:tc>
          <w:tcPr>
            <w:tcW w:w="268" w:type="pct"/>
            <w:tcBorders>
              <w:top w:val="nil"/>
              <w:left w:val="nil"/>
              <w:bottom w:val="single" w:sz="4" w:space="0" w:color="auto"/>
              <w:right w:val="single" w:sz="8" w:space="0" w:color="auto"/>
            </w:tcBorders>
            <w:shd w:val="clear" w:color="auto" w:fill="auto"/>
            <w:vAlign w:val="center"/>
            <w:hideMark/>
          </w:tcPr>
          <w:p w14:paraId="355EA9C7" w14:textId="7FAA4193" w:rsidR="00BD0A2F" w:rsidRPr="001D07C0" w:rsidRDefault="00E75D14" w:rsidP="00BD0A2F">
            <w:pPr>
              <w:jc w:val="center"/>
              <w:rPr>
                <w:rFonts w:eastAsia="Times New Roman" w:cs="Arial"/>
                <w:color w:val="000000"/>
                <w:sz w:val="18"/>
                <w:szCs w:val="20"/>
                <w:lang w:val="en-US" w:eastAsia="en-US"/>
              </w:rPr>
            </w:pPr>
            <w:ins w:id="1108" w:author="jorge arroyo" w:date="2015-02-23T02:06:00Z">
              <w:r w:rsidRPr="001D07C0">
                <w:rPr>
                  <w:rFonts w:eastAsia="Times New Roman" w:cs="Arial"/>
                  <w:color w:val="000000"/>
                  <w:sz w:val="18"/>
                  <w:szCs w:val="20"/>
                  <w:lang w:val="en-US" w:eastAsia="en-US"/>
                </w:rPr>
                <w:t>T</w:t>
              </w:r>
              <w:r>
                <w:rPr>
                  <w:rFonts w:eastAsia="Times New Roman" w:cs="Arial"/>
                  <w:color w:val="000000"/>
                  <w:sz w:val="18"/>
                  <w:szCs w:val="20"/>
                  <w:vertAlign w:val="superscript"/>
                  <w:lang w:val="en-US" w:eastAsia="en-US"/>
                </w:rPr>
                <w:t>p</w:t>
              </w:r>
            </w:ins>
            <w:del w:id="1109" w:author="jorge arroyo" w:date="2015-02-23T02:06:00Z">
              <w:r w:rsidR="00BD0A2F" w:rsidRPr="001D07C0" w:rsidDel="00E75D14">
                <w:rPr>
                  <w:rFonts w:eastAsia="Times New Roman" w:cs="Arial"/>
                  <w:color w:val="000000"/>
                  <w:sz w:val="18"/>
                  <w:szCs w:val="20"/>
                  <w:lang w:val="en-US" w:eastAsia="en-US"/>
                </w:rPr>
                <w:delText>T</w:delText>
              </w:r>
              <w:r w:rsidR="00BD0A2F" w:rsidRPr="001D07C0" w:rsidDel="00E75D14">
                <w:rPr>
                  <w:rFonts w:eastAsia="Times New Roman" w:cs="Arial"/>
                  <w:color w:val="000000"/>
                  <w:sz w:val="18"/>
                  <w:szCs w:val="20"/>
                  <w:vertAlign w:val="superscript"/>
                  <w:lang w:val="en-US" w:eastAsia="en-US"/>
                </w:rPr>
                <w:delText>vo</w:delText>
              </w:r>
            </w:del>
          </w:p>
        </w:tc>
        <w:tc>
          <w:tcPr>
            <w:tcW w:w="294" w:type="pct"/>
            <w:tcBorders>
              <w:top w:val="nil"/>
              <w:left w:val="nil"/>
              <w:bottom w:val="single" w:sz="4" w:space="0" w:color="auto"/>
              <w:right w:val="single" w:sz="8" w:space="0" w:color="auto"/>
            </w:tcBorders>
            <w:shd w:val="clear" w:color="auto" w:fill="F2F2F2" w:themeFill="background1" w:themeFillShade="F2"/>
            <w:vAlign w:val="center"/>
            <w:hideMark/>
          </w:tcPr>
          <w:p w14:paraId="0BA40AFE"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96" w:type="pct"/>
            <w:tcBorders>
              <w:top w:val="nil"/>
              <w:left w:val="nil"/>
              <w:bottom w:val="single" w:sz="4" w:space="0" w:color="auto"/>
              <w:right w:val="single" w:sz="8" w:space="0" w:color="auto"/>
            </w:tcBorders>
            <w:shd w:val="clear" w:color="auto" w:fill="F2F2F2" w:themeFill="background1" w:themeFillShade="F2"/>
            <w:vAlign w:val="center"/>
            <w:hideMark/>
          </w:tcPr>
          <w:p w14:paraId="2F4661A1"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471" w:type="pct"/>
            <w:tcBorders>
              <w:top w:val="nil"/>
              <w:left w:val="nil"/>
              <w:bottom w:val="single" w:sz="4" w:space="0" w:color="auto"/>
              <w:right w:val="single" w:sz="8" w:space="0" w:color="auto"/>
            </w:tcBorders>
            <w:shd w:val="clear" w:color="auto" w:fill="auto"/>
            <w:vAlign w:val="center"/>
            <w:hideMark/>
          </w:tcPr>
          <w:p w14:paraId="3A1C2F89"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58" w:type="pct"/>
            <w:tcBorders>
              <w:top w:val="nil"/>
              <w:left w:val="nil"/>
              <w:bottom w:val="single" w:sz="4" w:space="0" w:color="auto"/>
              <w:right w:val="single" w:sz="8" w:space="0" w:color="auto"/>
            </w:tcBorders>
            <w:shd w:val="clear" w:color="auto" w:fill="F2F2F2" w:themeFill="background1" w:themeFillShade="F2"/>
            <w:vAlign w:val="center"/>
            <w:hideMark/>
          </w:tcPr>
          <w:p w14:paraId="665870A3"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50" w:type="pct"/>
            <w:tcBorders>
              <w:top w:val="nil"/>
              <w:left w:val="nil"/>
              <w:bottom w:val="single" w:sz="4" w:space="0" w:color="auto"/>
              <w:right w:val="single" w:sz="8" w:space="0" w:color="auto"/>
            </w:tcBorders>
            <w:shd w:val="clear" w:color="auto" w:fill="F2F2F2" w:themeFill="background1" w:themeFillShade="F2"/>
            <w:vAlign w:val="center"/>
            <w:hideMark/>
          </w:tcPr>
          <w:p w14:paraId="69E5FD32"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c>
          <w:tcPr>
            <w:tcW w:w="246" w:type="pct"/>
            <w:gridSpan w:val="2"/>
            <w:tcBorders>
              <w:top w:val="nil"/>
              <w:left w:val="nil"/>
              <w:bottom w:val="single" w:sz="4" w:space="0" w:color="auto"/>
              <w:right w:val="single" w:sz="8" w:space="0" w:color="auto"/>
            </w:tcBorders>
            <w:shd w:val="clear" w:color="auto" w:fill="auto"/>
            <w:vAlign w:val="center"/>
            <w:hideMark/>
          </w:tcPr>
          <w:p w14:paraId="372F5B2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 </w:t>
            </w:r>
          </w:p>
        </w:tc>
        <w:tc>
          <w:tcPr>
            <w:tcW w:w="291" w:type="pct"/>
            <w:tcBorders>
              <w:top w:val="nil"/>
              <w:left w:val="nil"/>
              <w:bottom w:val="single" w:sz="4" w:space="0" w:color="auto"/>
              <w:right w:val="single" w:sz="4" w:space="0" w:color="auto"/>
            </w:tcBorders>
            <w:shd w:val="clear" w:color="auto" w:fill="auto"/>
            <w:vAlign w:val="center"/>
            <w:hideMark/>
          </w:tcPr>
          <w:p w14:paraId="2EC8C7E7" w14:textId="77777777" w:rsidR="00BD0A2F" w:rsidRPr="001D07C0" w:rsidRDefault="00BD0A2F" w:rsidP="00BD0A2F">
            <w:pPr>
              <w:jc w:val="center"/>
              <w:rPr>
                <w:rFonts w:eastAsia="Times New Roman" w:cs="Arial"/>
                <w:color w:val="000000"/>
                <w:sz w:val="18"/>
                <w:szCs w:val="20"/>
                <w:lang w:val="en-US" w:eastAsia="en-US"/>
              </w:rPr>
            </w:pPr>
            <w:r w:rsidRPr="001D07C0">
              <w:rPr>
                <w:rFonts w:eastAsia="Times New Roman" w:cs="Arial"/>
                <w:color w:val="000000"/>
                <w:sz w:val="18"/>
                <w:szCs w:val="20"/>
                <w:lang w:val="en-US" w:eastAsia="en-US"/>
              </w:rPr>
              <w:t>N</w:t>
            </w:r>
          </w:p>
        </w:tc>
      </w:tr>
    </w:tbl>
    <w:p w14:paraId="73BE9F62" w14:textId="77777777" w:rsidR="001B663F" w:rsidRDefault="001B663F" w:rsidP="001B663F">
      <w:pPr>
        <w:rPr>
          <w:lang w:eastAsia="de-DE"/>
        </w:rPr>
        <w:sectPr w:rsidR="001B663F" w:rsidSect="003E5CC7">
          <w:headerReference w:type="default" r:id="rId18"/>
          <w:footerReference w:type="default" r:id="rId19"/>
          <w:headerReference w:type="first" r:id="rId20"/>
          <w:pgSz w:w="11906" w:h="16838" w:code="9"/>
          <w:pgMar w:top="1134" w:right="1134" w:bottom="1134" w:left="1418" w:header="567" w:footer="567" w:gutter="0"/>
          <w:cols w:space="708"/>
          <w:titlePg/>
          <w:docGrid w:linePitch="360"/>
        </w:sectPr>
      </w:pPr>
    </w:p>
    <w:p w14:paraId="72F5634A" w14:textId="77777777" w:rsidR="001B663F" w:rsidRPr="001D07C0" w:rsidRDefault="001B663F" w:rsidP="001B663F">
      <w:pPr>
        <w:pStyle w:val="BodyText"/>
        <w:rPr>
          <w:lang w:eastAsia="de-DE"/>
        </w:rPr>
      </w:pPr>
    </w:p>
    <w:p w14:paraId="4AEF1547" w14:textId="77777777" w:rsidR="001B663F" w:rsidRPr="001D07C0" w:rsidRDefault="001B663F" w:rsidP="001D07C0">
      <w:pPr>
        <w:pStyle w:val="BodyText"/>
        <w:framePr w:w="8611" w:wrap="notBeside" w:vAnchor="page" w:hAnchor="text" w:x="3687" w:y="11838"/>
        <w:rPr>
          <w:lang w:eastAsia="de-DE"/>
        </w:rPr>
        <w:sectPr w:rsidR="001B663F" w:rsidRPr="001D07C0" w:rsidSect="003E5CC7">
          <w:type w:val="continuous"/>
          <w:pgSz w:w="11906" w:h="16838" w:code="9"/>
          <w:pgMar w:top="1134" w:right="1134" w:bottom="1134" w:left="1418" w:header="567" w:footer="567" w:gutter="0"/>
          <w:cols w:space="708"/>
          <w:titlePg/>
          <w:docGrid w:linePitch="360"/>
        </w:sectPr>
      </w:pPr>
    </w:p>
    <w:p w14:paraId="51102753" w14:textId="77777777" w:rsidR="008E787F" w:rsidRPr="001D07C0" w:rsidRDefault="008E787F" w:rsidP="001D07C0">
      <w:pPr>
        <w:tabs>
          <w:tab w:val="left" w:pos="810"/>
        </w:tabs>
        <w:ind w:left="360" w:hanging="360"/>
        <w:rPr>
          <w:rFonts w:cs="Arial"/>
          <w:sz w:val="20"/>
        </w:rPr>
      </w:pPr>
      <w:bookmarkStart w:id="1112" w:name="RANGE!A50"/>
      <w:bookmarkEnd w:id="1112"/>
      <w:r w:rsidRPr="001D07C0">
        <w:rPr>
          <w:sz w:val="20"/>
        </w:rPr>
        <w:lastRenderedPageBreak/>
        <w:t>R</w:t>
      </w:r>
      <w:r w:rsidR="0063481A" w:rsidRPr="001D07C0">
        <w:rPr>
          <w:sz w:val="20"/>
        </w:rPr>
        <w:tab/>
      </w:r>
      <w:r w:rsidRPr="001D07C0">
        <w:rPr>
          <w:rFonts w:cs="Arial"/>
          <w:sz w:val="20"/>
        </w:rPr>
        <w:t>Receives</w:t>
      </w:r>
      <w:ins w:id="1113" w:author="jorge arroyo" w:date="2015-02-22T17:52:00Z">
        <w:r w:rsidRPr="001D07C0">
          <w:rPr>
            <w:rFonts w:cs="Arial"/>
            <w:sz w:val="20"/>
          </w:rPr>
          <w:t xml:space="preserve">, </w:t>
        </w:r>
      </w:ins>
      <w:r w:rsidR="001D07C0" w:rsidRPr="001D07C0">
        <w:rPr>
          <w:rFonts w:cs="Arial"/>
          <w:sz w:val="20"/>
        </w:rPr>
        <w:t>p</w:t>
      </w:r>
      <w:r w:rsidRPr="001D07C0">
        <w:rPr>
          <w:rFonts w:cs="Arial"/>
          <w:sz w:val="20"/>
        </w:rPr>
        <w:t>rocesses, and forwards this message to the Presentation Interface (PI)</w:t>
      </w:r>
    </w:p>
    <w:p w14:paraId="73C16F85" w14:textId="659F83AB" w:rsidR="008E787F" w:rsidRPr="001D07C0" w:rsidRDefault="008E787F" w:rsidP="001D07C0">
      <w:pPr>
        <w:tabs>
          <w:tab w:val="left" w:pos="810"/>
        </w:tabs>
        <w:ind w:left="360" w:hanging="360"/>
        <w:rPr>
          <w:rFonts w:cs="Arial"/>
          <w:sz w:val="20"/>
        </w:rPr>
      </w:pPr>
      <w:r w:rsidRPr="001D07C0">
        <w:rPr>
          <w:rFonts w:cs="Arial"/>
          <w:sz w:val="20"/>
        </w:rPr>
        <w:lastRenderedPageBreak/>
        <w:t>R</w:t>
      </w:r>
      <w:del w:id="1114" w:author="jorge arroyo" w:date="2015-02-23T02:18:00Z">
        <w:r w:rsidRPr="001D07C0" w:rsidDel="002D6CD6">
          <w:rPr>
            <w:rFonts w:cs="Arial"/>
            <w:sz w:val="20"/>
            <w:vertAlign w:val="superscript"/>
          </w:rPr>
          <w:delText>1</w:delText>
        </w:r>
      </w:del>
      <w:ins w:id="1115" w:author="jorge arroyo" w:date="2015-02-23T02:18:00Z">
        <w:r w:rsidR="002D6CD6">
          <w:rPr>
            <w:rFonts w:cs="Arial"/>
            <w:sz w:val="20"/>
            <w:vertAlign w:val="superscript"/>
          </w:rPr>
          <w:t>r</w:t>
        </w:r>
      </w:ins>
      <w:r w:rsidRPr="001D07C0">
        <w:rPr>
          <w:sz w:val="20"/>
        </w:rPr>
        <w:t xml:space="preserve"> </w:t>
      </w:r>
      <w:r w:rsidRPr="001D07C0">
        <w:rPr>
          <w:sz w:val="20"/>
        </w:rPr>
        <w:tab/>
      </w:r>
      <w:proofErr w:type="gramStart"/>
      <w:r w:rsidRPr="001D07C0">
        <w:rPr>
          <w:rFonts w:cs="Arial"/>
          <w:sz w:val="20"/>
        </w:rPr>
        <w:t>Receives</w:t>
      </w:r>
      <w:proofErr w:type="gramEnd"/>
      <w:r w:rsidRPr="001D07C0">
        <w:rPr>
          <w:rFonts w:cs="Arial"/>
          <w:sz w:val="20"/>
        </w:rPr>
        <w:t xml:space="preserve"> only, then repeats</w:t>
      </w:r>
    </w:p>
    <w:p w14:paraId="5EE02F62" w14:textId="77777777" w:rsidR="008E787F" w:rsidRPr="001D07C0" w:rsidRDefault="008E787F" w:rsidP="001D07C0">
      <w:pPr>
        <w:tabs>
          <w:tab w:val="left" w:pos="810"/>
        </w:tabs>
        <w:ind w:left="360" w:hanging="360"/>
        <w:rPr>
          <w:rFonts w:cs="Arial"/>
          <w:sz w:val="20"/>
        </w:rPr>
      </w:pPr>
      <w:r w:rsidRPr="001D07C0">
        <w:rPr>
          <w:sz w:val="20"/>
        </w:rPr>
        <w:t>R</w:t>
      </w:r>
      <w:r w:rsidRPr="001D07C0">
        <w:rPr>
          <w:sz w:val="20"/>
          <w:vertAlign w:val="superscript"/>
        </w:rPr>
        <w:t>3</w:t>
      </w:r>
      <w:r w:rsidRPr="001D07C0">
        <w:rPr>
          <w:sz w:val="20"/>
        </w:rPr>
        <w:tab/>
        <w:t>Only AIS ATON Type III r</w:t>
      </w:r>
      <w:r w:rsidRPr="001D07C0">
        <w:rPr>
          <w:rFonts w:cs="Arial"/>
          <w:sz w:val="20"/>
        </w:rPr>
        <w:t>eceive</w:t>
      </w:r>
      <w:r w:rsidR="009E4BCD">
        <w:rPr>
          <w:rFonts w:cs="Arial"/>
          <w:sz w:val="20"/>
        </w:rPr>
        <w:t xml:space="preserve"> </w:t>
      </w:r>
      <w:r w:rsidRPr="001D07C0">
        <w:rPr>
          <w:rFonts w:cs="Arial"/>
          <w:sz w:val="20"/>
        </w:rPr>
        <w:t>message</w:t>
      </w:r>
    </w:p>
    <w:p w14:paraId="55FDBF2B" w14:textId="7CC28B34" w:rsidR="005A1EA8" w:rsidRDefault="005A1EA8" w:rsidP="001D07C0">
      <w:pPr>
        <w:tabs>
          <w:tab w:val="left" w:pos="810"/>
        </w:tabs>
        <w:ind w:left="360" w:hanging="360"/>
        <w:rPr>
          <w:ins w:id="1116" w:author="jorge arroyo" w:date="2015-02-23T02:28:00Z"/>
          <w:rFonts w:cs="Arial"/>
          <w:sz w:val="20"/>
        </w:rPr>
      </w:pPr>
      <w:ins w:id="1117" w:author="jorge arroyo" w:date="2015-02-23T02:28:00Z">
        <w:r w:rsidRPr="001D07C0">
          <w:rPr>
            <w:rFonts w:cs="Arial"/>
            <w:sz w:val="20"/>
          </w:rPr>
          <w:lastRenderedPageBreak/>
          <w:t>R</w:t>
        </w:r>
        <w:r w:rsidRPr="001D07C0">
          <w:rPr>
            <w:rFonts w:cs="Arial"/>
            <w:sz w:val="20"/>
            <w:vertAlign w:val="superscript"/>
          </w:rPr>
          <w:t>o</w:t>
        </w:r>
        <w:r w:rsidRPr="001D07C0">
          <w:rPr>
            <w:rFonts w:cs="Arial"/>
            <w:sz w:val="20"/>
          </w:rPr>
          <w:tab/>
        </w:r>
      </w:ins>
      <w:ins w:id="1118" w:author="jorge arroyo" w:date="2015-02-23T02:29:00Z">
        <w:r w:rsidRPr="001D07C0">
          <w:rPr>
            <w:rFonts w:cs="Arial"/>
            <w:sz w:val="20"/>
          </w:rPr>
          <w:t>Reception is optional</w:t>
        </w:r>
        <w:r w:rsidRPr="001D07C0" w:rsidDel="005A1EA8">
          <w:rPr>
            <w:rFonts w:cs="Arial"/>
            <w:sz w:val="20"/>
          </w:rPr>
          <w:t xml:space="preserve"> </w:t>
        </w:r>
      </w:ins>
    </w:p>
    <w:p w14:paraId="5986BC5C" w14:textId="014104CF" w:rsidR="001D07C0" w:rsidRPr="001D07C0" w:rsidRDefault="005A1EA8" w:rsidP="001D07C0">
      <w:pPr>
        <w:tabs>
          <w:tab w:val="left" w:pos="810"/>
        </w:tabs>
        <w:ind w:left="360" w:hanging="360"/>
        <w:rPr>
          <w:rFonts w:cs="Arial"/>
          <w:sz w:val="20"/>
        </w:rPr>
      </w:pPr>
      <w:ins w:id="1119" w:author="jorge arroyo" w:date="2015-02-23T02:27:00Z">
        <w:r w:rsidRPr="001D07C0">
          <w:rPr>
            <w:rFonts w:cs="Arial"/>
            <w:sz w:val="20"/>
          </w:rPr>
          <w:t>R</w:t>
        </w:r>
        <w:r>
          <w:rPr>
            <w:rFonts w:cs="Arial"/>
            <w:sz w:val="20"/>
            <w:vertAlign w:val="superscript"/>
          </w:rPr>
          <w:t>p</w:t>
        </w:r>
        <w:r w:rsidRPr="001D07C0">
          <w:rPr>
            <w:rFonts w:cs="Arial"/>
            <w:sz w:val="20"/>
          </w:rPr>
          <w:tab/>
        </w:r>
      </w:ins>
      <w:ins w:id="1120" w:author="jorge arroyo" w:date="2015-02-23T02:29:00Z">
        <w:r w:rsidRPr="001D07C0">
          <w:rPr>
            <w:rFonts w:cs="Arial"/>
            <w:sz w:val="20"/>
          </w:rPr>
          <w:t>Reception</w:t>
        </w:r>
        <w:r>
          <w:rPr>
            <w:rFonts w:cs="Arial"/>
            <w:sz w:val="20"/>
          </w:rPr>
          <w:t>, processing and portrayal</w:t>
        </w:r>
        <w:r w:rsidRPr="001D07C0">
          <w:rPr>
            <w:rFonts w:cs="Arial"/>
            <w:sz w:val="20"/>
          </w:rPr>
          <w:t xml:space="preserve"> is optional </w:t>
        </w:r>
      </w:ins>
      <w:del w:id="1121" w:author="jorge arroyo" w:date="2015-02-23T02:27:00Z">
        <w:r w:rsidR="001D07C0" w:rsidRPr="001D07C0" w:rsidDel="005A1EA8">
          <w:rPr>
            <w:rFonts w:cs="Arial"/>
            <w:sz w:val="20"/>
          </w:rPr>
          <w:delText>R</w:delText>
        </w:r>
        <w:r w:rsidR="001D07C0" w:rsidRPr="001D07C0" w:rsidDel="005A1EA8">
          <w:rPr>
            <w:rFonts w:cs="Arial"/>
            <w:sz w:val="20"/>
            <w:vertAlign w:val="superscript"/>
          </w:rPr>
          <w:delText>o</w:delText>
        </w:r>
        <w:r w:rsidR="001D07C0" w:rsidRPr="001D07C0" w:rsidDel="005A1EA8">
          <w:rPr>
            <w:rFonts w:cs="Arial"/>
            <w:sz w:val="20"/>
          </w:rPr>
          <w:tab/>
          <w:delText>Reception is optional</w:delText>
        </w:r>
      </w:del>
    </w:p>
    <w:p w14:paraId="20F4F5A2" w14:textId="77777777" w:rsidR="001D07C0" w:rsidRPr="001D07C0" w:rsidRDefault="001D07C0" w:rsidP="001D07C0">
      <w:pPr>
        <w:tabs>
          <w:tab w:val="left" w:pos="810"/>
        </w:tabs>
        <w:ind w:left="360" w:hanging="360"/>
        <w:rPr>
          <w:sz w:val="20"/>
        </w:rPr>
      </w:pPr>
      <w:r w:rsidRPr="001D07C0">
        <w:rPr>
          <w:sz w:val="20"/>
        </w:rPr>
        <w:t>I</w:t>
      </w:r>
      <w:r w:rsidRPr="001D07C0">
        <w:rPr>
          <w:sz w:val="20"/>
        </w:rPr>
        <w:tab/>
      </w:r>
      <w:proofErr w:type="gramStart"/>
      <w:r w:rsidR="000A763B">
        <w:rPr>
          <w:sz w:val="20"/>
        </w:rPr>
        <w:t>T</w:t>
      </w:r>
      <w:r w:rsidR="000A763B" w:rsidRPr="001D07C0">
        <w:rPr>
          <w:sz w:val="20"/>
        </w:rPr>
        <w:t>ransmits</w:t>
      </w:r>
      <w:proofErr w:type="gramEnd"/>
      <w:r w:rsidRPr="001D07C0">
        <w:rPr>
          <w:sz w:val="20"/>
        </w:rPr>
        <w:t xml:space="preserve"> only if interrogated by a m</w:t>
      </w:r>
      <w:r w:rsidR="00A23A9E">
        <w:rPr>
          <w:sz w:val="20"/>
        </w:rPr>
        <w:t>sg</w:t>
      </w:r>
      <w:r w:rsidRPr="001D07C0">
        <w:rPr>
          <w:sz w:val="20"/>
        </w:rPr>
        <w:t xml:space="preserve"> 15</w:t>
      </w:r>
    </w:p>
    <w:p w14:paraId="70800404" w14:textId="77777777" w:rsidR="008E787F" w:rsidRPr="001D07C0" w:rsidRDefault="008E787F" w:rsidP="001D07C0">
      <w:pPr>
        <w:tabs>
          <w:tab w:val="left" w:pos="810"/>
        </w:tabs>
        <w:ind w:left="360" w:hanging="360"/>
        <w:rPr>
          <w:rFonts w:cs="Arial"/>
          <w:sz w:val="20"/>
        </w:rPr>
      </w:pPr>
      <w:r w:rsidRPr="001D07C0">
        <w:rPr>
          <w:sz w:val="20"/>
        </w:rPr>
        <w:t>T</w:t>
      </w:r>
      <w:r w:rsidRPr="001D07C0">
        <w:rPr>
          <w:sz w:val="20"/>
        </w:rPr>
        <w:tab/>
      </w:r>
      <w:r w:rsidRPr="001D07C0">
        <w:rPr>
          <w:rFonts w:cs="Arial"/>
          <w:sz w:val="20"/>
        </w:rPr>
        <w:t>Transmits this message</w:t>
      </w:r>
    </w:p>
    <w:p w14:paraId="7A27082F" w14:textId="77777777" w:rsidR="002047BA" w:rsidRPr="001D07C0" w:rsidRDefault="002047BA" w:rsidP="001D07C0">
      <w:pPr>
        <w:tabs>
          <w:tab w:val="left" w:pos="810"/>
        </w:tabs>
        <w:ind w:left="360" w:hanging="360"/>
        <w:rPr>
          <w:sz w:val="20"/>
        </w:rPr>
      </w:pPr>
      <w:r w:rsidRPr="001D07C0">
        <w:rPr>
          <w:rFonts w:cs="Arial"/>
          <w:sz w:val="20"/>
        </w:rPr>
        <w:t>T</w:t>
      </w:r>
      <w:r w:rsidRPr="001D07C0">
        <w:rPr>
          <w:rFonts w:cs="Arial"/>
          <w:sz w:val="20"/>
          <w:vertAlign w:val="superscript"/>
        </w:rPr>
        <w:t>i</w:t>
      </w:r>
      <w:r w:rsidRPr="001D07C0">
        <w:rPr>
          <w:rFonts w:cs="Arial"/>
          <w:sz w:val="20"/>
        </w:rPr>
        <w:t xml:space="preserve"> </w:t>
      </w:r>
      <w:r w:rsidRPr="001D07C0">
        <w:rPr>
          <w:rFonts w:cs="Arial"/>
          <w:sz w:val="20"/>
        </w:rPr>
        <w:tab/>
        <w:t>Transmits this message, and i</w:t>
      </w:r>
      <w:r w:rsidRPr="001D07C0">
        <w:rPr>
          <w:sz w:val="20"/>
        </w:rPr>
        <w:t>f interrogated by a m</w:t>
      </w:r>
      <w:r w:rsidR="00A23A9E">
        <w:rPr>
          <w:sz w:val="20"/>
        </w:rPr>
        <w:t xml:space="preserve">sg </w:t>
      </w:r>
      <w:r w:rsidRPr="001D07C0">
        <w:rPr>
          <w:sz w:val="20"/>
        </w:rPr>
        <w:t>15</w:t>
      </w:r>
    </w:p>
    <w:p w14:paraId="4671E14B" w14:textId="77777777" w:rsidR="008E787F" w:rsidRPr="001D07C0" w:rsidRDefault="008E787F" w:rsidP="001D07C0">
      <w:pPr>
        <w:tabs>
          <w:tab w:val="left" w:pos="810"/>
        </w:tabs>
        <w:ind w:left="360" w:hanging="360"/>
        <w:rPr>
          <w:rFonts w:cs="Arial"/>
          <w:sz w:val="20"/>
        </w:rPr>
      </w:pPr>
      <w:r w:rsidRPr="001D07C0">
        <w:rPr>
          <w:rFonts w:cs="Arial"/>
          <w:sz w:val="20"/>
        </w:rPr>
        <w:lastRenderedPageBreak/>
        <w:t>T</w:t>
      </w:r>
      <w:r w:rsidRPr="001D07C0">
        <w:rPr>
          <w:rFonts w:cs="Arial"/>
          <w:sz w:val="20"/>
          <w:vertAlign w:val="superscript"/>
        </w:rPr>
        <w:t>o</w:t>
      </w:r>
      <w:r w:rsidRPr="001D07C0">
        <w:rPr>
          <w:rFonts w:cs="Arial"/>
          <w:sz w:val="20"/>
        </w:rPr>
        <w:tab/>
        <w:t>Transmission is optional</w:t>
      </w:r>
    </w:p>
    <w:p w14:paraId="19DCDB95" w14:textId="77777777" w:rsidR="002047BA" w:rsidRPr="000A763B" w:rsidRDefault="002047BA" w:rsidP="001D07C0">
      <w:pPr>
        <w:tabs>
          <w:tab w:val="left" w:pos="810"/>
        </w:tabs>
        <w:ind w:left="360" w:hanging="360"/>
        <w:rPr>
          <w:sz w:val="20"/>
        </w:rPr>
      </w:pPr>
      <w:r w:rsidRPr="000A763B">
        <w:rPr>
          <w:sz w:val="20"/>
        </w:rPr>
        <w:t>T</w:t>
      </w:r>
      <w:r w:rsidR="00F67807">
        <w:rPr>
          <w:sz w:val="20"/>
          <w:vertAlign w:val="superscript"/>
        </w:rPr>
        <w:t>p</w:t>
      </w:r>
      <w:r w:rsidRPr="000A763B">
        <w:rPr>
          <w:sz w:val="20"/>
        </w:rPr>
        <w:tab/>
        <w:t>Capable of broadcasting this messages via a VDM PI input, however, not recommended</w:t>
      </w:r>
    </w:p>
    <w:p w14:paraId="48E094BB" w14:textId="156C98AF" w:rsidR="00F67807" w:rsidRPr="000A763B" w:rsidRDefault="00F67807" w:rsidP="00F67807">
      <w:pPr>
        <w:tabs>
          <w:tab w:val="left" w:pos="810"/>
        </w:tabs>
        <w:ind w:left="360" w:hanging="360"/>
        <w:rPr>
          <w:sz w:val="20"/>
        </w:rPr>
      </w:pPr>
      <w:proofErr w:type="gramStart"/>
      <w:r w:rsidRPr="000A763B">
        <w:rPr>
          <w:sz w:val="20"/>
        </w:rPr>
        <w:t>T</w:t>
      </w:r>
      <w:r w:rsidRPr="000A763B">
        <w:rPr>
          <w:sz w:val="20"/>
          <w:vertAlign w:val="superscript"/>
        </w:rPr>
        <w:t>v</w:t>
      </w:r>
      <w:proofErr w:type="gramEnd"/>
      <w:r w:rsidRPr="000A763B">
        <w:rPr>
          <w:sz w:val="20"/>
        </w:rPr>
        <w:tab/>
      </w:r>
      <w:r>
        <w:rPr>
          <w:sz w:val="20"/>
        </w:rPr>
        <w:t>Transits this message, and via a VDM PI input</w:t>
      </w:r>
    </w:p>
    <w:p w14:paraId="6AB6AD36" w14:textId="77777777" w:rsidR="008E787F" w:rsidRPr="001D07C0" w:rsidRDefault="0063481A" w:rsidP="001D07C0">
      <w:pPr>
        <w:tabs>
          <w:tab w:val="left" w:pos="810"/>
        </w:tabs>
        <w:ind w:left="360" w:hanging="360"/>
        <w:rPr>
          <w:sz w:val="20"/>
        </w:rPr>
      </w:pPr>
      <w:r w:rsidRPr="001D07C0">
        <w:rPr>
          <w:sz w:val="20"/>
        </w:rPr>
        <w:t>N</w:t>
      </w:r>
      <w:r w:rsidR="008E787F" w:rsidRPr="001D07C0">
        <w:rPr>
          <w:sz w:val="20"/>
        </w:rPr>
        <w:tab/>
        <w:t>Not allowed/prohibited</w:t>
      </w:r>
    </w:p>
    <w:p w14:paraId="7D1FE44E" w14:textId="77777777" w:rsidR="008E787F" w:rsidRPr="001D07C0" w:rsidRDefault="008E787F" w:rsidP="001D07C0">
      <w:pPr>
        <w:tabs>
          <w:tab w:val="left" w:pos="810"/>
        </w:tabs>
        <w:ind w:left="360" w:hanging="360"/>
        <w:rPr>
          <w:sz w:val="20"/>
        </w:rPr>
      </w:pPr>
    </w:p>
    <w:p w14:paraId="4B866F8F" w14:textId="77777777" w:rsidR="001D07C0" w:rsidRPr="001D07C0" w:rsidRDefault="001D07C0" w:rsidP="00F67807">
      <w:pPr>
        <w:ind w:left="360"/>
        <w:rPr>
          <w:sz w:val="18"/>
        </w:rPr>
        <w:sectPr w:rsidR="001D07C0" w:rsidRPr="001D07C0" w:rsidSect="005A1EA8">
          <w:type w:val="continuous"/>
          <w:pgSz w:w="11906" w:h="16838" w:code="9"/>
          <w:pgMar w:top="1138" w:right="1138" w:bottom="1138" w:left="1350" w:header="562" w:footer="562" w:gutter="0"/>
          <w:cols w:num="2" w:space="288"/>
          <w:titlePg/>
          <w:docGrid w:linePitch="360"/>
          <w:sectPrChange w:id="1122" w:author="jorge arroyo" w:date="2015-02-23T02:29:00Z">
            <w:sectPr w:rsidR="001D07C0" w:rsidRPr="001D07C0" w:rsidSect="005A1EA8">
              <w:pgMar w:top="1138" w:right="1138" w:bottom="1138" w:left="1350" w:header="562" w:footer="562" w:gutter="0"/>
              <w:cols w:space="432"/>
            </w:sectPr>
          </w:sectPrChange>
        </w:sectPr>
      </w:pPr>
    </w:p>
    <w:p w14:paraId="7F729816" w14:textId="77777777" w:rsidR="00F67807" w:rsidRDefault="00F67807" w:rsidP="00F67807">
      <w:pPr>
        <w:pStyle w:val="Bullet1"/>
        <w:numPr>
          <w:ilvl w:val="0"/>
          <w:numId w:val="0"/>
        </w:numPr>
        <w:ind w:left="-360"/>
      </w:pPr>
      <w:r w:rsidRPr="00F67807">
        <w:lastRenderedPageBreak/>
        <w:t>*</w:t>
      </w:r>
      <w:r>
        <w:t xml:space="preserve"> </w:t>
      </w:r>
      <w:r w:rsidR="00527EC1">
        <w:t>AIS for SAR Aircraft and Limited Ba</w:t>
      </w:r>
      <w:r>
        <w:t>se S</w:t>
      </w:r>
      <w:r w:rsidR="00527EC1">
        <w:t xml:space="preserve">tations are still under development at IALA and/or IEC. </w:t>
      </w:r>
    </w:p>
    <w:p w14:paraId="6A418DB5" w14:textId="081273D7" w:rsidR="00527EC1" w:rsidDel="00E75D14" w:rsidRDefault="00527EC1">
      <w:pPr>
        <w:pStyle w:val="Bullet1"/>
        <w:numPr>
          <w:ilvl w:val="0"/>
          <w:numId w:val="0"/>
        </w:numPr>
        <w:ind w:left="567"/>
        <w:jc w:val="center"/>
        <w:rPr>
          <w:del w:id="1123" w:author="jorge arroyo" w:date="2015-02-23T02:09:00Z"/>
        </w:rPr>
      </w:pPr>
      <w:r>
        <w:t>Specifications or behaviour in the tables are subject to changes that may arise during further development. These will be incorporated in future revisions of this guideline.</w:t>
      </w:r>
    </w:p>
    <w:p w14:paraId="6FE6538F" w14:textId="46F2C384" w:rsidR="00BD0A2F" w:rsidDel="00E75D14" w:rsidRDefault="00BD0A2F">
      <w:pPr>
        <w:pStyle w:val="Bullet1"/>
        <w:numPr>
          <w:ilvl w:val="0"/>
          <w:numId w:val="0"/>
        </w:numPr>
        <w:ind w:left="567"/>
        <w:jc w:val="center"/>
        <w:rPr>
          <w:del w:id="1124" w:author="jorge arroyo" w:date="2015-02-23T02:09:00Z"/>
          <w:sz w:val="20"/>
        </w:rPr>
        <w:pPrChange w:id="1125" w:author="jorge arroyo" w:date="2015-02-23T02:09:00Z">
          <w:pPr/>
        </w:pPrChange>
      </w:pPr>
    </w:p>
    <w:p w14:paraId="722089FC" w14:textId="77777777" w:rsidR="00BD0A2F" w:rsidRDefault="00BD0A2F">
      <w:pPr>
        <w:jc w:val="center"/>
        <w:pPrChange w:id="1126" w:author="jorge arroyo" w:date="2015-02-23T02:09:00Z">
          <w:pPr/>
        </w:pPrChange>
      </w:pPr>
    </w:p>
    <w:p w14:paraId="655A7E42" w14:textId="28C4B3E7" w:rsidR="00BD0A2F" w:rsidDel="00E75D14" w:rsidRDefault="00BD0A2F" w:rsidP="002B30D4">
      <w:pPr>
        <w:pStyle w:val="Annex"/>
        <w:rPr>
          <w:del w:id="1127" w:author="jorge arroyo" w:date="2015-02-23T02:09:00Z"/>
        </w:rPr>
        <w:pPrChange w:id="1128" w:author="Burrows S" w:date="2015-04-22T11:58:00Z">
          <w:pPr/>
        </w:pPrChange>
      </w:pPr>
      <w:del w:id="1129" w:author="jorge arroyo" w:date="2015-02-23T02:09:00Z">
        <w:r w:rsidDel="00E75D14">
          <w:delText>Notes</w:delText>
        </w:r>
        <w:bookmarkStart w:id="1130" w:name="_Toc412420883"/>
        <w:bookmarkEnd w:id="1130"/>
      </w:del>
    </w:p>
    <w:p w14:paraId="5BAA919A" w14:textId="71F1262D" w:rsidR="00BD0A2F" w:rsidRPr="005702BF" w:rsidDel="00E75D14" w:rsidRDefault="00BD0A2F" w:rsidP="002B30D4">
      <w:pPr>
        <w:pStyle w:val="Annex"/>
        <w:rPr>
          <w:del w:id="1131" w:author="jorge arroyo" w:date="2015-02-23T02:09:00Z"/>
        </w:rPr>
        <w:pPrChange w:id="1132" w:author="Burrows S" w:date="2015-04-22T11:58:00Z">
          <w:pPr/>
        </w:pPrChange>
      </w:pPr>
      <w:del w:id="1133" w:author="jorge arroyo" w:date="2015-02-23T02:09:00Z">
        <w:r w:rsidRPr="005702BF" w:rsidDel="00E75D14">
          <w:delText>4. The limitation is for messages 6, 8, 12 &amp; 14.</w:delText>
        </w:r>
        <w:bookmarkStart w:id="1134" w:name="_Toc412420884"/>
        <w:bookmarkEnd w:id="1134"/>
      </w:del>
    </w:p>
    <w:p w14:paraId="39A0A2CD" w14:textId="4B527B3E" w:rsidR="00BD0A2F" w:rsidRPr="005702BF" w:rsidDel="00665492" w:rsidRDefault="00BD0A2F" w:rsidP="002B30D4">
      <w:pPr>
        <w:pStyle w:val="Annex"/>
        <w:rPr>
          <w:del w:id="1135" w:author="jorge arroyo" w:date="2015-02-22T22:26:00Z"/>
        </w:rPr>
        <w:pPrChange w:id="1136" w:author="Burrows S" w:date="2015-04-22T11:58:00Z">
          <w:pPr/>
        </w:pPrChange>
      </w:pPr>
      <w:del w:id="1137" w:author="jorge arroyo" w:date="2015-02-23T02:09:00Z">
        <w:r w:rsidRPr="005702BF" w:rsidDel="00E75D14">
          <w:delText>5. The development of AIS Repeater Stations is on going within IEC and the limitation on the maximum number of slots per frame is yet to be determined.</w:delText>
        </w:r>
      </w:del>
      <w:bookmarkStart w:id="1138" w:name="_Toc412420885"/>
      <w:bookmarkEnd w:id="1138"/>
    </w:p>
    <w:p w14:paraId="629274DA" w14:textId="364ECCC5" w:rsidR="00BD0A2F" w:rsidDel="00E75D14" w:rsidRDefault="00BD0A2F" w:rsidP="002B30D4">
      <w:pPr>
        <w:pStyle w:val="Annex"/>
        <w:rPr>
          <w:del w:id="1139" w:author="jorge arroyo" w:date="2015-02-23T02:09:00Z"/>
        </w:rPr>
        <w:pPrChange w:id="1140" w:author="Burrows S" w:date="2015-04-22T11:58:00Z">
          <w:pPr/>
        </w:pPrChange>
      </w:pPr>
      <w:del w:id="1141" w:author="jorge arroyo" w:date="2015-02-22T22:26:00Z">
        <w:r w:rsidDel="00665492">
          <w:br w:type="page"/>
        </w:r>
      </w:del>
    </w:p>
    <w:p w14:paraId="2799BBFE" w14:textId="77777777" w:rsidR="00BD0A2F" w:rsidDel="00665492" w:rsidRDefault="00BD0A2F" w:rsidP="002B30D4">
      <w:pPr>
        <w:pStyle w:val="Annex"/>
        <w:rPr>
          <w:del w:id="1142" w:author="jorge arroyo" w:date="2015-02-22T22:26:00Z"/>
        </w:rPr>
        <w:pPrChange w:id="1143" w:author="Burrows S" w:date="2015-04-22T11:58:00Z">
          <w:pPr>
            <w:pStyle w:val="BodyText"/>
            <w:numPr>
              <w:numId w:val="29"/>
            </w:numPr>
            <w:tabs>
              <w:tab w:val="num" w:pos="360"/>
            </w:tabs>
            <w:ind w:left="360" w:hanging="360"/>
          </w:pPr>
        </w:pPrChange>
      </w:pPr>
      <w:bookmarkStart w:id="1144" w:name="_Toc412420886"/>
      <w:bookmarkEnd w:id="1144"/>
    </w:p>
    <w:p w14:paraId="4FCDCF39" w14:textId="77777777" w:rsidR="00357547" w:rsidRPr="00F54EF7" w:rsidRDefault="008E787F" w:rsidP="002B30D4">
      <w:pPr>
        <w:pStyle w:val="Annex"/>
      </w:pPr>
      <w:r w:rsidRPr="001D07C0">
        <w:rPr>
          <w:sz w:val="18"/>
        </w:rPr>
        <w:br w:type="column"/>
      </w:r>
      <w:bookmarkStart w:id="1145" w:name="_Ref272994615"/>
      <w:bookmarkStart w:id="1146" w:name="_Ref272995938"/>
      <w:bookmarkStart w:id="1147" w:name="_Toc412420887"/>
      <w:r w:rsidR="00357547" w:rsidRPr="00F54EF7">
        <w:lastRenderedPageBreak/>
        <w:t>Data Broadcast by AIS station type</w:t>
      </w:r>
      <w:bookmarkEnd w:id="1145"/>
      <w:bookmarkEnd w:id="1146"/>
      <w:bookmarkEnd w:id="1147"/>
    </w:p>
    <w:p w14:paraId="25939048" w14:textId="77777777" w:rsidR="00357547" w:rsidRPr="00F54EF7" w:rsidRDefault="00357547" w:rsidP="006E1188">
      <w:pPr>
        <w:pStyle w:val="Table"/>
        <w:rPr>
          <w:rFonts w:cs="Arial"/>
          <w:sz w:val="24"/>
          <w:szCs w:val="24"/>
        </w:rPr>
      </w:pPr>
      <w:bookmarkStart w:id="1148" w:name="_Toc296962522"/>
      <w:r w:rsidRPr="00F54EF7">
        <w:rPr>
          <w:rFonts w:cs="Arial"/>
          <w:sz w:val="24"/>
          <w:szCs w:val="24"/>
        </w:rPr>
        <w:t>Data broadcast by AIS station type</w:t>
      </w:r>
      <w:bookmarkEnd w:id="1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3"/>
        <w:gridCol w:w="4384"/>
        <w:gridCol w:w="425"/>
        <w:gridCol w:w="425"/>
        <w:gridCol w:w="425"/>
        <w:gridCol w:w="425"/>
        <w:gridCol w:w="425"/>
        <w:gridCol w:w="426"/>
        <w:gridCol w:w="426"/>
        <w:gridCol w:w="426"/>
      </w:tblGrid>
      <w:tr w:rsidR="00E22A8B" w:rsidRPr="00F54EF7" w14:paraId="2346AD7A" w14:textId="77777777" w:rsidTr="00E22A8B">
        <w:trPr>
          <w:trHeight w:val="1979"/>
          <w:tblHeader/>
        </w:trPr>
        <w:tc>
          <w:tcPr>
            <w:tcW w:w="3165" w:type="pct"/>
            <w:gridSpan w:val="2"/>
            <w:vAlign w:val="center"/>
          </w:tcPr>
          <w:p w14:paraId="2912D414" w14:textId="0C54FD8C" w:rsidR="00E22A8B" w:rsidRPr="00F54EF7" w:rsidRDefault="00E22A8B" w:rsidP="006E1188">
            <w:pPr>
              <w:rPr>
                <w:rFonts w:cs="Arial"/>
                <w:b/>
                <w:sz w:val="28"/>
                <w:szCs w:val="16"/>
              </w:rPr>
            </w:pPr>
            <w:r w:rsidRPr="00F54EF7">
              <w:rPr>
                <w:rFonts w:cs="Arial"/>
                <w:b/>
                <w:sz w:val="28"/>
                <w:szCs w:val="16"/>
              </w:rPr>
              <w:t>EXACT DATA BROADCASTED VIA AIS BY STATION TYPE (Messages Used)</w:t>
            </w:r>
          </w:p>
          <w:p w14:paraId="525EC667" w14:textId="77777777" w:rsidR="00E22A8B" w:rsidRPr="00F54EF7" w:rsidRDefault="00E22A8B" w:rsidP="006E1188">
            <w:pPr>
              <w:rPr>
                <w:rFonts w:cs="Arial"/>
                <w:b/>
                <w:sz w:val="28"/>
                <w:szCs w:val="16"/>
              </w:rPr>
            </w:pPr>
          </w:p>
          <w:p w14:paraId="18EE2DAB" w14:textId="77777777" w:rsidR="00E22A8B" w:rsidRPr="00F54EF7" w:rsidRDefault="00E22A8B" w:rsidP="006E1188">
            <w:pPr>
              <w:rPr>
                <w:rFonts w:cs="Arial"/>
                <w:sz w:val="16"/>
                <w:szCs w:val="16"/>
              </w:rPr>
            </w:pPr>
            <w:r w:rsidRPr="00F54EF7">
              <w:rPr>
                <w:rFonts w:cs="Arial"/>
                <w:szCs w:val="16"/>
              </w:rPr>
              <w:t>Note:  Not all data may be portrayed on shipboard or shore-side display systems</w:t>
            </w:r>
          </w:p>
        </w:tc>
        <w:tc>
          <w:tcPr>
            <w:tcW w:w="229" w:type="pct"/>
            <w:textDirection w:val="btLr"/>
            <w:vAlign w:val="bottom"/>
          </w:tcPr>
          <w:p w14:paraId="045AC135" w14:textId="77777777" w:rsidR="00E22A8B" w:rsidRPr="00F54EF7" w:rsidRDefault="00E22A8B" w:rsidP="006E1188">
            <w:pPr>
              <w:jc w:val="center"/>
              <w:rPr>
                <w:rFonts w:cs="Arial"/>
                <w:sz w:val="16"/>
                <w:szCs w:val="16"/>
              </w:rPr>
            </w:pPr>
            <w:r w:rsidRPr="00F54EF7">
              <w:rPr>
                <w:rFonts w:cs="Arial"/>
                <w:sz w:val="16"/>
                <w:szCs w:val="16"/>
              </w:rPr>
              <w:t>Class A (1,5)</w:t>
            </w:r>
          </w:p>
        </w:tc>
        <w:tc>
          <w:tcPr>
            <w:tcW w:w="229" w:type="pct"/>
            <w:textDirection w:val="btLr"/>
            <w:vAlign w:val="bottom"/>
          </w:tcPr>
          <w:p w14:paraId="28B2B7B1" w14:textId="77777777" w:rsidR="00E22A8B" w:rsidRPr="00F54EF7" w:rsidRDefault="00E22A8B" w:rsidP="006E1188">
            <w:pPr>
              <w:jc w:val="center"/>
              <w:rPr>
                <w:rFonts w:cs="Arial"/>
                <w:sz w:val="16"/>
                <w:szCs w:val="16"/>
              </w:rPr>
            </w:pPr>
            <w:r w:rsidRPr="00F54EF7">
              <w:rPr>
                <w:rFonts w:cs="Arial"/>
                <w:sz w:val="16"/>
                <w:szCs w:val="16"/>
              </w:rPr>
              <w:t>Class B/SO (18,19, 24B)</w:t>
            </w:r>
          </w:p>
        </w:tc>
        <w:tc>
          <w:tcPr>
            <w:tcW w:w="229" w:type="pct"/>
            <w:textDirection w:val="btLr"/>
            <w:vAlign w:val="bottom"/>
          </w:tcPr>
          <w:p w14:paraId="6B3DC5EF" w14:textId="77777777" w:rsidR="00E22A8B" w:rsidRPr="00F54EF7" w:rsidRDefault="00E22A8B" w:rsidP="006E1188">
            <w:pPr>
              <w:jc w:val="center"/>
              <w:rPr>
                <w:rFonts w:cs="Arial"/>
                <w:sz w:val="16"/>
                <w:szCs w:val="16"/>
              </w:rPr>
            </w:pPr>
            <w:r w:rsidRPr="00F54EF7">
              <w:rPr>
                <w:rFonts w:cs="Arial"/>
                <w:sz w:val="16"/>
                <w:szCs w:val="16"/>
              </w:rPr>
              <w:t>Class B/CS (18,24A,24B)</w:t>
            </w:r>
          </w:p>
        </w:tc>
        <w:tc>
          <w:tcPr>
            <w:tcW w:w="229" w:type="pct"/>
            <w:textDirection w:val="btLr"/>
            <w:vAlign w:val="bottom"/>
          </w:tcPr>
          <w:p w14:paraId="3BDF4A5A" w14:textId="77777777" w:rsidR="00E22A8B" w:rsidRPr="00F54EF7" w:rsidRDefault="00E22A8B" w:rsidP="006E1188">
            <w:pPr>
              <w:jc w:val="center"/>
              <w:rPr>
                <w:rFonts w:cs="Arial"/>
                <w:sz w:val="16"/>
                <w:szCs w:val="16"/>
              </w:rPr>
            </w:pPr>
            <w:r w:rsidRPr="00F54EF7">
              <w:rPr>
                <w:rFonts w:cs="Arial"/>
                <w:sz w:val="16"/>
                <w:szCs w:val="16"/>
              </w:rPr>
              <w:t>Base Station (4,24A)</w:t>
            </w:r>
          </w:p>
        </w:tc>
        <w:tc>
          <w:tcPr>
            <w:tcW w:w="229" w:type="pct"/>
            <w:textDirection w:val="btLr"/>
          </w:tcPr>
          <w:p w14:paraId="52135F3E" w14:textId="5C66D078" w:rsidR="00E22A8B" w:rsidRPr="00F54EF7" w:rsidRDefault="00E22A8B" w:rsidP="00905DCA">
            <w:pPr>
              <w:jc w:val="center"/>
              <w:rPr>
                <w:rFonts w:cs="Arial"/>
                <w:sz w:val="16"/>
                <w:szCs w:val="16"/>
              </w:rPr>
            </w:pPr>
            <w:ins w:id="1149" w:author="Burrows S" w:date="2015-04-22T10:17:00Z">
              <w:r>
                <w:rPr>
                  <w:rFonts w:cs="Arial"/>
                  <w:sz w:val="16"/>
                  <w:szCs w:val="16"/>
                </w:rPr>
                <w:t>Repeater Station</w:t>
              </w:r>
            </w:ins>
          </w:p>
        </w:tc>
        <w:tc>
          <w:tcPr>
            <w:tcW w:w="230" w:type="pct"/>
            <w:textDirection w:val="btLr"/>
            <w:vAlign w:val="bottom"/>
          </w:tcPr>
          <w:p w14:paraId="00342129" w14:textId="4784F0B6" w:rsidR="00E22A8B" w:rsidRPr="00F54EF7" w:rsidRDefault="00E22A8B" w:rsidP="00905DCA">
            <w:pPr>
              <w:jc w:val="center"/>
              <w:rPr>
                <w:rFonts w:cs="Arial"/>
                <w:sz w:val="16"/>
                <w:szCs w:val="16"/>
              </w:rPr>
            </w:pPr>
            <w:r w:rsidRPr="00F54EF7">
              <w:rPr>
                <w:rFonts w:cs="Arial"/>
                <w:sz w:val="16"/>
                <w:szCs w:val="16"/>
              </w:rPr>
              <w:t>AIS</w:t>
            </w:r>
            <w:del w:id="1150" w:author="Burrows S" w:date="2015-04-22T09:49:00Z">
              <w:r w:rsidRPr="00F54EF7" w:rsidDel="00905DCA">
                <w:rPr>
                  <w:rFonts w:cs="Arial"/>
                  <w:sz w:val="16"/>
                  <w:szCs w:val="16"/>
                </w:rPr>
                <w:delText xml:space="preserve"> </w:delText>
              </w:r>
            </w:del>
            <w:ins w:id="1151" w:author="Burrows S" w:date="2015-04-22T09:49:00Z">
              <w:r>
                <w:rPr>
                  <w:rFonts w:cs="Arial"/>
                  <w:sz w:val="16"/>
                  <w:szCs w:val="16"/>
                </w:rPr>
                <w:t>-</w:t>
              </w:r>
            </w:ins>
            <w:r w:rsidRPr="00F54EF7">
              <w:rPr>
                <w:rFonts w:cs="Arial"/>
                <w:sz w:val="16"/>
                <w:szCs w:val="16"/>
              </w:rPr>
              <w:t>SART (1)</w:t>
            </w:r>
          </w:p>
        </w:tc>
        <w:tc>
          <w:tcPr>
            <w:tcW w:w="230" w:type="pct"/>
            <w:textDirection w:val="btLr"/>
          </w:tcPr>
          <w:p w14:paraId="6AE8D9CA" w14:textId="77777777" w:rsidR="00E22A8B" w:rsidRPr="00F54EF7" w:rsidRDefault="00E22A8B" w:rsidP="006E1188">
            <w:pPr>
              <w:jc w:val="center"/>
              <w:rPr>
                <w:rFonts w:cs="Arial"/>
                <w:sz w:val="16"/>
                <w:szCs w:val="16"/>
              </w:rPr>
            </w:pPr>
            <w:r w:rsidRPr="00F54EF7">
              <w:rPr>
                <w:rFonts w:cs="Arial"/>
                <w:sz w:val="16"/>
                <w:szCs w:val="16"/>
              </w:rPr>
              <w:t>SAR A/C (9,5)</w:t>
            </w:r>
          </w:p>
        </w:tc>
        <w:tc>
          <w:tcPr>
            <w:tcW w:w="230" w:type="pct"/>
            <w:textDirection w:val="btLr"/>
          </w:tcPr>
          <w:p w14:paraId="01F8078F" w14:textId="77777777" w:rsidR="00E22A8B" w:rsidRPr="00F54EF7" w:rsidRDefault="00E22A8B" w:rsidP="006E1188">
            <w:pPr>
              <w:jc w:val="center"/>
              <w:rPr>
                <w:rFonts w:cs="Arial"/>
                <w:sz w:val="16"/>
                <w:szCs w:val="16"/>
              </w:rPr>
            </w:pPr>
            <w:r w:rsidRPr="00F54EF7">
              <w:rPr>
                <w:rFonts w:cs="Arial"/>
                <w:sz w:val="16"/>
                <w:szCs w:val="16"/>
              </w:rPr>
              <w:t>AtoN (21)</w:t>
            </w:r>
          </w:p>
        </w:tc>
      </w:tr>
      <w:tr w:rsidR="00E22A8B" w:rsidRPr="00F54EF7" w14:paraId="18DAC3EF" w14:textId="77777777" w:rsidTr="00E22A8B">
        <w:trPr>
          <w:cantSplit/>
          <w:trHeight w:val="690"/>
        </w:trPr>
        <w:tc>
          <w:tcPr>
            <w:tcW w:w="800" w:type="pct"/>
            <w:tcMar>
              <w:top w:w="113" w:type="dxa"/>
              <w:bottom w:w="113" w:type="dxa"/>
            </w:tcMar>
            <w:vAlign w:val="center"/>
          </w:tcPr>
          <w:p w14:paraId="6979E176" w14:textId="77777777" w:rsidR="00E22A8B" w:rsidRPr="00F54EF7" w:rsidRDefault="00E22A8B" w:rsidP="006E1188">
            <w:pPr>
              <w:rPr>
                <w:rFonts w:cs="Arial"/>
                <w:b/>
                <w:bCs/>
                <w:sz w:val="20"/>
                <w:szCs w:val="20"/>
              </w:rPr>
            </w:pPr>
            <w:r w:rsidRPr="00F54EF7">
              <w:rPr>
                <w:rFonts w:cs="Arial"/>
                <w:b/>
                <w:bCs/>
                <w:sz w:val="20"/>
                <w:szCs w:val="20"/>
              </w:rPr>
              <w:t>PARAMETER NAME</w:t>
            </w:r>
          </w:p>
        </w:tc>
        <w:tc>
          <w:tcPr>
            <w:tcW w:w="2365" w:type="pct"/>
            <w:tcMar>
              <w:top w:w="113" w:type="dxa"/>
              <w:bottom w:w="113" w:type="dxa"/>
            </w:tcMar>
            <w:vAlign w:val="center"/>
          </w:tcPr>
          <w:p w14:paraId="03CB48EF" w14:textId="77777777" w:rsidR="00E22A8B" w:rsidRPr="00F54EF7" w:rsidRDefault="00E22A8B" w:rsidP="00CE79A4">
            <w:pPr>
              <w:rPr>
                <w:rFonts w:cs="Arial"/>
                <w:b/>
                <w:sz w:val="20"/>
                <w:szCs w:val="20"/>
              </w:rPr>
            </w:pPr>
            <w:r w:rsidRPr="00F54EF7">
              <w:rPr>
                <w:rFonts w:cs="Arial"/>
                <w:b/>
                <w:sz w:val="20"/>
                <w:szCs w:val="20"/>
              </w:rPr>
              <w:t>DESCRIPTION &amp; FORMAT</w:t>
            </w:r>
          </w:p>
        </w:tc>
        <w:tc>
          <w:tcPr>
            <w:tcW w:w="229" w:type="pct"/>
            <w:tcMar>
              <w:top w:w="113" w:type="dxa"/>
              <w:bottom w:w="113" w:type="dxa"/>
            </w:tcMar>
            <w:vAlign w:val="center"/>
          </w:tcPr>
          <w:p w14:paraId="28B99CDE" w14:textId="77777777" w:rsidR="00E22A8B" w:rsidRPr="00F54EF7" w:rsidRDefault="00E22A8B" w:rsidP="006E1188">
            <w:pPr>
              <w:rPr>
                <w:rFonts w:cs="Arial"/>
                <w:sz w:val="16"/>
                <w:szCs w:val="16"/>
              </w:rPr>
            </w:pPr>
          </w:p>
        </w:tc>
        <w:tc>
          <w:tcPr>
            <w:tcW w:w="229" w:type="pct"/>
            <w:tcMar>
              <w:top w:w="113" w:type="dxa"/>
              <w:bottom w:w="113" w:type="dxa"/>
            </w:tcMar>
            <w:vAlign w:val="center"/>
          </w:tcPr>
          <w:p w14:paraId="73C3B248" w14:textId="77777777" w:rsidR="00E22A8B" w:rsidRPr="00F54EF7" w:rsidRDefault="00E22A8B" w:rsidP="006E1188">
            <w:pPr>
              <w:rPr>
                <w:rFonts w:cs="Arial"/>
                <w:sz w:val="16"/>
                <w:szCs w:val="16"/>
              </w:rPr>
            </w:pPr>
          </w:p>
        </w:tc>
        <w:tc>
          <w:tcPr>
            <w:tcW w:w="229" w:type="pct"/>
            <w:tcMar>
              <w:top w:w="113" w:type="dxa"/>
              <w:bottom w:w="113" w:type="dxa"/>
            </w:tcMar>
            <w:vAlign w:val="center"/>
          </w:tcPr>
          <w:p w14:paraId="359B78DB" w14:textId="77777777" w:rsidR="00E22A8B" w:rsidRPr="00F54EF7" w:rsidRDefault="00E22A8B" w:rsidP="006E1188">
            <w:pPr>
              <w:rPr>
                <w:rFonts w:cs="Arial"/>
                <w:sz w:val="16"/>
                <w:szCs w:val="16"/>
              </w:rPr>
            </w:pPr>
          </w:p>
        </w:tc>
        <w:tc>
          <w:tcPr>
            <w:tcW w:w="229" w:type="pct"/>
            <w:tcMar>
              <w:top w:w="113" w:type="dxa"/>
              <w:bottom w:w="113" w:type="dxa"/>
            </w:tcMar>
            <w:vAlign w:val="center"/>
          </w:tcPr>
          <w:p w14:paraId="28783769" w14:textId="77777777" w:rsidR="00E22A8B" w:rsidRPr="00F54EF7" w:rsidRDefault="00E22A8B" w:rsidP="006E1188">
            <w:pPr>
              <w:rPr>
                <w:rFonts w:cs="Arial"/>
                <w:sz w:val="16"/>
                <w:szCs w:val="16"/>
              </w:rPr>
            </w:pPr>
          </w:p>
        </w:tc>
        <w:tc>
          <w:tcPr>
            <w:tcW w:w="229" w:type="pct"/>
          </w:tcPr>
          <w:p w14:paraId="59ED96EE" w14:textId="77777777" w:rsidR="00E22A8B" w:rsidRPr="00F54EF7" w:rsidRDefault="00E22A8B" w:rsidP="00EB5C4E">
            <w:pPr>
              <w:rPr>
                <w:rFonts w:cs="Arial"/>
                <w:sz w:val="16"/>
                <w:szCs w:val="16"/>
              </w:rPr>
            </w:pPr>
          </w:p>
        </w:tc>
        <w:tc>
          <w:tcPr>
            <w:tcW w:w="230" w:type="pct"/>
            <w:tcMar>
              <w:top w:w="113" w:type="dxa"/>
              <w:bottom w:w="113" w:type="dxa"/>
            </w:tcMar>
            <w:vAlign w:val="center"/>
          </w:tcPr>
          <w:p w14:paraId="26F2866C" w14:textId="4C39A14B" w:rsidR="00E22A8B" w:rsidRPr="00F54EF7" w:rsidRDefault="00E22A8B" w:rsidP="00EB5C4E">
            <w:pPr>
              <w:rPr>
                <w:rFonts w:cs="Arial"/>
                <w:sz w:val="16"/>
                <w:szCs w:val="16"/>
              </w:rPr>
            </w:pPr>
          </w:p>
        </w:tc>
        <w:tc>
          <w:tcPr>
            <w:tcW w:w="230" w:type="pct"/>
            <w:tcMar>
              <w:top w:w="113" w:type="dxa"/>
              <w:bottom w:w="113" w:type="dxa"/>
            </w:tcMar>
            <w:vAlign w:val="center"/>
          </w:tcPr>
          <w:p w14:paraId="411B9774" w14:textId="77777777" w:rsidR="00E22A8B" w:rsidRPr="00F54EF7" w:rsidRDefault="00E22A8B" w:rsidP="006E1188">
            <w:pPr>
              <w:rPr>
                <w:rFonts w:cs="Arial"/>
                <w:sz w:val="16"/>
                <w:szCs w:val="16"/>
              </w:rPr>
            </w:pPr>
          </w:p>
        </w:tc>
        <w:tc>
          <w:tcPr>
            <w:tcW w:w="230" w:type="pct"/>
            <w:tcMar>
              <w:top w:w="113" w:type="dxa"/>
              <w:bottom w:w="113" w:type="dxa"/>
            </w:tcMar>
            <w:vAlign w:val="center"/>
          </w:tcPr>
          <w:p w14:paraId="5A8E1C26" w14:textId="77777777" w:rsidR="00E22A8B" w:rsidRPr="00F54EF7" w:rsidRDefault="00E22A8B" w:rsidP="006E1188">
            <w:pPr>
              <w:jc w:val="center"/>
              <w:rPr>
                <w:rFonts w:cs="Arial"/>
                <w:sz w:val="16"/>
                <w:szCs w:val="16"/>
              </w:rPr>
            </w:pPr>
          </w:p>
        </w:tc>
      </w:tr>
      <w:tr w:rsidR="00E22A8B" w:rsidRPr="00F54EF7" w14:paraId="44874185" w14:textId="77777777" w:rsidTr="00E22A8B">
        <w:trPr>
          <w:cantSplit/>
          <w:trHeight w:val="145"/>
        </w:trPr>
        <w:tc>
          <w:tcPr>
            <w:tcW w:w="800" w:type="pct"/>
            <w:tcMar>
              <w:top w:w="113" w:type="dxa"/>
              <w:bottom w:w="113" w:type="dxa"/>
            </w:tcMar>
            <w:vAlign w:val="center"/>
          </w:tcPr>
          <w:p w14:paraId="1B9B7168" w14:textId="77777777" w:rsidR="00E22A8B" w:rsidRPr="00F54EF7" w:rsidRDefault="00E22A8B" w:rsidP="006E1188">
            <w:pPr>
              <w:rPr>
                <w:rFonts w:cs="Arial"/>
                <w:sz w:val="20"/>
                <w:szCs w:val="20"/>
              </w:rPr>
            </w:pPr>
            <w:r w:rsidRPr="00F54EF7">
              <w:rPr>
                <w:rFonts w:cs="Arial"/>
                <w:sz w:val="20"/>
                <w:szCs w:val="20"/>
              </w:rPr>
              <w:t>User ID</w:t>
            </w:r>
          </w:p>
        </w:tc>
        <w:tc>
          <w:tcPr>
            <w:tcW w:w="2365" w:type="pct"/>
            <w:tcMar>
              <w:top w:w="113" w:type="dxa"/>
              <w:bottom w:w="113" w:type="dxa"/>
            </w:tcMar>
            <w:vAlign w:val="center"/>
          </w:tcPr>
          <w:p w14:paraId="355A647F" w14:textId="77777777" w:rsidR="00E22A8B" w:rsidRPr="00F54EF7" w:rsidRDefault="00E22A8B" w:rsidP="00CE79A4">
            <w:pPr>
              <w:rPr>
                <w:rFonts w:cs="Arial"/>
                <w:sz w:val="16"/>
                <w:szCs w:val="16"/>
              </w:rPr>
            </w:pPr>
            <w:r w:rsidRPr="00F54EF7">
              <w:rPr>
                <w:rFonts w:cs="Arial"/>
                <w:sz w:val="16"/>
                <w:szCs w:val="16"/>
              </w:rPr>
              <w:t>MMSI Number</w:t>
            </w:r>
          </w:p>
        </w:tc>
        <w:tc>
          <w:tcPr>
            <w:tcW w:w="229" w:type="pct"/>
            <w:tcMar>
              <w:top w:w="113" w:type="dxa"/>
              <w:bottom w:w="113" w:type="dxa"/>
            </w:tcMar>
            <w:vAlign w:val="center"/>
          </w:tcPr>
          <w:p w14:paraId="67CE1B13"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68F197EB"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175E016B"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0C6920B1"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Pr>
          <w:p w14:paraId="208FC7FF" w14:textId="77777777" w:rsidR="00E22A8B" w:rsidRPr="00F54EF7" w:rsidRDefault="00E22A8B" w:rsidP="00CE79A4">
            <w:pPr>
              <w:jc w:val="center"/>
              <w:rPr>
                <w:rFonts w:cs="Arial"/>
                <w:sz w:val="16"/>
                <w:szCs w:val="16"/>
              </w:rPr>
            </w:pPr>
          </w:p>
        </w:tc>
        <w:tc>
          <w:tcPr>
            <w:tcW w:w="230" w:type="pct"/>
            <w:tcMar>
              <w:top w:w="113" w:type="dxa"/>
              <w:bottom w:w="113" w:type="dxa"/>
            </w:tcMar>
            <w:vAlign w:val="center"/>
          </w:tcPr>
          <w:p w14:paraId="3817F055" w14:textId="0AC41CC1"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096BB20B" w14:textId="77777777"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0399F637" w14:textId="77777777" w:rsidR="00E22A8B" w:rsidRPr="00F54EF7" w:rsidRDefault="00E22A8B" w:rsidP="00CE79A4">
            <w:pPr>
              <w:jc w:val="center"/>
              <w:rPr>
                <w:rFonts w:cs="Arial"/>
                <w:sz w:val="16"/>
                <w:szCs w:val="16"/>
              </w:rPr>
            </w:pPr>
            <w:r w:rsidRPr="00F54EF7">
              <w:rPr>
                <w:rFonts w:cs="Arial"/>
                <w:sz w:val="16"/>
                <w:szCs w:val="16"/>
              </w:rPr>
              <w:t>X</w:t>
            </w:r>
          </w:p>
        </w:tc>
      </w:tr>
      <w:tr w:rsidR="00E22A8B" w:rsidRPr="00F54EF7" w14:paraId="728A333F" w14:textId="77777777" w:rsidTr="00E22A8B">
        <w:trPr>
          <w:cantSplit/>
          <w:trHeight w:val="450"/>
        </w:trPr>
        <w:tc>
          <w:tcPr>
            <w:tcW w:w="800" w:type="pct"/>
            <w:tcMar>
              <w:top w:w="113" w:type="dxa"/>
              <w:bottom w:w="113" w:type="dxa"/>
            </w:tcMar>
            <w:vAlign w:val="center"/>
          </w:tcPr>
          <w:p w14:paraId="13E9653C" w14:textId="77777777" w:rsidR="00E22A8B" w:rsidRPr="00F54EF7" w:rsidRDefault="00E22A8B" w:rsidP="006E1188">
            <w:pPr>
              <w:rPr>
                <w:rFonts w:cs="Arial"/>
                <w:sz w:val="20"/>
                <w:szCs w:val="20"/>
              </w:rPr>
            </w:pPr>
            <w:r w:rsidRPr="00F54EF7">
              <w:rPr>
                <w:rFonts w:cs="Arial"/>
                <w:sz w:val="20"/>
                <w:szCs w:val="20"/>
              </w:rPr>
              <w:t>Longitude</w:t>
            </w:r>
          </w:p>
        </w:tc>
        <w:tc>
          <w:tcPr>
            <w:tcW w:w="2365" w:type="pct"/>
            <w:tcMar>
              <w:top w:w="113" w:type="dxa"/>
              <w:bottom w:w="113" w:type="dxa"/>
            </w:tcMar>
            <w:vAlign w:val="center"/>
          </w:tcPr>
          <w:p w14:paraId="7BDD6112" w14:textId="77777777" w:rsidR="00E22A8B" w:rsidRPr="00F54EF7" w:rsidRDefault="00E22A8B" w:rsidP="00CE79A4">
            <w:pPr>
              <w:rPr>
                <w:rFonts w:cs="Arial"/>
                <w:sz w:val="16"/>
                <w:szCs w:val="16"/>
              </w:rPr>
            </w:pPr>
            <w:r w:rsidRPr="00F54EF7">
              <w:rPr>
                <w:rFonts w:cs="Arial"/>
                <w:sz w:val="16"/>
                <w:szCs w:val="16"/>
              </w:rPr>
              <w:t>Longitude in 1/10 000 min (</w:t>
            </w:r>
            <w:r w:rsidRPr="00F54EF7">
              <w:rPr>
                <w:rFonts w:cs="Arial"/>
                <w:sz w:val="16"/>
                <w:szCs w:val="16"/>
              </w:rPr>
              <w:t xml:space="preserve">180º, East = positive (as per 2’s complement), West = negative (as per 2’s complement). </w:t>
            </w:r>
          </w:p>
          <w:p w14:paraId="76E1EB2B" w14:textId="77777777" w:rsidR="00E22A8B" w:rsidRPr="00F54EF7" w:rsidRDefault="00E22A8B" w:rsidP="00CE79A4">
            <w:pPr>
              <w:rPr>
                <w:rFonts w:cs="Arial"/>
                <w:sz w:val="16"/>
                <w:szCs w:val="16"/>
                <w:lang w:eastAsia="ja-JP"/>
              </w:rPr>
            </w:pPr>
            <w:r w:rsidRPr="00F54EF7">
              <w:rPr>
                <w:rFonts w:cs="Arial"/>
                <w:sz w:val="16"/>
                <w:szCs w:val="16"/>
              </w:rPr>
              <w:t>181= (6791AC0h) = not available = default)</w:t>
            </w:r>
          </w:p>
        </w:tc>
        <w:tc>
          <w:tcPr>
            <w:tcW w:w="229" w:type="pct"/>
            <w:tcMar>
              <w:top w:w="113" w:type="dxa"/>
              <w:bottom w:w="113" w:type="dxa"/>
            </w:tcMar>
            <w:vAlign w:val="center"/>
          </w:tcPr>
          <w:p w14:paraId="5407C5BC"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4939938A"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40DDF198"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1D8A339B"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Pr>
          <w:p w14:paraId="3B7F06AE" w14:textId="77777777" w:rsidR="00E22A8B" w:rsidRPr="00F54EF7" w:rsidRDefault="00E22A8B" w:rsidP="00CE79A4">
            <w:pPr>
              <w:jc w:val="center"/>
              <w:rPr>
                <w:rFonts w:cs="Arial"/>
                <w:sz w:val="16"/>
                <w:szCs w:val="16"/>
              </w:rPr>
            </w:pPr>
          </w:p>
        </w:tc>
        <w:tc>
          <w:tcPr>
            <w:tcW w:w="230" w:type="pct"/>
            <w:tcMar>
              <w:top w:w="113" w:type="dxa"/>
              <w:bottom w:w="113" w:type="dxa"/>
            </w:tcMar>
            <w:vAlign w:val="center"/>
          </w:tcPr>
          <w:p w14:paraId="59EA7D8D" w14:textId="46F837BC"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13DF6590" w14:textId="77777777"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7C4808E5" w14:textId="77777777" w:rsidR="00E22A8B" w:rsidRPr="00F54EF7" w:rsidRDefault="00E22A8B" w:rsidP="00CE79A4">
            <w:pPr>
              <w:jc w:val="center"/>
              <w:rPr>
                <w:rFonts w:cs="Arial"/>
                <w:sz w:val="16"/>
                <w:szCs w:val="16"/>
              </w:rPr>
            </w:pPr>
            <w:r w:rsidRPr="00F54EF7">
              <w:rPr>
                <w:rFonts w:cs="Arial"/>
                <w:sz w:val="16"/>
                <w:szCs w:val="16"/>
              </w:rPr>
              <w:t>X</w:t>
            </w:r>
          </w:p>
        </w:tc>
      </w:tr>
      <w:tr w:rsidR="00E22A8B" w:rsidRPr="00F54EF7" w14:paraId="48F426F0" w14:textId="77777777" w:rsidTr="00E22A8B">
        <w:trPr>
          <w:cantSplit/>
          <w:trHeight w:val="450"/>
        </w:trPr>
        <w:tc>
          <w:tcPr>
            <w:tcW w:w="800" w:type="pct"/>
            <w:tcMar>
              <w:top w:w="113" w:type="dxa"/>
              <w:bottom w:w="113" w:type="dxa"/>
            </w:tcMar>
            <w:vAlign w:val="center"/>
          </w:tcPr>
          <w:p w14:paraId="3ADCF40B" w14:textId="77777777" w:rsidR="00E22A8B" w:rsidRPr="00F54EF7" w:rsidRDefault="00E22A8B" w:rsidP="006E1188">
            <w:pPr>
              <w:rPr>
                <w:rFonts w:cs="Arial"/>
                <w:sz w:val="20"/>
                <w:szCs w:val="20"/>
              </w:rPr>
            </w:pPr>
            <w:r w:rsidRPr="00F54EF7">
              <w:rPr>
                <w:rFonts w:cs="Arial"/>
                <w:sz w:val="20"/>
                <w:szCs w:val="20"/>
              </w:rPr>
              <w:t>Latitude</w:t>
            </w:r>
          </w:p>
        </w:tc>
        <w:tc>
          <w:tcPr>
            <w:tcW w:w="2365" w:type="pct"/>
            <w:tcMar>
              <w:top w:w="113" w:type="dxa"/>
              <w:bottom w:w="113" w:type="dxa"/>
            </w:tcMar>
            <w:vAlign w:val="center"/>
          </w:tcPr>
          <w:p w14:paraId="498B2316" w14:textId="77777777" w:rsidR="00E22A8B" w:rsidRPr="00F54EF7" w:rsidRDefault="00E22A8B" w:rsidP="00CE79A4">
            <w:pPr>
              <w:rPr>
                <w:rFonts w:cs="Arial"/>
                <w:sz w:val="16"/>
                <w:szCs w:val="16"/>
                <w:lang w:eastAsia="ja-JP"/>
              </w:rPr>
            </w:pPr>
            <w:r w:rsidRPr="00F54EF7">
              <w:rPr>
                <w:rFonts w:cs="Arial"/>
                <w:sz w:val="16"/>
                <w:szCs w:val="16"/>
                <w:lang w:eastAsia="ja-JP"/>
              </w:rPr>
              <w:t>Latitude in 1/10 000 min (±90°, North = positive (as per 2’s complement), South = negative (as per 2’s complement).  91° (3412140h) = not available = default)</w:t>
            </w:r>
          </w:p>
        </w:tc>
        <w:tc>
          <w:tcPr>
            <w:tcW w:w="229" w:type="pct"/>
            <w:tcMar>
              <w:top w:w="113" w:type="dxa"/>
              <w:bottom w:w="113" w:type="dxa"/>
            </w:tcMar>
            <w:vAlign w:val="center"/>
          </w:tcPr>
          <w:p w14:paraId="79CDDBB4"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69728AFD"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6A4AFCD3"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59D22097"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Pr>
          <w:p w14:paraId="38DAE444" w14:textId="77777777" w:rsidR="00E22A8B" w:rsidRPr="00F54EF7" w:rsidRDefault="00E22A8B" w:rsidP="00CE79A4">
            <w:pPr>
              <w:jc w:val="center"/>
              <w:rPr>
                <w:rFonts w:cs="Arial"/>
                <w:sz w:val="16"/>
                <w:szCs w:val="16"/>
              </w:rPr>
            </w:pPr>
          </w:p>
        </w:tc>
        <w:tc>
          <w:tcPr>
            <w:tcW w:w="230" w:type="pct"/>
            <w:tcMar>
              <w:top w:w="113" w:type="dxa"/>
              <w:bottom w:w="113" w:type="dxa"/>
            </w:tcMar>
            <w:vAlign w:val="center"/>
          </w:tcPr>
          <w:p w14:paraId="6D3916F2" w14:textId="133023D2"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423236CD" w14:textId="77777777"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1B6D3E1A" w14:textId="77777777" w:rsidR="00E22A8B" w:rsidRPr="00F54EF7" w:rsidRDefault="00E22A8B" w:rsidP="00CE79A4">
            <w:pPr>
              <w:jc w:val="center"/>
              <w:rPr>
                <w:rFonts w:cs="Arial"/>
                <w:sz w:val="16"/>
                <w:szCs w:val="16"/>
              </w:rPr>
            </w:pPr>
            <w:r w:rsidRPr="00F54EF7">
              <w:rPr>
                <w:rFonts w:cs="Arial"/>
                <w:sz w:val="16"/>
                <w:szCs w:val="16"/>
              </w:rPr>
              <w:t>X</w:t>
            </w:r>
          </w:p>
        </w:tc>
      </w:tr>
      <w:tr w:rsidR="00E22A8B" w:rsidRPr="00F54EF7" w14:paraId="74B4314A" w14:textId="77777777" w:rsidTr="00E22A8B">
        <w:trPr>
          <w:cantSplit/>
          <w:trHeight w:val="450"/>
        </w:trPr>
        <w:tc>
          <w:tcPr>
            <w:tcW w:w="800" w:type="pct"/>
            <w:tcMar>
              <w:top w:w="113" w:type="dxa"/>
              <w:bottom w:w="113" w:type="dxa"/>
            </w:tcMar>
            <w:vAlign w:val="center"/>
          </w:tcPr>
          <w:p w14:paraId="5986A791" w14:textId="77777777" w:rsidR="00E22A8B" w:rsidRPr="00F54EF7" w:rsidRDefault="00E22A8B" w:rsidP="006E1188">
            <w:pPr>
              <w:rPr>
                <w:rFonts w:cs="Arial"/>
                <w:sz w:val="20"/>
                <w:szCs w:val="20"/>
              </w:rPr>
            </w:pPr>
            <w:r w:rsidRPr="00F54EF7">
              <w:rPr>
                <w:rFonts w:cs="Arial"/>
                <w:sz w:val="20"/>
                <w:szCs w:val="20"/>
              </w:rPr>
              <w:t>RAIM-Flag</w:t>
            </w:r>
          </w:p>
        </w:tc>
        <w:tc>
          <w:tcPr>
            <w:tcW w:w="2365" w:type="pct"/>
            <w:tcMar>
              <w:top w:w="113" w:type="dxa"/>
              <w:bottom w:w="113" w:type="dxa"/>
            </w:tcMar>
            <w:vAlign w:val="center"/>
          </w:tcPr>
          <w:p w14:paraId="1DD75279" w14:textId="77777777" w:rsidR="00E22A8B" w:rsidRPr="00F54EF7" w:rsidRDefault="00E22A8B" w:rsidP="00CE79A4">
            <w:pPr>
              <w:rPr>
                <w:rFonts w:cs="Arial"/>
                <w:sz w:val="16"/>
                <w:szCs w:val="16"/>
                <w:lang w:eastAsia="ja-JP"/>
              </w:rPr>
            </w:pPr>
            <w:r w:rsidRPr="00F54EF7">
              <w:rPr>
                <w:rFonts w:cs="Arial"/>
                <w:sz w:val="16"/>
                <w:szCs w:val="16"/>
              </w:rPr>
              <w:t>RAIM (Receiver autonomous integrity monitoring) flag of electronic position fixing device; 0 = RAIM not in use = default; 1 = RAIM in use.  See Table 47</w:t>
            </w:r>
            <w:r w:rsidRPr="00F54EF7">
              <w:rPr>
                <w:rFonts w:cs="Arial"/>
                <w:sz w:val="16"/>
                <w:szCs w:val="16"/>
                <w:lang w:eastAsia="ja-JP"/>
              </w:rPr>
              <w:t xml:space="preserve"> in ITU-R M.1371-4.</w:t>
            </w:r>
          </w:p>
        </w:tc>
        <w:tc>
          <w:tcPr>
            <w:tcW w:w="229" w:type="pct"/>
            <w:tcMar>
              <w:top w:w="113" w:type="dxa"/>
              <w:bottom w:w="113" w:type="dxa"/>
            </w:tcMar>
            <w:vAlign w:val="center"/>
          </w:tcPr>
          <w:p w14:paraId="6883BBE7"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20CC85DB"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6137DC7A"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37121DD2"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Pr>
          <w:p w14:paraId="34D79294" w14:textId="77777777" w:rsidR="00E22A8B" w:rsidRPr="00F54EF7" w:rsidRDefault="00E22A8B" w:rsidP="00CE79A4">
            <w:pPr>
              <w:jc w:val="center"/>
              <w:rPr>
                <w:rFonts w:cs="Arial"/>
                <w:sz w:val="16"/>
                <w:szCs w:val="16"/>
              </w:rPr>
            </w:pPr>
          </w:p>
        </w:tc>
        <w:tc>
          <w:tcPr>
            <w:tcW w:w="230" w:type="pct"/>
            <w:tcMar>
              <w:top w:w="113" w:type="dxa"/>
              <w:bottom w:w="113" w:type="dxa"/>
            </w:tcMar>
            <w:vAlign w:val="center"/>
          </w:tcPr>
          <w:p w14:paraId="4D0ED189" w14:textId="4073C84A"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4C896337" w14:textId="77777777"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4DB004C7" w14:textId="77777777" w:rsidR="00E22A8B" w:rsidRPr="00F54EF7" w:rsidRDefault="00E22A8B" w:rsidP="00CE79A4">
            <w:pPr>
              <w:jc w:val="center"/>
              <w:rPr>
                <w:rFonts w:cs="Arial"/>
                <w:sz w:val="16"/>
                <w:szCs w:val="16"/>
              </w:rPr>
            </w:pPr>
            <w:r w:rsidRPr="00F54EF7">
              <w:rPr>
                <w:rFonts w:cs="Arial"/>
                <w:sz w:val="16"/>
                <w:szCs w:val="16"/>
              </w:rPr>
              <w:t>X</w:t>
            </w:r>
          </w:p>
        </w:tc>
      </w:tr>
      <w:tr w:rsidR="00E22A8B" w:rsidRPr="00F54EF7" w14:paraId="2904D534" w14:textId="77777777" w:rsidTr="00E22A8B">
        <w:trPr>
          <w:cantSplit/>
          <w:trHeight w:val="510"/>
        </w:trPr>
        <w:tc>
          <w:tcPr>
            <w:tcW w:w="800" w:type="pct"/>
            <w:tcMar>
              <w:top w:w="113" w:type="dxa"/>
              <w:bottom w:w="113" w:type="dxa"/>
            </w:tcMar>
            <w:vAlign w:val="center"/>
          </w:tcPr>
          <w:p w14:paraId="3FD3CC68" w14:textId="77777777" w:rsidR="00E22A8B" w:rsidRPr="00F54EF7" w:rsidRDefault="00E22A8B" w:rsidP="006E1188">
            <w:pPr>
              <w:rPr>
                <w:rFonts w:cs="Arial"/>
                <w:sz w:val="20"/>
                <w:szCs w:val="20"/>
              </w:rPr>
            </w:pPr>
            <w:r w:rsidRPr="00F54EF7">
              <w:rPr>
                <w:rFonts w:cs="Arial"/>
                <w:sz w:val="20"/>
                <w:szCs w:val="20"/>
              </w:rPr>
              <w:t>Position Accuracy</w:t>
            </w:r>
          </w:p>
        </w:tc>
        <w:tc>
          <w:tcPr>
            <w:tcW w:w="2365" w:type="pct"/>
            <w:tcMar>
              <w:top w:w="113" w:type="dxa"/>
              <w:bottom w:w="113" w:type="dxa"/>
            </w:tcMar>
            <w:vAlign w:val="center"/>
          </w:tcPr>
          <w:p w14:paraId="3B559A9B" w14:textId="77777777" w:rsidR="00E22A8B" w:rsidRPr="00F54EF7" w:rsidRDefault="00E22A8B" w:rsidP="00CE79A4">
            <w:pPr>
              <w:rPr>
                <w:rFonts w:cs="Arial"/>
                <w:sz w:val="16"/>
                <w:szCs w:val="16"/>
                <w:lang w:eastAsia="ja-JP"/>
              </w:rPr>
            </w:pPr>
            <w:r w:rsidRPr="00F54EF7">
              <w:rPr>
                <w:rFonts w:cs="Arial"/>
                <w:sz w:val="16"/>
                <w:szCs w:val="16"/>
                <w:lang w:eastAsia="ja-JP"/>
              </w:rPr>
              <w:t>The position accuracy (PA) flag should be determined in accordance with Table 47</w:t>
            </w:r>
          </w:p>
          <w:p w14:paraId="5E190A91" w14:textId="77777777" w:rsidR="00E22A8B" w:rsidRPr="00F54EF7" w:rsidRDefault="00E22A8B" w:rsidP="00CE79A4">
            <w:pPr>
              <w:rPr>
                <w:rFonts w:cs="Arial"/>
                <w:sz w:val="16"/>
                <w:szCs w:val="16"/>
                <w:lang w:eastAsia="ja-JP"/>
              </w:rPr>
            </w:pPr>
            <w:r w:rsidRPr="00F54EF7">
              <w:rPr>
                <w:rFonts w:cs="Arial"/>
                <w:sz w:val="16"/>
                <w:szCs w:val="16"/>
                <w:lang w:eastAsia="ja-JP"/>
              </w:rPr>
              <w:t xml:space="preserve">1 = high (=&lt;10 m) </w:t>
            </w:r>
          </w:p>
          <w:p w14:paraId="01B749DA" w14:textId="77777777" w:rsidR="00E22A8B" w:rsidRPr="00F54EF7" w:rsidRDefault="00E22A8B" w:rsidP="00CE79A4">
            <w:pPr>
              <w:rPr>
                <w:rFonts w:cs="Arial"/>
                <w:sz w:val="16"/>
                <w:szCs w:val="16"/>
                <w:lang w:eastAsia="ja-JP"/>
              </w:rPr>
            </w:pPr>
            <w:r w:rsidRPr="00F54EF7">
              <w:rPr>
                <w:rFonts w:cs="Arial"/>
                <w:sz w:val="16"/>
                <w:szCs w:val="16"/>
                <w:lang w:eastAsia="ja-JP"/>
              </w:rPr>
              <w:t>0 = low (&gt;10 m)</w:t>
            </w:r>
          </w:p>
          <w:p w14:paraId="6F98D642" w14:textId="77777777" w:rsidR="00E22A8B" w:rsidRPr="00F54EF7" w:rsidRDefault="00E22A8B" w:rsidP="00CE79A4">
            <w:pPr>
              <w:rPr>
                <w:rFonts w:cs="Arial"/>
                <w:sz w:val="16"/>
                <w:szCs w:val="16"/>
                <w:lang w:eastAsia="ja-JP"/>
              </w:rPr>
            </w:pPr>
            <w:r w:rsidRPr="00F54EF7">
              <w:rPr>
                <w:rFonts w:cs="Arial"/>
                <w:sz w:val="16"/>
                <w:szCs w:val="16"/>
                <w:lang w:eastAsia="ja-JP"/>
              </w:rPr>
              <w:t>0 = default</w:t>
            </w:r>
          </w:p>
        </w:tc>
        <w:tc>
          <w:tcPr>
            <w:tcW w:w="229" w:type="pct"/>
            <w:tcMar>
              <w:top w:w="113" w:type="dxa"/>
              <w:bottom w:w="113" w:type="dxa"/>
            </w:tcMar>
            <w:vAlign w:val="center"/>
          </w:tcPr>
          <w:p w14:paraId="5560864F"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730D577E"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61E271F6"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473AC781"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Pr>
          <w:p w14:paraId="3B552018" w14:textId="77777777" w:rsidR="00E22A8B" w:rsidRPr="00F54EF7" w:rsidRDefault="00E22A8B" w:rsidP="00CE79A4">
            <w:pPr>
              <w:jc w:val="center"/>
              <w:rPr>
                <w:rFonts w:cs="Arial"/>
                <w:sz w:val="16"/>
                <w:szCs w:val="16"/>
              </w:rPr>
            </w:pPr>
          </w:p>
        </w:tc>
        <w:tc>
          <w:tcPr>
            <w:tcW w:w="230" w:type="pct"/>
            <w:tcMar>
              <w:top w:w="113" w:type="dxa"/>
              <w:bottom w:w="113" w:type="dxa"/>
            </w:tcMar>
            <w:vAlign w:val="center"/>
          </w:tcPr>
          <w:p w14:paraId="3504713D" w14:textId="4D1F0D7C"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0678EEAE" w14:textId="77777777"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6869418E" w14:textId="77777777" w:rsidR="00E22A8B" w:rsidRPr="00F54EF7" w:rsidRDefault="00E22A8B" w:rsidP="00CE79A4">
            <w:pPr>
              <w:jc w:val="center"/>
              <w:rPr>
                <w:rFonts w:cs="Arial"/>
                <w:sz w:val="16"/>
                <w:szCs w:val="16"/>
              </w:rPr>
            </w:pPr>
            <w:r w:rsidRPr="00F54EF7">
              <w:rPr>
                <w:rFonts w:cs="Arial"/>
                <w:sz w:val="16"/>
                <w:szCs w:val="16"/>
              </w:rPr>
              <w:t>X</w:t>
            </w:r>
          </w:p>
        </w:tc>
      </w:tr>
      <w:tr w:rsidR="00E22A8B" w:rsidRPr="00F54EF7" w14:paraId="390B6E48" w14:textId="77777777" w:rsidTr="00E22A8B">
        <w:trPr>
          <w:cantSplit/>
          <w:trHeight w:val="981"/>
        </w:trPr>
        <w:tc>
          <w:tcPr>
            <w:tcW w:w="800" w:type="pct"/>
            <w:tcMar>
              <w:top w:w="113" w:type="dxa"/>
              <w:bottom w:w="113" w:type="dxa"/>
            </w:tcMar>
            <w:vAlign w:val="center"/>
          </w:tcPr>
          <w:p w14:paraId="397405F5" w14:textId="77777777" w:rsidR="00E22A8B" w:rsidRPr="00F54EF7" w:rsidRDefault="00E22A8B" w:rsidP="006E1188">
            <w:pPr>
              <w:rPr>
                <w:rFonts w:cs="Arial"/>
                <w:sz w:val="20"/>
                <w:szCs w:val="20"/>
              </w:rPr>
            </w:pPr>
            <w:r w:rsidRPr="00F54EF7">
              <w:rPr>
                <w:rFonts w:cs="Arial"/>
                <w:sz w:val="20"/>
                <w:szCs w:val="20"/>
              </w:rPr>
              <w:t>Time Stamp</w:t>
            </w:r>
          </w:p>
        </w:tc>
        <w:tc>
          <w:tcPr>
            <w:tcW w:w="2365" w:type="pct"/>
            <w:tcMar>
              <w:top w:w="113" w:type="dxa"/>
              <w:bottom w:w="113" w:type="dxa"/>
            </w:tcMar>
            <w:vAlign w:val="center"/>
          </w:tcPr>
          <w:p w14:paraId="33154838" w14:textId="77777777" w:rsidR="00E22A8B" w:rsidRPr="00F54EF7" w:rsidRDefault="00E22A8B" w:rsidP="00CE79A4">
            <w:pPr>
              <w:rPr>
                <w:rFonts w:cs="Arial"/>
                <w:sz w:val="16"/>
                <w:szCs w:val="16"/>
                <w:lang w:eastAsia="ja-JP"/>
              </w:rPr>
            </w:pPr>
            <w:r w:rsidRPr="00F54EF7">
              <w:rPr>
                <w:rFonts w:cs="Arial"/>
                <w:sz w:val="16"/>
                <w:szCs w:val="16"/>
              </w:rPr>
              <w:t>UTC second when the report was generated by the EPFS (0-59, or 60 if time stamp is not available, which should also be the default value, or 61 if positioning system is in manual input mode, or 62 if electronic position fixing system operates in estimated (dead reckoning) mode, or 63 if the positioning system is inoperative)</w:t>
            </w:r>
          </w:p>
        </w:tc>
        <w:tc>
          <w:tcPr>
            <w:tcW w:w="229" w:type="pct"/>
            <w:tcMar>
              <w:top w:w="113" w:type="dxa"/>
              <w:bottom w:w="113" w:type="dxa"/>
            </w:tcMar>
            <w:vAlign w:val="center"/>
          </w:tcPr>
          <w:p w14:paraId="5280595F"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20F160DD"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671DBF79"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7B475FD7" w14:textId="77777777" w:rsidR="00E22A8B" w:rsidRPr="00F54EF7" w:rsidRDefault="00E22A8B" w:rsidP="00CE79A4">
            <w:pPr>
              <w:jc w:val="center"/>
              <w:rPr>
                <w:rFonts w:cs="Arial"/>
                <w:sz w:val="16"/>
                <w:szCs w:val="16"/>
              </w:rPr>
            </w:pPr>
          </w:p>
        </w:tc>
        <w:tc>
          <w:tcPr>
            <w:tcW w:w="229" w:type="pct"/>
          </w:tcPr>
          <w:p w14:paraId="2EE5707A" w14:textId="77777777" w:rsidR="00E22A8B" w:rsidRPr="00F54EF7" w:rsidRDefault="00E22A8B" w:rsidP="00CE79A4">
            <w:pPr>
              <w:jc w:val="center"/>
              <w:rPr>
                <w:rFonts w:cs="Arial"/>
                <w:sz w:val="16"/>
                <w:szCs w:val="16"/>
              </w:rPr>
            </w:pPr>
          </w:p>
        </w:tc>
        <w:tc>
          <w:tcPr>
            <w:tcW w:w="230" w:type="pct"/>
            <w:tcMar>
              <w:top w:w="113" w:type="dxa"/>
              <w:bottom w:w="113" w:type="dxa"/>
            </w:tcMar>
            <w:vAlign w:val="center"/>
          </w:tcPr>
          <w:p w14:paraId="7C34C7F8" w14:textId="4BBD0E96"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0FE86185" w14:textId="77777777"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60F1D87F" w14:textId="77777777" w:rsidR="00E22A8B" w:rsidRPr="00F54EF7" w:rsidRDefault="00E22A8B" w:rsidP="00CE79A4">
            <w:pPr>
              <w:jc w:val="center"/>
              <w:rPr>
                <w:rFonts w:cs="Arial"/>
                <w:sz w:val="16"/>
                <w:szCs w:val="16"/>
              </w:rPr>
            </w:pPr>
            <w:r w:rsidRPr="00F54EF7">
              <w:rPr>
                <w:rFonts w:cs="Arial"/>
                <w:sz w:val="16"/>
                <w:szCs w:val="16"/>
              </w:rPr>
              <w:t>X</w:t>
            </w:r>
          </w:p>
        </w:tc>
      </w:tr>
      <w:tr w:rsidR="00E22A8B" w:rsidRPr="00F54EF7" w14:paraId="22F3DA5F" w14:textId="77777777" w:rsidTr="00E22A8B">
        <w:trPr>
          <w:cantSplit/>
          <w:trHeight w:val="450"/>
        </w:trPr>
        <w:tc>
          <w:tcPr>
            <w:tcW w:w="800" w:type="pct"/>
            <w:tcMar>
              <w:top w:w="113" w:type="dxa"/>
              <w:bottom w:w="113" w:type="dxa"/>
            </w:tcMar>
            <w:vAlign w:val="center"/>
          </w:tcPr>
          <w:p w14:paraId="06929A73" w14:textId="77777777" w:rsidR="00E22A8B" w:rsidRPr="00F54EF7" w:rsidRDefault="00E22A8B" w:rsidP="006E1188">
            <w:pPr>
              <w:rPr>
                <w:rFonts w:cs="Arial"/>
                <w:sz w:val="20"/>
                <w:szCs w:val="20"/>
              </w:rPr>
            </w:pPr>
            <w:r w:rsidRPr="00F54EF7">
              <w:rPr>
                <w:rFonts w:cs="Arial"/>
                <w:sz w:val="20"/>
                <w:szCs w:val="20"/>
              </w:rPr>
              <w:t>SOG</w:t>
            </w:r>
          </w:p>
        </w:tc>
        <w:tc>
          <w:tcPr>
            <w:tcW w:w="2365" w:type="pct"/>
            <w:tcMar>
              <w:top w:w="113" w:type="dxa"/>
              <w:bottom w:w="113" w:type="dxa"/>
            </w:tcMar>
            <w:vAlign w:val="center"/>
          </w:tcPr>
          <w:p w14:paraId="413BDC88" w14:textId="77777777" w:rsidR="00E22A8B" w:rsidRPr="00F54EF7" w:rsidRDefault="00E22A8B" w:rsidP="00CE79A4">
            <w:pPr>
              <w:rPr>
                <w:rFonts w:cs="Arial"/>
                <w:sz w:val="16"/>
                <w:szCs w:val="16"/>
              </w:rPr>
            </w:pPr>
            <w:r w:rsidRPr="00F54EF7">
              <w:rPr>
                <w:rFonts w:cs="Arial"/>
                <w:sz w:val="16"/>
                <w:szCs w:val="16"/>
              </w:rPr>
              <w:t>Speed over ground in 1/10 knot steps (0-102.2 knots)</w:t>
            </w:r>
          </w:p>
          <w:p w14:paraId="3088346F" w14:textId="77777777" w:rsidR="00E22A8B" w:rsidRPr="00F54EF7" w:rsidRDefault="00E22A8B" w:rsidP="00CE79A4">
            <w:pPr>
              <w:rPr>
                <w:rFonts w:cs="Arial"/>
                <w:sz w:val="16"/>
                <w:szCs w:val="16"/>
                <w:lang w:eastAsia="ja-JP"/>
              </w:rPr>
            </w:pPr>
            <w:r w:rsidRPr="00F54EF7">
              <w:rPr>
                <w:rFonts w:cs="Arial"/>
                <w:sz w:val="16"/>
                <w:szCs w:val="16"/>
              </w:rPr>
              <w:t>1 023 = not available, 1 022 = 102.2 knots or higher</w:t>
            </w:r>
          </w:p>
        </w:tc>
        <w:tc>
          <w:tcPr>
            <w:tcW w:w="229" w:type="pct"/>
            <w:tcMar>
              <w:top w:w="113" w:type="dxa"/>
              <w:bottom w:w="113" w:type="dxa"/>
            </w:tcMar>
            <w:vAlign w:val="center"/>
          </w:tcPr>
          <w:p w14:paraId="745056CB"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491EAD18"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38E35B98"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053DA2F3" w14:textId="77777777" w:rsidR="00E22A8B" w:rsidRPr="00F54EF7" w:rsidRDefault="00E22A8B" w:rsidP="00CE79A4">
            <w:pPr>
              <w:jc w:val="center"/>
              <w:rPr>
                <w:rFonts w:cs="Arial"/>
                <w:sz w:val="16"/>
                <w:szCs w:val="16"/>
              </w:rPr>
            </w:pPr>
          </w:p>
        </w:tc>
        <w:tc>
          <w:tcPr>
            <w:tcW w:w="229" w:type="pct"/>
          </w:tcPr>
          <w:p w14:paraId="586EB5A5" w14:textId="77777777" w:rsidR="00E22A8B" w:rsidRPr="00F54EF7" w:rsidRDefault="00E22A8B" w:rsidP="00CE79A4">
            <w:pPr>
              <w:jc w:val="center"/>
              <w:rPr>
                <w:rFonts w:cs="Arial"/>
                <w:sz w:val="16"/>
                <w:szCs w:val="16"/>
              </w:rPr>
            </w:pPr>
          </w:p>
        </w:tc>
        <w:tc>
          <w:tcPr>
            <w:tcW w:w="230" w:type="pct"/>
            <w:tcMar>
              <w:top w:w="113" w:type="dxa"/>
              <w:bottom w:w="113" w:type="dxa"/>
            </w:tcMar>
            <w:vAlign w:val="center"/>
          </w:tcPr>
          <w:p w14:paraId="28A0F7C1" w14:textId="3318C5F2"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424D78C9" w14:textId="77777777"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311F9069" w14:textId="77777777" w:rsidR="00E22A8B" w:rsidRPr="00F54EF7" w:rsidRDefault="00E22A8B" w:rsidP="00CE79A4">
            <w:pPr>
              <w:jc w:val="center"/>
              <w:rPr>
                <w:rFonts w:cs="Arial"/>
                <w:sz w:val="16"/>
                <w:szCs w:val="16"/>
              </w:rPr>
            </w:pPr>
          </w:p>
        </w:tc>
      </w:tr>
      <w:tr w:rsidR="00E22A8B" w:rsidRPr="00F54EF7" w14:paraId="41566D93" w14:textId="77777777" w:rsidTr="00E22A8B">
        <w:trPr>
          <w:cantSplit/>
          <w:trHeight w:val="450"/>
        </w:trPr>
        <w:tc>
          <w:tcPr>
            <w:tcW w:w="800" w:type="pct"/>
            <w:tcMar>
              <w:top w:w="113" w:type="dxa"/>
              <w:bottom w:w="113" w:type="dxa"/>
            </w:tcMar>
            <w:vAlign w:val="center"/>
          </w:tcPr>
          <w:p w14:paraId="000D3A45" w14:textId="77777777" w:rsidR="00E22A8B" w:rsidRPr="00F54EF7" w:rsidRDefault="00E22A8B" w:rsidP="006E1188">
            <w:pPr>
              <w:rPr>
                <w:rFonts w:cs="Arial"/>
                <w:sz w:val="20"/>
                <w:szCs w:val="20"/>
              </w:rPr>
            </w:pPr>
            <w:r w:rsidRPr="00F54EF7">
              <w:rPr>
                <w:rFonts w:cs="Arial"/>
                <w:sz w:val="20"/>
                <w:szCs w:val="20"/>
              </w:rPr>
              <w:t>COG</w:t>
            </w:r>
          </w:p>
        </w:tc>
        <w:tc>
          <w:tcPr>
            <w:tcW w:w="2365" w:type="pct"/>
            <w:tcMar>
              <w:top w:w="113" w:type="dxa"/>
              <w:bottom w:w="113" w:type="dxa"/>
            </w:tcMar>
            <w:vAlign w:val="center"/>
          </w:tcPr>
          <w:p w14:paraId="16810EAF" w14:textId="77777777" w:rsidR="00E22A8B" w:rsidRPr="00F54EF7" w:rsidRDefault="00E22A8B" w:rsidP="00CE79A4">
            <w:pPr>
              <w:rPr>
                <w:rFonts w:cs="Arial"/>
                <w:sz w:val="16"/>
                <w:szCs w:val="16"/>
                <w:lang w:eastAsia="ja-JP"/>
              </w:rPr>
            </w:pPr>
            <w:r w:rsidRPr="00F54EF7">
              <w:rPr>
                <w:rFonts w:cs="Arial"/>
                <w:sz w:val="16"/>
                <w:szCs w:val="16"/>
              </w:rPr>
              <w:t>Course over ground in 1/10° (0-3599).  3600 (E10h) = not available = default.  3 601- 4 095 should not be used</w:t>
            </w:r>
          </w:p>
        </w:tc>
        <w:tc>
          <w:tcPr>
            <w:tcW w:w="229" w:type="pct"/>
            <w:tcMar>
              <w:top w:w="113" w:type="dxa"/>
              <w:bottom w:w="113" w:type="dxa"/>
            </w:tcMar>
            <w:vAlign w:val="center"/>
          </w:tcPr>
          <w:p w14:paraId="701D0A18"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25191CE5"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4F764D4A"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087FF065" w14:textId="77777777" w:rsidR="00E22A8B" w:rsidRPr="00F54EF7" w:rsidRDefault="00E22A8B" w:rsidP="00CE79A4">
            <w:pPr>
              <w:jc w:val="center"/>
              <w:rPr>
                <w:rFonts w:cs="Arial"/>
                <w:sz w:val="16"/>
                <w:szCs w:val="16"/>
              </w:rPr>
            </w:pPr>
          </w:p>
        </w:tc>
        <w:tc>
          <w:tcPr>
            <w:tcW w:w="229" w:type="pct"/>
          </w:tcPr>
          <w:p w14:paraId="440D4D5A" w14:textId="77777777" w:rsidR="00E22A8B" w:rsidRPr="00F54EF7" w:rsidRDefault="00E22A8B" w:rsidP="00CE79A4">
            <w:pPr>
              <w:jc w:val="center"/>
              <w:rPr>
                <w:rFonts w:cs="Arial"/>
                <w:sz w:val="16"/>
                <w:szCs w:val="16"/>
              </w:rPr>
            </w:pPr>
          </w:p>
        </w:tc>
        <w:tc>
          <w:tcPr>
            <w:tcW w:w="230" w:type="pct"/>
            <w:tcMar>
              <w:top w:w="113" w:type="dxa"/>
              <w:bottom w:w="113" w:type="dxa"/>
            </w:tcMar>
            <w:vAlign w:val="center"/>
          </w:tcPr>
          <w:p w14:paraId="2F36045F" w14:textId="2A3B67E4"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46527466" w14:textId="77777777"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64483642" w14:textId="77777777" w:rsidR="00E22A8B" w:rsidRPr="00F54EF7" w:rsidRDefault="00E22A8B" w:rsidP="00CE79A4">
            <w:pPr>
              <w:jc w:val="center"/>
              <w:rPr>
                <w:rFonts w:cs="Arial"/>
                <w:sz w:val="16"/>
                <w:szCs w:val="16"/>
              </w:rPr>
            </w:pPr>
          </w:p>
        </w:tc>
      </w:tr>
      <w:tr w:rsidR="00E22A8B" w:rsidRPr="00F54EF7" w14:paraId="57D7BD03" w14:textId="77777777" w:rsidTr="00E22A8B">
        <w:trPr>
          <w:cantSplit/>
          <w:trHeight w:val="255"/>
        </w:trPr>
        <w:tc>
          <w:tcPr>
            <w:tcW w:w="800" w:type="pct"/>
            <w:tcMar>
              <w:top w:w="113" w:type="dxa"/>
              <w:bottom w:w="113" w:type="dxa"/>
            </w:tcMar>
            <w:vAlign w:val="center"/>
          </w:tcPr>
          <w:p w14:paraId="2BB673F3" w14:textId="77777777" w:rsidR="00E22A8B" w:rsidRPr="00F54EF7" w:rsidRDefault="00E22A8B" w:rsidP="006E1188">
            <w:pPr>
              <w:rPr>
                <w:rFonts w:cs="Arial"/>
                <w:sz w:val="20"/>
                <w:szCs w:val="20"/>
              </w:rPr>
            </w:pPr>
            <w:r w:rsidRPr="00F54EF7">
              <w:rPr>
                <w:rFonts w:cs="Arial"/>
                <w:sz w:val="20"/>
                <w:szCs w:val="20"/>
              </w:rPr>
              <w:t>True Heading</w:t>
            </w:r>
          </w:p>
        </w:tc>
        <w:tc>
          <w:tcPr>
            <w:tcW w:w="2365" w:type="pct"/>
            <w:tcMar>
              <w:top w:w="113" w:type="dxa"/>
              <w:bottom w:w="113" w:type="dxa"/>
            </w:tcMar>
            <w:vAlign w:val="center"/>
          </w:tcPr>
          <w:p w14:paraId="118AF910" w14:textId="77777777" w:rsidR="00E22A8B" w:rsidRPr="00F54EF7" w:rsidRDefault="00E22A8B" w:rsidP="00CE79A4">
            <w:pPr>
              <w:rPr>
                <w:rFonts w:cs="Arial"/>
                <w:sz w:val="16"/>
                <w:szCs w:val="16"/>
                <w:lang w:eastAsia="ja-JP"/>
              </w:rPr>
            </w:pPr>
            <w:r w:rsidRPr="00F54EF7">
              <w:rPr>
                <w:rFonts w:cs="Arial"/>
                <w:sz w:val="16"/>
                <w:szCs w:val="16"/>
              </w:rPr>
              <w:t>Degrees (0-359) (511 indicates not available = default)</w:t>
            </w:r>
          </w:p>
        </w:tc>
        <w:tc>
          <w:tcPr>
            <w:tcW w:w="229" w:type="pct"/>
            <w:tcMar>
              <w:top w:w="113" w:type="dxa"/>
              <w:bottom w:w="113" w:type="dxa"/>
            </w:tcMar>
            <w:vAlign w:val="center"/>
          </w:tcPr>
          <w:p w14:paraId="1B818EBE"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544DBDC7"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45766252"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69A6B443" w14:textId="77777777" w:rsidR="00E22A8B" w:rsidRPr="00F54EF7" w:rsidRDefault="00E22A8B" w:rsidP="00CE79A4">
            <w:pPr>
              <w:jc w:val="center"/>
              <w:rPr>
                <w:rFonts w:cs="Arial"/>
                <w:sz w:val="16"/>
                <w:szCs w:val="16"/>
              </w:rPr>
            </w:pPr>
          </w:p>
        </w:tc>
        <w:tc>
          <w:tcPr>
            <w:tcW w:w="229" w:type="pct"/>
          </w:tcPr>
          <w:p w14:paraId="0D6E0737" w14:textId="77777777" w:rsidR="00E22A8B" w:rsidRPr="00F54EF7" w:rsidRDefault="00E22A8B" w:rsidP="00CE79A4">
            <w:pPr>
              <w:jc w:val="center"/>
              <w:rPr>
                <w:rFonts w:cs="Arial"/>
                <w:sz w:val="16"/>
                <w:szCs w:val="16"/>
              </w:rPr>
            </w:pPr>
          </w:p>
        </w:tc>
        <w:tc>
          <w:tcPr>
            <w:tcW w:w="230" w:type="pct"/>
            <w:tcMar>
              <w:top w:w="113" w:type="dxa"/>
              <w:bottom w:w="113" w:type="dxa"/>
            </w:tcMar>
            <w:vAlign w:val="center"/>
          </w:tcPr>
          <w:p w14:paraId="3B5E4B54" w14:textId="4D5D4006"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2B7C98F4" w14:textId="77777777" w:rsidR="00E22A8B" w:rsidRPr="00F54EF7" w:rsidRDefault="00E22A8B" w:rsidP="00CE79A4">
            <w:pPr>
              <w:jc w:val="center"/>
              <w:rPr>
                <w:rFonts w:cs="Arial"/>
                <w:sz w:val="16"/>
                <w:szCs w:val="16"/>
              </w:rPr>
            </w:pPr>
          </w:p>
        </w:tc>
        <w:tc>
          <w:tcPr>
            <w:tcW w:w="230" w:type="pct"/>
            <w:tcMar>
              <w:top w:w="113" w:type="dxa"/>
              <w:bottom w:w="113" w:type="dxa"/>
            </w:tcMar>
            <w:vAlign w:val="center"/>
          </w:tcPr>
          <w:p w14:paraId="66048E66" w14:textId="77777777" w:rsidR="00E22A8B" w:rsidRPr="00F54EF7" w:rsidRDefault="00E22A8B" w:rsidP="00CE79A4">
            <w:pPr>
              <w:jc w:val="center"/>
              <w:rPr>
                <w:rFonts w:cs="Arial"/>
                <w:sz w:val="16"/>
                <w:szCs w:val="16"/>
              </w:rPr>
            </w:pPr>
          </w:p>
        </w:tc>
      </w:tr>
      <w:tr w:rsidR="00E22A8B" w:rsidRPr="00F54EF7" w14:paraId="2A773D9E" w14:textId="77777777" w:rsidTr="00E22A8B">
        <w:trPr>
          <w:cantSplit/>
          <w:trHeight w:val="765"/>
        </w:trPr>
        <w:tc>
          <w:tcPr>
            <w:tcW w:w="800" w:type="pct"/>
            <w:tcMar>
              <w:top w:w="113" w:type="dxa"/>
              <w:bottom w:w="113" w:type="dxa"/>
            </w:tcMar>
            <w:vAlign w:val="center"/>
          </w:tcPr>
          <w:p w14:paraId="0A7B13C1" w14:textId="77777777" w:rsidR="00E22A8B" w:rsidRPr="00F54EF7" w:rsidRDefault="00E22A8B" w:rsidP="006E1188">
            <w:pPr>
              <w:rPr>
                <w:rFonts w:cs="Arial"/>
                <w:sz w:val="20"/>
                <w:szCs w:val="20"/>
              </w:rPr>
            </w:pPr>
            <w:r w:rsidRPr="00F54EF7">
              <w:rPr>
                <w:rFonts w:cs="Arial"/>
                <w:sz w:val="20"/>
                <w:szCs w:val="20"/>
              </w:rPr>
              <w:t>Type of Ship and/or Cargo Type</w:t>
            </w:r>
          </w:p>
        </w:tc>
        <w:tc>
          <w:tcPr>
            <w:tcW w:w="2365" w:type="pct"/>
            <w:tcMar>
              <w:top w:w="113" w:type="dxa"/>
              <w:bottom w:w="113" w:type="dxa"/>
            </w:tcMar>
            <w:vAlign w:val="center"/>
          </w:tcPr>
          <w:p w14:paraId="2EB189AA" w14:textId="77777777" w:rsidR="00E22A8B" w:rsidRPr="00F54EF7" w:rsidRDefault="00E22A8B" w:rsidP="00CE79A4">
            <w:pPr>
              <w:rPr>
                <w:rFonts w:cs="Arial"/>
                <w:sz w:val="16"/>
                <w:szCs w:val="16"/>
                <w:lang w:eastAsia="ja-JP"/>
              </w:rPr>
            </w:pPr>
            <w:r w:rsidRPr="00F54EF7">
              <w:rPr>
                <w:rFonts w:cs="Arial"/>
                <w:sz w:val="16"/>
                <w:szCs w:val="16"/>
              </w:rPr>
              <w:t>0 = not available or no ship = default; 1-99 = as defined in § 3.3.2</w:t>
            </w:r>
            <w:r w:rsidRPr="00F54EF7">
              <w:rPr>
                <w:rFonts w:cs="Arial"/>
                <w:sz w:val="16"/>
                <w:szCs w:val="16"/>
                <w:lang w:eastAsia="ja-JP"/>
              </w:rPr>
              <w:t>, Annex 8 in ITU-R M.1371-4</w:t>
            </w:r>
            <w:r w:rsidRPr="00F54EF7">
              <w:rPr>
                <w:rFonts w:cs="Arial"/>
                <w:sz w:val="16"/>
                <w:szCs w:val="16"/>
              </w:rPr>
              <w:t>; 100-199 = reserved, for regional use; 200-255 = reserved, for future use</w:t>
            </w:r>
            <w:r w:rsidRPr="00F54EF7">
              <w:rPr>
                <w:rFonts w:cs="Arial"/>
                <w:sz w:val="16"/>
                <w:szCs w:val="16"/>
                <w:lang w:eastAsia="ja-JP"/>
              </w:rPr>
              <w:t>.  Not applicable to SAR aircraft</w:t>
            </w:r>
          </w:p>
        </w:tc>
        <w:tc>
          <w:tcPr>
            <w:tcW w:w="229" w:type="pct"/>
            <w:tcMar>
              <w:top w:w="113" w:type="dxa"/>
              <w:bottom w:w="113" w:type="dxa"/>
            </w:tcMar>
            <w:vAlign w:val="center"/>
          </w:tcPr>
          <w:p w14:paraId="6BFAFB39"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1684A9F4"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7A78AD02" w14:textId="77777777" w:rsidR="00E22A8B" w:rsidRPr="00F54EF7" w:rsidRDefault="00E22A8B" w:rsidP="00CE79A4">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02922ED9" w14:textId="77777777" w:rsidR="00E22A8B" w:rsidRPr="00F54EF7" w:rsidRDefault="00E22A8B" w:rsidP="00CE79A4">
            <w:pPr>
              <w:jc w:val="center"/>
              <w:rPr>
                <w:rFonts w:cs="Arial"/>
                <w:sz w:val="16"/>
                <w:szCs w:val="16"/>
              </w:rPr>
            </w:pPr>
          </w:p>
        </w:tc>
        <w:tc>
          <w:tcPr>
            <w:tcW w:w="229" w:type="pct"/>
          </w:tcPr>
          <w:p w14:paraId="0E58F74E" w14:textId="77777777" w:rsidR="00E22A8B" w:rsidRPr="00F54EF7" w:rsidRDefault="00E22A8B" w:rsidP="00CE79A4">
            <w:pPr>
              <w:jc w:val="center"/>
              <w:rPr>
                <w:rFonts w:cs="Arial"/>
                <w:sz w:val="16"/>
                <w:szCs w:val="16"/>
              </w:rPr>
            </w:pPr>
          </w:p>
        </w:tc>
        <w:tc>
          <w:tcPr>
            <w:tcW w:w="230" w:type="pct"/>
            <w:tcMar>
              <w:top w:w="113" w:type="dxa"/>
              <w:bottom w:w="113" w:type="dxa"/>
            </w:tcMar>
            <w:vAlign w:val="center"/>
          </w:tcPr>
          <w:p w14:paraId="3D1BFDE5" w14:textId="51178512" w:rsidR="00E22A8B" w:rsidRPr="00F54EF7" w:rsidRDefault="00E22A8B" w:rsidP="00CE79A4">
            <w:pPr>
              <w:jc w:val="center"/>
              <w:rPr>
                <w:rFonts w:cs="Arial"/>
                <w:sz w:val="16"/>
                <w:szCs w:val="16"/>
              </w:rPr>
            </w:pPr>
          </w:p>
        </w:tc>
        <w:tc>
          <w:tcPr>
            <w:tcW w:w="230" w:type="pct"/>
            <w:tcMar>
              <w:top w:w="113" w:type="dxa"/>
              <w:bottom w:w="113" w:type="dxa"/>
            </w:tcMar>
            <w:vAlign w:val="center"/>
          </w:tcPr>
          <w:p w14:paraId="75E80378" w14:textId="77777777" w:rsidR="00E22A8B" w:rsidRPr="00F54EF7" w:rsidRDefault="00E22A8B" w:rsidP="00CE79A4">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60DA1C29" w14:textId="77777777" w:rsidR="00E22A8B" w:rsidRPr="00F54EF7" w:rsidRDefault="00E22A8B" w:rsidP="00CE79A4">
            <w:pPr>
              <w:jc w:val="center"/>
              <w:rPr>
                <w:rFonts w:cs="Arial"/>
                <w:sz w:val="16"/>
                <w:szCs w:val="16"/>
              </w:rPr>
            </w:pPr>
          </w:p>
        </w:tc>
      </w:tr>
      <w:tr w:rsidR="00E22A8B" w:rsidRPr="00F54EF7" w14:paraId="618D9AFC" w14:textId="77777777" w:rsidTr="00E22A8B">
        <w:trPr>
          <w:cantSplit/>
          <w:trHeight w:val="450"/>
        </w:trPr>
        <w:tc>
          <w:tcPr>
            <w:tcW w:w="800" w:type="pct"/>
            <w:tcMar>
              <w:top w:w="113" w:type="dxa"/>
              <w:bottom w:w="113" w:type="dxa"/>
            </w:tcMar>
            <w:vAlign w:val="center"/>
          </w:tcPr>
          <w:p w14:paraId="3B839F61" w14:textId="77777777" w:rsidR="00E22A8B" w:rsidRPr="00F54EF7" w:rsidRDefault="00E22A8B" w:rsidP="006E1188">
            <w:pPr>
              <w:rPr>
                <w:rFonts w:cs="Arial"/>
                <w:sz w:val="20"/>
                <w:szCs w:val="20"/>
              </w:rPr>
            </w:pPr>
            <w:r w:rsidRPr="00F54EF7">
              <w:rPr>
                <w:rFonts w:cs="Arial"/>
                <w:sz w:val="20"/>
                <w:szCs w:val="20"/>
              </w:rPr>
              <w:t>Name</w:t>
            </w:r>
          </w:p>
        </w:tc>
        <w:tc>
          <w:tcPr>
            <w:tcW w:w="2365" w:type="pct"/>
            <w:tcMar>
              <w:top w:w="113" w:type="dxa"/>
              <w:bottom w:w="113" w:type="dxa"/>
            </w:tcMar>
            <w:vAlign w:val="center"/>
          </w:tcPr>
          <w:p w14:paraId="438622EE" w14:textId="77777777" w:rsidR="00E22A8B" w:rsidRPr="00F54EF7" w:rsidRDefault="00E22A8B" w:rsidP="00CE79A4">
            <w:pPr>
              <w:rPr>
                <w:rFonts w:cs="Arial"/>
                <w:sz w:val="16"/>
                <w:szCs w:val="16"/>
                <w:lang w:eastAsia="ja-JP"/>
              </w:rPr>
            </w:pPr>
            <w:r w:rsidRPr="00F54EF7">
              <w:rPr>
                <w:rFonts w:cs="Arial"/>
                <w:sz w:val="16"/>
                <w:szCs w:val="16"/>
              </w:rPr>
              <w:t>Maximum 20 characters 6 bit ASCII, as defined in Table 44</w:t>
            </w:r>
            <w:r w:rsidRPr="00F54EF7">
              <w:rPr>
                <w:rFonts w:cs="Arial"/>
                <w:sz w:val="16"/>
                <w:szCs w:val="16"/>
                <w:lang w:eastAsia="ja-JP"/>
              </w:rPr>
              <w:t xml:space="preserve"> in ITU-R M.1371-4.</w:t>
            </w:r>
          </w:p>
          <w:p w14:paraId="0BF6E45F" w14:textId="77777777" w:rsidR="00E22A8B" w:rsidRPr="00F54EF7" w:rsidRDefault="00E22A8B" w:rsidP="00CE79A4">
            <w:pPr>
              <w:rPr>
                <w:rFonts w:cs="Arial"/>
                <w:sz w:val="16"/>
                <w:szCs w:val="16"/>
                <w:lang w:eastAsia="ja-JP"/>
              </w:rPr>
            </w:pPr>
            <w:r w:rsidRPr="00F54EF7">
              <w:rPr>
                <w:rFonts w:cs="Arial"/>
                <w:sz w:val="16"/>
                <w:szCs w:val="16"/>
              </w:rPr>
              <w:t>‘@@@@@@@@@@@@@@@@@@@@’ = not available = default</w:t>
            </w:r>
            <w:r w:rsidRPr="00F54EF7">
              <w:rPr>
                <w:rFonts w:cs="Arial"/>
                <w:sz w:val="16"/>
                <w:szCs w:val="16"/>
                <w:lang w:eastAsia="ja-JP"/>
              </w:rPr>
              <w:t>.  For SAR aircraft, it should be set to ‘SAR AIRCRAFT NNNNNNN’ where NNNNNNN equals the aircraft registration number</w:t>
            </w:r>
          </w:p>
          <w:p w14:paraId="19A3D72C" w14:textId="77777777" w:rsidR="00E22A8B" w:rsidRPr="00F54EF7" w:rsidRDefault="00E22A8B" w:rsidP="00CE79A4">
            <w:pPr>
              <w:rPr>
                <w:rFonts w:cs="Arial"/>
                <w:sz w:val="16"/>
                <w:szCs w:val="16"/>
                <w:lang w:eastAsia="ja-JP"/>
              </w:rPr>
            </w:pPr>
            <w:r w:rsidRPr="00F54EF7">
              <w:rPr>
                <w:rFonts w:cs="Arial"/>
                <w:sz w:val="16"/>
                <w:szCs w:val="16"/>
                <w:lang w:eastAsia="ja-JP"/>
              </w:rPr>
              <w:t>For AtoN stations there is an additional 14 characters allowed.</w:t>
            </w:r>
          </w:p>
        </w:tc>
        <w:tc>
          <w:tcPr>
            <w:tcW w:w="229" w:type="pct"/>
            <w:tcMar>
              <w:top w:w="113" w:type="dxa"/>
              <w:bottom w:w="113" w:type="dxa"/>
            </w:tcMar>
            <w:vAlign w:val="center"/>
          </w:tcPr>
          <w:p w14:paraId="3D82717A" w14:textId="77777777" w:rsidR="00E22A8B" w:rsidRPr="00F54EF7" w:rsidRDefault="00E22A8B" w:rsidP="006E1188">
            <w:pPr>
              <w:rPr>
                <w:rFonts w:cs="Arial"/>
                <w:sz w:val="16"/>
                <w:szCs w:val="16"/>
              </w:rPr>
            </w:pPr>
            <w:r w:rsidRPr="00F54EF7">
              <w:rPr>
                <w:rFonts w:cs="Arial"/>
                <w:sz w:val="16"/>
                <w:szCs w:val="16"/>
              </w:rPr>
              <w:t>X</w:t>
            </w:r>
          </w:p>
        </w:tc>
        <w:tc>
          <w:tcPr>
            <w:tcW w:w="229" w:type="pct"/>
            <w:tcMar>
              <w:top w:w="113" w:type="dxa"/>
              <w:bottom w:w="113" w:type="dxa"/>
            </w:tcMar>
            <w:vAlign w:val="center"/>
          </w:tcPr>
          <w:p w14:paraId="50481B87" w14:textId="77777777" w:rsidR="00E22A8B" w:rsidRPr="00F54EF7" w:rsidRDefault="00E22A8B" w:rsidP="006E1188">
            <w:pPr>
              <w:rPr>
                <w:rFonts w:cs="Arial"/>
                <w:sz w:val="16"/>
                <w:szCs w:val="16"/>
              </w:rPr>
            </w:pPr>
            <w:r w:rsidRPr="00F54EF7">
              <w:rPr>
                <w:rFonts w:cs="Arial"/>
                <w:sz w:val="16"/>
                <w:szCs w:val="16"/>
              </w:rPr>
              <w:t>X</w:t>
            </w:r>
          </w:p>
        </w:tc>
        <w:tc>
          <w:tcPr>
            <w:tcW w:w="229" w:type="pct"/>
            <w:tcMar>
              <w:top w:w="113" w:type="dxa"/>
              <w:bottom w:w="113" w:type="dxa"/>
            </w:tcMar>
            <w:vAlign w:val="center"/>
          </w:tcPr>
          <w:p w14:paraId="7954EB72" w14:textId="77777777" w:rsidR="00E22A8B" w:rsidRPr="00F54EF7" w:rsidRDefault="00E22A8B" w:rsidP="006E1188">
            <w:pPr>
              <w:rPr>
                <w:rFonts w:cs="Arial"/>
                <w:sz w:val="16"/>
                <w:szCs w:val="16"/>
              </w:rPr>
            </w:pPr>
            <w:r w:rsidRPr="00F54EF7">
              <w:rPr>
                <w:rFonts w:cs="Arial"/>
                <w:sz w:val="16"/>
                <w:szCs w:val="16"/>
              </w:rPr>
              <w:t>X</w:t>
            </w:r>
          </w:p>
        </w:tc>
        <w:tc>
          <w:tcPr>
            <w:tcW w:w="229" w:type="pct"/>
            <w:tcMar>
              <w:top w:w="113" w:type="dxa"/>
              <w:bottom w:w="113" w:type="dxa"/>
            </w:tcMar>
            <w:vAlign w:val="center"/>
          </w:tcPr>
          <w:p w14:paraId="49D979B6" w14:textId="77777777" w:rsidR="00E22A8B" w:rsidRPr="00F54EF7" w:rsidRDefault="00E22A8B" w:rsidP="006E1188">
            <w:pPr>
              <w:rPr>
                <w:rFonts w:cs="Arial"/>
                <w:sz w:val="16"/>
                <w:szCs w:val="16"/>
              </w:rPr>
            </w:pPr>
            <w:r w:rsidRPr="00F54EF7">
              <w:rPr>
                <w:rFonts w:cs="Arial"/>
                <w:sz w:val="16"/>
                <w:szCs w:val="16"/>
              </w:rPr>
              <w:t>X</w:t>
            </w:r>
          </w:p>
        </w:tc>
        <w:tc>
          <w:tcPr>
            <w:tcW w:w="229" w:type="pct"/>
          </w:tcPr>
          <w:p w14:paraId="50951934" w14:textId="77777777" w:rsidR="00E22A8B" w:rsidRPr="00F54EF7" w:rsidRDefault="00E22A8B" w:rsidP="006E1188">
            <w:pPr>
              <w:rPr>
                <w:rFonts w:cs="Arial"/>
                <w:sz w:val="16"/>
                <w:szCs w:val="16"/>
              </w:rPr>
            </w:pPr>
          </w:p>
        </w:tc>
        <w:tc>
          <w:tcPr>
            <w:tcW w:w="230" w:type="pct"/>
            <w:tcMar>
              <w:top w:w="113" w:type="dxa"/>
              <w:bottom w:w="113" w:type="dxa"/>
            </w:tcMar>
            <w:vAlign w:val="center"/>
          </w:tcPr>
          <w:p w14:paraId="371F1A5A" w14:textId="0614372B" w:rsidR="00E22A8B" w:rsidRPr="00F54EF7" w:rsidRDefault="00E22A8B" w:rsidP="006E1188">
            <w:pPr>
              <w:rPr>
                <w:rFonts w:cs="Arial"/>
                <w:sz w:val="16"/>
                <w:szCs w:val="16"/>
              </w:rPr>
            </w:pPr>
          </w:p>
        </w:tc>
        <w:tc>
          <w:tcPr>
            <w:tcW w:w="230" w:type="pct"/>
            <w:tcMar>
              <w:top w:w="113" w:type="dxa"/>
              <w:bottom w:w="113" w:type="dxa"/>
            </w:tcMar>
            <w:vAlign w:val="center"/>
          </w:tcPr>
          <w:p w14:paraId="3F42C35D" w14:textId="77777777" w:rsidR="00E22A8B" w:rsidRPr="00F54EF7" w:rsidRDefault="00E22A8B" w:rsidP="006E1188">
            <w:pPr>
              <w:rPr>
                <w:rFonts w:cs="Arial"/>
                <w:sz w:val="16"/>
                <w:szCs w:val="16"/>
              </w:rPr>
            </w:pPr>
            <w:r w:rsidRPr="00F54EF7">
              <w:rPr>
                <w:rFonts w:cs="Arial"/>
                <w:sz w:val="16"/>
                <w:szCs w:val="16"/>
              </w:rPr>
              <w:t>X</w:t>
            </w:r>
          </w:p>
        </w:tc>
        <w:tc>
          <w:tcPr>
            <w:tcW w:w="230" w:type="pct"/>
            <w:tcMar>
              <w:top w:w="113" w:type="dxa"/>
              <w:bottom w:w="113" w:type="dxa"/>
            </w:tcMar>
            <w:vAlign w:val="center"/>
          </w:tcPr>
          <w:p w14:paraId="7F4DAA5C" w14:textId="77777777" w:rsidR="00E22A8B" w:rsidRPr="00F54EF7" w:rsidRDefault="00E22A8B" w:rsidP="006E1188">
            <w:pPr>
              <w:jc w:val="center"/>
              <w:rPr>
                <w:rFonts w:cs="Arial"/>
                <w:sz w:val="16"/>
                <w:szCs w:val="16"/>
              </w:rPr>
            </w:pPr>
            <w:r w:rsidRPr="00F54EF7">
              <w:rPr>
                <w:rFonts w:cs="Arial"/>
                <w:sz w:val="16"/>
                <w:szCs w:val="16"/>
              </w:rPr>
              <w:t>X</w:t>
            </w:r>
          </w:p>
        </w:tc>
      </w:tr>
      <w:tr w:rsidR="00E22A8B" w:rsidRPr="00F54EF7" w14:paraId="6658B5B8" w14:textId="77777777" w:rsidTr="00E22A8B">
        <w:trPr>
          <w:cantSplit/>
          <w:trHeight w:val="510"/>
        </w:trPr>
        <w:tc>
          <w:tcPr>
            <w:tcW w:w="800" w:type="pct"/>
            <w:tcMar>
              <w:top w:w="113" w:type="dxa"/>
              <w:bottom w:w="113" w:type="dxa"/>
            </w:tcMar>
            <w:vAlign w:val="center"/>
          </w:tcPr>
          <w:p w14:paraId="107F904A" w14:textId="77777777" w:rsidR="00E22A8B" w:rsidRPr="00F54EF7" w:rsidRDefault="00E22A8B" w:rsidP="006E1188">
            <w:pPr>
              <w:rPr>
                <w:rFonts w:cs="Arial"/>
                <w:sz w:val="20"/>
                <w:szCs w:val="20"/>
              </w:rPr>
            </w:pPr>
            <w:r w:rsidRPr="00F54EF7">
              <w:rPr>
                <w:rFonts w:cs="Arial"/>
                <w:sz w:val="20"/>
                <w:szCs w:val="20"/>
              </w:rPr>
              <w:lastRenderedPageBreak/>
              <w:t>Assigned Mode Flag</w:t>
            </w:r>
          </w:p>
        </w:tc>
        <w:tc>
          <w:tcPr>
            <w:tcW w:w="2365" w:type="pct"/>
            <w:tcMar>
              <w:top w:w="113" w:type="dxa"/>
              <w:bottom w:w="113" w:type="dxa"/>
            </w:tcMar>
            <w:vAlign w:val="center"/>
          </w:tcPr>
          <w:p w14:paraId="08CF1917" w14:textId="77777777" w:rsidR="00E22A8B" w:rsidRPr="00F54EF7" w:rsidRDefault="00E22A8B" w:rsidP="00CE79A4">
            <w:pPr>
              <w:rPr>
                <w:rFonts w:cs="Arial"/>
                <w:sz w:val="16"/>
                <w:szCs w:val="16"/>
                <w:lang w:eastAsia="ja-JP"/>
              </w:rPr>
            </w:pPr>
            <w:r w:rsidRPr="00F54EF7">
              <w:rPr>
                <w:rFonts w:cs="Arial"/>
                <w:sz w:val="16"/>
                <w:szCs w:val="16"/>
              </w:rPr>
              <w:t>0 = Station operating in autonomous and continuous mode=default; 1 = Station operating in assigned mode</w:t>
            </w:r>
          </w:p>
        </w:tc>
        <w:tc>
          <w:tcPr>
            <w:tcW w:w="229" w:type="pct"/>
            <w:tcMar>
              <w:top w:w="113" w:type="dxa"/>
              <w:bottom w:w="113" w:type="dxa"/>
            </w:tcMar>
            <w:vAlign w:val="center"/>
          </w:tcPr>
          <w:p w14:paraId="0C022F4C" w14:textId="77777777" w:rsidR="00E22A8B" w:rsidRPr="00F54EF7" w:rsidRDefault="00E22A8B" w:rsidP="006E1188">
            <w:pPr>
              <w:rPr>
                <w:rFonts w:cs="Arial"/>
                <w:sz w:val="16"/>
                <w:szCs w:val="16"/>
              </w:rPr>
            </w:pPr>
          </w:p>
        </w:tc>
        <w:tc>
          <w:tcPr>
            <w:tcW w:w="229" w:type="pct"/>
            <w:tcMar>
              <w:top w:w="113" w:type="dxa"/>
              <w:bottom w:w="113" w:type="dxa"/>
            </w:tcMar>
            <w:vAlign w:val="center"/>
          </w:tcPr>
          <w:p w14:paraId="4ADD22F7" w14:textId="77777777" w:rsidR="00E22A8B" w:rsidRPr="00F54EF7" w:rsidRDefault="00E22A8B" w:rsidP="006E1188">
            <w:pPr>
              <w:rPr>
                <w:rFonts w:cs="Arial"/>
                <w:sz w:val="16"/>
                <w:szCs w:val="16"/>
              </w:rPr>
            </w:pPr>
            <w:r w:rsidRPr="00F54EF7">
              <w:rPr>
                <w:rFonts w:cs="Arial"/>
                <w:sz w:val="16"/>
                <w:szCs w:val="16"/>
              </w:rPr>
              <w:t>X</w:t>
            </w:r>
          </w:p>
        </w:tc>
        <w:tc>
          <w:tcPr>
            <w:tcW w:w="229" w:type="pct"/>
            <w:tcMar>
              <w:top w:w="113" w:type="dxa"/>
              <w:bottom w:w="113" w:type="dxa"/>
            </w:tcMar>
            <w:vAlign w:val="center"/>
          </w:tcPr>
          <w:p w14:paraId="20934BF4" w14:textId="77777777" w:rsidR="00E22A8B" w:rsidRPr="00F54EF7" w:rsidRDefault="00E22A8B" w:rsidP="006E1188">
            <w:pPr>
              <w:rPr>
                <w:rFonts w:cs="Arial"/>
                <w:sz w:val="16"/>
                <w:szCs w:val="16"/>
              </w:rPr>
            </w:pPr>
          </w:p>
        </w:tc>
        <w:tc>
          <w:tcPr>
            <w:tcW w:w="229" w:type="pct"/>
            <w:tcMar>
              <w:top w:w="113" w:type="dxa"/>
              <w:bottom w:w="113" w:type="dxa"/>
            </w:tcMar>
            <w:vAlign w:val="center"/>
          </w:tcPr>
          <w:p w14:paraId="4DD58A89" w14:textId="77777777" w:rsidR="00E22A8B" w:rsidRPr="00F54EF7" w:rsidRDefault="00E22A8B" w:rsidP="006E1188">
            <w:pPr>
              <w:rPr>
                <w:rFonts w:cs="Arial"/>
                <w:sz w:val="16"/>
                <w:szCs w:val="16"/>
              </w:rPr>
            </w:pPr>
          </w:p>
        </w:tc>
        <w:tc>
          <w:tcPr>
            <w:tcW w:w="229" w:type="pct"/>
          </w:tcPr>
          <w:p w14:paraId="01F62791" w14:textId="77777777" w:rsidR="00E22A8B" w:rsidRPr="00F54EF7" w:rsidRDefault="00E22A8B" w:rsidP="006E1188">
            <w:pPr>
              <w:rPr>
                <w:rFonts w:cs="Arial"/>
                <w:sz w:val="16"/>
                <w:szCs w:val="16"/>
              </w:rPr>
            </w:pPr>
          </w:p>
        </w:tc>
        <w:tc>
          <w:tcPr>
            <w:tcW w:w="230" w:type="pct"/>
            <w:tcMar>
              <w:top w:w="113" w:type="dxa"/>
              <w:bottom w:w="113" w:type="dxa"/>
            </w:tcMar>
            <w:vAlign w:val="center"/>
          </w:tcPr>
          <w:p w14:paraId="14307AC5" w14:textId="02F4BCA8" w:rsidR="00E22A8B" w:rsidRPr="00F54EF7" w:rsidRDefault="00E22A8B" w:rsidP="006E1188">
            <w:pPr>
              <w:rPr>
                <w:rFonts w:cs="Arial"/>
                <w:sz w:val="16"/>
                <w:szCs w:val="16"/>
              </w:rPr>
            </w:pPr>
          </w:p>
        </w:tc>
        <w:tc>
          <w:tcPr>
            <w:tcW w:w="230" w:type="pct"/>
            <w:tcMar>
              <w:top w:w="113" w:type="dxa"/>
              <w:bottom w:w="113" w:type="dxa"/>
            </w:tcMar>
            <w:vAlign w:val="center"/>
          </w:tcPr>
          <w:p w14:paraId="22E2989B" w14:textId="77777777" w:rsidR="00E22A8B" w:rsidRPr="00F54EF7" w:rsidRDefault="00E22A8B" w:rsidP="006E1188">
            <w:pPr>
              <w:rPr>
                <w:rFonts w:cs="Arial"/>
                <w:sz w:val="16"/>
                <w:szCs w:val="16"/>
              </w:rPr>
            </w:pPr>
            <w:r w:rsidRPr="00F54EF7">
              <w:rPr>
                <w:rFonts w:cs="Arial"/>
                <w:sz w:val="16"/>
                <w:szCs w:val="16"/>
              </w:rPr>
              <w:t>X</w:t>
            </w:r>
          </w:p>
        </w:tc>
        <w:tc>
          <w:tcPr>
            <w:tcW w:w="230" w:type="pct"/>
            <w:tcMar>
              <w:top w:w="113" w:type="dxa"/>
              <w:bottom w:w="113" w:type="dxa"/>
            </w:tcMar>
            <w:vAlign w:val="center"/>
          </w:tcPr>
          <w:p w14:paraId="6A053F42" w14:textId="77777777" w:rsidR="00E22A8B" w:rsidRPr="00F54EF7" w:rsidRDefault="00E22A8B" w:rsidP="006E1188">
            <w:pPr>
              <w:jc w:val="center"/>
              <w:rPr>
                <w:rFonts w:cs="Arial"/>
                <w:sz w:val="16"/>
                <w:szCs w:val="16"/>
              </w:rPr>
            </w:pPr>
            <w:r w:rsidRPr="00F54EF7">
              <w:rPr>
                <w:rFonts w:cs="Arial"/>
                <w:sz w:val="16"/>
                <w:szCs w:val="16"/>
              </w:rPr>
              <w:t>X</w:t>
            </w:r>
          </w:p>
        </w:tc>
      </w:tr>
      <w:tr w:rsidR="00E22A8B" w:rsidRPr="00F54EF7" w14:paraId="13B1A447" w14:textId="77777777" w:rsidTr="00E22A8B">
        <w:trPr>
          <w:cantSplit/>
          <w:trHeight w:val="567"/>
        </w:trPr>
        <w:tc>
          <w:tcPr>
            <w:tcW w:w="800" w:type="pct"/>
            <w:tcMar>
              <w:top w:w="113" w:type="dxa"/>
              <w:bottom w:w="113" w:type="dxa"/>
            </w:tcMar>
            <w:vAlign w:val="center"/>
          </w:tcPr>
          <w:p w14:paraId="74403F83" w14:textId="77777777" w:rsidR="00E22A8B" w:rsidRPr="00F54EF7" w:rsidRDefault="00E22A8B" w:rsidP="00F54EF7">
            <w:pPr>
              <w:rPr>
                <w:rFonts w:cs="Arial"/>
                <w:sz w:val="20"/>
                <w:szCs w:val="20"/>
              </w:rPr>
            </w:pPr>
            <w:r w:rsidRPr="00F54EF7">
              <w:rPr>
                <w:rFonts w:cs="Arial"/>
                <w:sz w:val="20"/>
                <w:szCs w:val="20"/>
              </w:rPr>
              <w:t>DTE</w:t>
            </w:r>
          </w:p>
        </w:tc>
        <w:tc>
          <w:tcPr>
            <w:tcW w:w="2365" w:type="pct"/>
            <w:tcMar>
              <w:top w:w="113" w:type="dxa"/>
              <w:bottom w:w="113" w:type="dxa"/>
            </w:tcMar>
            <w:vAlign w:val="center"/>
          </w:tcPr>
          <w:p w14:paraId="5FD18577" w14:textId="77777777" w:rsidR="00E22A8B" w:rsidRPr="00F54EF7" w:rsidRDefault="00E22A8B" w:rsidP="00F54EF7">
            <w:pPr>
              <w:rPr>
                <w:rFonts w:cs="Arial"/>
                <w:sz w:val="16"/>
                <w:szCs w:val="16"/>
                <w:lang w:eastAsia="ja-JP"/>
              </w:rPr>
            </w:pPr>
            <w:r w:rsidRPr="00F54EF7">
              <w:rPr>
                <w:rFonts w:cs="Arial"/>
                <w:sz w:val="16"/>
                <w:szCs w:val="16"/>
                <w:lang w:eastAsia="ja-JP"/>
              </w:rPr>
              <w:t>Data terminal equipment (DTE) ready (0 = available, 1 = not available = default) (see § 3.3.1, Annex 8 in ITU-R M.1371-4)</w:t>
            </w:r>
          </w:p>
        </w:tc>
        <w:tc>
          <w:tcPr>
            <w:tcW w:w="229" w:type="pct"/>
            <w:tcMar>
              <w:top w:w="113" w:type="dxa"/>
              <w:bottom w:w="113" w:type="dxa"/>
            </w:tcMar>
            <w:vAlign w:val="center"/>
          </w:tcPr>
          <w:p w14:paraId="03FA1042"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2B4E6847"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7A033D63"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6956F7BF" w14:textId="77777777" w:rsidR="00E22A8B" w:rsidRPr="00F54EF7" w:rsidRDefault="00E22A8B" w:rsidP="00F54EF7">
            <w:pPr>
              <w:jc w:val="center"/>
              <w:rPr>
                <w:rFonts w:cs="Arial"/>
                <w:sz w:val="16"/>
                <w:szCs w:val="16"/>
              </w:rPr>
            </w:pPr>
          </w:p>
        </w:tc>
        <w:tc>
          <w:tcPr>
            <w:tcW w:w="229" w:type="pct"/>
          </w:tcPr>
          <w:p w14:paraId="6FD04328"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486B5319" w14:textId="5B58916F" w:rsidR="00E22A8B" w:rsidRPr="00F54EF7" w:rsidRDefault="00E22A8B" w:rsidP="00F54EF7">
            <w:pPr>
              <w:jc w:val="center"/>
              <w:rPr>
                <w:rFonts w:cs="Arial"/>
                <w:sz w:val="16"/>
                <w:szCs w:val="16"/>
              </w:rPr>
            </w:pPr>
          </w:p>
        </w:tc>
        <w:tc>
          <w:tcPr>
            <w:tcW w:w="230" w:type="pct"/>
            <w:tcMar>
              <w:top w:w="113" w:type="dxa"/>
              <w:bottom w:w="113" w:type="dxa"/>
            </w:tcMar>
            <w:vAlign w:val="center"/>
          </w:tcPr>
          <w:p w14:paraId="585FB175" w14:textId="77777777" w:rsidR="00E22A8B" w:rsidRPr="00F54EF7" w:rsidRDefault="00E22A8B" w:rsidP="00F54EF7">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6A27CB5D" w14:textId="77777777" w:rsidR="00E22A8B" w:rsidRPr="00F54EF7" w:rsidRDefault="00E22A8B" w:rsidP="00F54EF7">
            <w:pPr>
              <w:jc w:val="center"/>
              <w:rPr>
                <w:rFonts w:cs="Arial"/>
                <w:sz w:val="16"/>
                <w:szCs w:val="16"/>
              </w:rPr>
            </w:pPr>
          </w:p>
        </w:tc>
      </w:tr>
      <w:tr w:rsidR="00E22A8B" w:rsidRPr="00F54EF7" w14:paraId="75277FBA" w14:textId="77777777" w:rsidTr="00E22A8B">
        <w:trPr>
          <w:cantSplit/>
          <w:trHeight w:val="255"/>
        </w:trPr>
        <w:tc>
          <w:tcPr>
            <w:tcW w:w="800" w:type="pct"/>
            <w:tcMar>
              <w:top w:w="113" w:type="dxa"/>
              <w:bottom w:w="113" w:type="dxa"/>
            </w:tcMar>
            <w:vAlign w:val="center"/>
          </w:tcPr>
          <w:p w14:paraId="20F7E414" w14:textId="77777777" w:rsidR="00E22A8B" w:rsidRPr="00F54EF7" w:rsidRDefault="00E22A8B" w:rsidP="00F54EF7">
            <w:pPr>
              <w:rPr>
                <w:rFonts w:cs="Arial"/>
                <w:sz w:val="20"/>
                <w:szCs w:val="20"/>
              </w:rPr>
            </w:pPr>
            <w:r w:rsidRPr="00F54EF7">
              <w:rPr>
                <w:rFonts w:cs="Arial"/>
                <w:sz w:val="20"/>
                <w:szCs w:val="20"/>
              </w:rPr>
              <w:t>Call Sign</w:t>
            </w:r>
          </w:p>
        </w:tc>
        <w:tc>
          <w:tcPr>
            <w:tcW w:w="2365" w:type="pct"/>
            <w:tcMar>
              <w:top w:w="113" w:type="dxa"/>
              <w:bottom w:w="113" w:type="dxa"/>
            </w:tcMar>
            <w:vAlign w:val="center"/>
          </w:tcPr>
          <w:p w14:paraId="60F59427" w14:textId="77777777" w:rsidR="00E22A8B" w:rsidRPr="00F54EF7" w:rsidRDefault="00E22A8B" w:rsidP="00F54EF7">
            <w:pPr>
              <w:rPr>
                <w:rFonts w:cs="Arial"/>
                <w:sz w:val="16"/>
                <w:szCs w:val="16"/>
                <w:lang w:eastAsia="ja-JP"/>
              </w:rPr>
            </w:pPr>
            <w:r w:rsidRPr="00F54EF7">
              <w:rPr>
                <w:rFonts w:cs="Arial"/>
                <w:sz w:val="16"/>
                <w:szCs w:val="16"/>
              </w:rPr>
              <w:t>7 × 6 bit ASCII characters, @@@@@@@ = not available = default</w:t>
            </w:r>
          </w:p>
        </w:tc>
        <w:tc>
          <w:tcPr>
            <w:tcW w:w="229" w:type="pct"/>
            <w:tcMar>
              <w:top w:w="113" w:type="dxa"/>
              <w:bottom w:w="113" w:type="dxa"/>
            </w:tcMar>
            <w:vAlign w:val="center"/>
          </w:tcPr>
          <w:p w14:paraId="4841818C"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1413A87C"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5133619B"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3B3458DE" w14:textId="77777777" w:rsidR="00E22A8B" w:rsidRPr="00F54EF7" w:rsidRDefault="00E22A8B" w:rsidP="00F54EF7">
            <w:pPr>
              <w:jc w:val="center"/>
              <w:rPr>
                <w:rFonts w:cs="Arial"/>
                <w:sz w:val="16"/>
                <w:szCs w:val="16"/>
              </w:rPr>
            </w:pPr>
          </w:p>
        </w:tc>
        <w:tc>
          <w:tcPr>
            <w:tcW w:w="229" w:type="pct"/>
          </w:tcPr>
          <w:p w14:paraId="498B7864"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62420327" w14:textId="23AD470D" w:rsidR="00E22A8B" w:rsidRPr="00F54EF7" w:rsidRDefault="00E22A8B" w:rsidP="00F54EF7">
            <w:pPr>
              <w:jc w:val="center"/>
              <w:rPr>
                <w:rFonts w:cs="Arial"/>
                <w:sz w:val="16"/>
                <w:szCs w:val="16"/>
              </w:rPr>
            </w:pPr>
          </w:p>
        </w:tc>
        <w:tc>
          <w:tcPr>
            <w:tcW w:w="230" w:type="pct"/>
            <w:tcMar>
              <w:top w:w="113" w:type="dxa"/>
              <w:bottom w:w="113" w:type="dxa"/>
            </w:tcMar>
            <w:vAlign w:val="center"/>
          </w:tcPr>
          <w:p w14:paraId="197FEC73" w14:textId="77777777" w:rsidR="00E22A8B" w:rsidRPr="00F54EF7" w:rsidRDefault="00E22A8B" w:rsidP="00F54EF7">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5B9EC63A" w14:textId="77777777" w:rsidR="00E22A8B" w:rsidRPr="00F54EF7" w:rsidRDefault="00E22A8B" w:rsidP="00F54EF7">
            <w:pPr>
              <w:jc w:val="center"/>
              <w:rPr>
                <w:rFonts w:cs="Arial"/>
                <w:sz w:val="16"/>
                <w:szCs w:val="16"/>
              </w:rPr>
            </w:pPr>
          </w:p>
        </w:tc>
      </w:tr>
      <w:tr w:rsidR="00E22A8B" w:rsidRPr="00F54EF7" w14:paraId="733A7C5F" w14:textId="77777777" w:rsidTr="00E22A8B">
        <w:trPr>
          <w:cantSplit/>
          <w:trHeight w:val="765"/>
        </w:trPr>
        <w:tc>
          <w:tcPr>
            <w:tcW w:w="800" w:type="pct"/>
            <w:tcMar>
              <w:top w:w="113" w:type="dxa"/>
              <w:bottom w:w="113" w:type="dxa"/>
            </w:tcMar>
            <w:vAlign w:val="center"/>
          </w:tcPr>
          <w:p w14:paraId="075BE88D" w14:textId="77777777" w:rsidR="00E22A8B" w:rsidRPr="00F54EF7" w:rsidRDefault="00E22A8B" w:rsidP="00F54EF7">
            <w:pPr>
              <w:rPr>
                <w:rFonts w:cs="Arial"/>
                <w:sz w:val="20"/>
                <w:szCs w:val="20"/>
              </w:rPr>
            </w:pPr>
            <w:r w:rsidRPr="00F54EF7">
              <w:rPr>
                <w:rFonts w:cs="Arial"/>
                <w:sz w:val="20"/>
                <w:szCs w:val="20"/>
              </w:rPr>
              <w:t>Special Manoeuver Indicator</w:t>
            </w:r>
          </w:p>
        </w:tc>
        <w:tc>
          <w:tcPr>
            <w:tcW w:w="2365" w:type="pct"/>
            <w:tcMar>
              <w:top w:w="113" w:type="dxa"/>
              <w:bottom w:w="113" w:type="dxa"/>
            </w:tcMar>
            <w:vAlign w:val="center"/>
          </w:tcPr>
          <w:p w14:paraId="6BF524F0" w14:textId="77777777" w:rsidR="00E22A8B" w:rsidRPr="00F54EF7" w:rsidRDefault="00E22A8B" w:rsidP="00F54EF7">
            <w:pPr>
              <w:rPr>
                <w:rFonts w:cs="Arial"/>
                <w:sz w:val="16"/>
                <w:szCs w:val="16"/>
              </w:rPr>
            </w:pPr>
            <w:r w:rsidRPr="00F54EF7">
              <w:rPr>
                <w:rFonts w:cs="Arial"/>
                <w:sz w:val="16"/>
                <w:szCs w:val="16"/>
              </w:rPr>
              <w:t>0 = not available = default,1 = not engaged in special manoeuvre 2 = engaged in special manoeuvre</w:t>
            </w:r>
          </w:p>
          <w:p w14:paraId="36970279" w14:textId="77777777" w:rsidR="00E22A8B" w:rsidRPr="00F54EF7" w:rsidRDefault="00E22A8B" w:rsidP="00F54EF7">
            <w:pPr>
              <w:rPr>
                <w:rFonts w:cs="Arial"/>
                <w:sz w:val="16"/>
                <w:szCs w:val="16"/>
                <w:lang w:eastAsia="ja-JP"/>
              </w:rPr>
            </w:pPr>
            <w:r w:rsidRPr="00F54EF7">
              <w:rPr>
                <w:rFonts w:cs="Arial"/>
                <w:sz w:val="16"/>
                <w:szCs w:val="16"/>
              </w:rPr>
              <w:t>(i.e. regional passing arrangement on Inland Waterway)</w:t>
            </w:r>
          </w:p>
        </w:tc>
        <w:tc>
          <w:tcPr>
            <w:tcW w:w="229" w:type="pct"/>
            <w:tcMar>
              <w:top w:w="113" w:type="dxa"/>
              <w:bottom w:w="113" w:type="dxa"/>
            </w:tcMar>
            <w:vAlign w:val="center"/>
          </w:tcPr>
          <w:p w14:paraId="5A46BC63"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66B61966"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72F94C6C"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60F5BA6D" w14:textId="77777777" w:rsidR="00E22A8B" w:rsidRPr="00F54EF7" w:rsidRDefault="00E22A8B" w:rsidP="00F54EF7">
            <w:pPr>
              <w:jc w:val="center"/>
              <w:rPr>
                <w:rFonts w:cs="Arial"/>
                <w:sz w:val="16"/>
                <w:szCs w:val="16"/>
              </w:rPr>
            </w:pPr>
          </w:p>
        </w:tc>
        <w:tc>
          <w:tcPr>
            <w:tcW w:w="229" w:type="pct"/>
          </w:tcPr>
          <w:p w14:paraId="5557CA6B"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4DFDD6B7" w14:textId="069676CA" w:rsidR="00E22A8B" w:rsidRPr="00F54EF7" w:rsidRDefault="00E22A8B" w:rsidP="00F54EF7">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1E2312A2"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428E96C3" w14:textId="77777777" w:rsidR="00E22A8B" w:rsidRPr="00F54EF7" w:rsidRDefault="00E22A8B" w:rsidP="00F54EF7">
            <w:pPr>
              <w:jc w:val="center"/>
              <w:rPr>
                <w:rFonts w:cs="Arial"/>
                <w:sz w:val="16"/>
                <w:szCs w:val="16"/>
              </w:rPr>
            </w:pPr>
          </w:p>
        </w:tc>
      </w:tr>
      <w:tr w:rsidR="00E22A8B" w:rsidRPr="00F54EF7" w14:paraId="1C9BC98B" w14:textId="77777777" w:rsidTr="00E22A8B">
        <w:trPr>
          <w:cantSplit/>
          <w:trHeight w:val="1800"/>
        </w:trPr>
        <w:tc>
          <w:tcPr>
            <w:tcW w:w="800" w:type="pct"/>
            <w:tcMar>
              <w:top w:w="113" w:type="dxa"/>
              <w:bottom w:w="113" w:type="dxa"/>
            </w:tcMar>
            <w:vAlign w:val="center"/>
          </w:tcPr>
          <w:p w14:paraId="25C237EF" w14:textId="77777777" w:rsidR="00E22A8B" w:rsidRPr="00F54EF7" w:rsidRDefault="00E22A8B" w:rsidP="00F54EF7">
            <w:pPr>
              <w:rPr>
                <w:rFonts w:cs="Arial"/>
                <w:sz w:val="20"/>
                <w:szCs w:val="20"/>
              </w:rPr>
            </w:pPr>
            <w:r w:rsidRPr="00F54EF7">
              <w:rPr>
                <w:rFonts w:cs="Arial"/>
                <w:sz w:val="20"/>
                <w:szCs w:val="20"/>
              </w:rPr>
              <w:t>Rate of Turn</w:t>
            </w:r>
          </w:p>
        </w:tc>
        <w:tc>
          <w:tcPr>
            <w:tcW w:w="2365" w:type="pct"/>
            <w:tcMar>
              <w:top w:w="113" w:type="dxa"/>
              <w:bottom w:w="113" w:type="dxa"/>
            </w:tcMar>
            <w:vAlign w:val="center"/>
          </w:tcPr>
          <w:p w14:paraId="26E88333" w14:textId="77777777" w:rsidR="00E22A8B" w:rsidRPr="00F54EF7" w:rsidRDefault="00E22A8B" w:rsidP="00F54EF7">
            <w:pPr>
              <w:rPr>
                <w:rFonts w:cs="Arial"/>
                <w:sz w:val="16"/>
                <w:szCs w:val="16"/>
                <w:lang w:eastAsia="ja-JP"/>
              </w:rPr>
            </w:pPr>
            <w:r w:rsidRPr="00F54EF7">
              <w:rPr>
                <w:rFonts w:cs="Arial"/>
                <w:sz w:val="16"/>
                <w:szCs w:val="16"/>
              </w:rPr>
              <w:t xml:space="preserve">0 to +126 = turning right at up to 708 degrees per min or higher; 0 to -126 = turning left at up to 708 degrees per min or higher Values between 0 and 708 degrees per min coded by </w:t>
            </w:r>
            <w:del w:id="1152" w:author="jorge arroyo" w:date="2015-02-22T16:21:00Z">
              <w:r w:rsidRPr="00F54EF7" w:rsidDel="00C35485">
                <w:rPr>
                  <w:rFonts w:cs="Arial"/>
                  <w:sz w:val="16"/>
                  <w:szCs w:val="16"/>
                </w:rPr>
                <w:delText>RO</w:delText>
              </w:r>
            </w:del>
            <w:ins w:id="1153" w:author="jorge arroyo" w:date="2015-02-22T16:21:00Z">
              <w:r>
                <w:rPr>
                  <w:rFonts w:cs="Arial"/>
                  <w:sz w:val="16"/>
                  <w:szCs w:val="16"/>
                </w:rPr>
                <w:t>R0</w:t>
              </w:r>
            </w:ins>
            <w:r w:rsidRPr="00F54EF7">
              <w:rPr>
                <w:rFonts w:cs="Arial"/>
                <w:sz w:val="16"/>
                <w:szCs w:val="16"/>
              </w:rPr>
              <w:t xml:space="preserve">TAIS=4.733 </w:t>
            </w:r>
            <w:proofErr w:type="gramStart"/>
            <w:r w:rsidRPr="00F54EF7">
              <w:rPr>
                <w:rFonts w:cs="Arial"/>
                <w:sz w:val="16"/>
                <w:szCs w:val="16"/>
              </w:rPr>
              <w:t>SQRT(</w:t>
            </w:r>
            <w:proofErr w:type="gramEnd"/>
            <w:del w:id="1154" w:author="jorge arroyo" w:date="2015-02-22T16:21:00Z">
              <w:r w:rsidRPr="00F54EF7" w:rsidDel="00C35485">
                <w:rPr>
                  <w:rFonts w:cs="Arial"/>
                  <w:sz w:val="16"/>
                  <w:szCs w:val="16"/>
                </w:rPr>
                <w:delText>RO</w:delText>
              </w:r>
            </w:del>
            <w:ins w:id="1155" w:author="jorge arroyo" w:date="2015-02-22T16:21:00Z">
              <w:r>
                <w:rPr>
                  <w:rFonts w:cs="Arial"/>
                  <w:sz w:val="16"/>
                  <w:szCs w:val="16"/>
                </w:rPr>
                <w:t>R0</w:t>
              </w:r>
            </w:ins>
            <w:r w:rsidRPr="00F54EF7">
              <w:rPr>
                <w:rFonts w:cs="Arial"/>
                <w:sz w:val="16"/>
                <w:szCs w:val="16"/>
              </w:rPr>
              <w:t xml:space="preserve">Tsensor) degrees per min where </w:t>
            </w:r>
            <w:del w:id="1156" w:author="jorge arroyo" w:date="2015-02-22T16:21:00Z">
              <w:r w:rsidRPr="00F54EF7" w:rsidDel="00C35485">
                <w:rPr>
                  <w:rFonts w:cs="Arial"/>
                  <w:sz w:val="16"/>
                  <w:szCs w:val="16"/>
                </w:rPr>
                <w:delText>RO</w:delText>
              </w:r>
            </w:del>
            <w:ins w:id="1157" w:author="jorge arroyo" w:date="2015-02-22T16:21:00Z">
              <w:r>
                <w:rPr>
                  <w:rFonts w:cs="Arial"/>
                  <w:sz w:val="16"/>
                  <w:szCs w:val="16"/>
                </w:rPr>
                <w:t>R0</w:t>
              </w:r>
            </w:ins>
            <w:r w:rsidRPr="00F54EF7">
              <w:rPr>
                <w:rFonts w:cs="Arial"/>
                <w:sz w:val="16"/>
                <w:szCs w:val="16"/>
              </w:rPr>
              <w:t xml:space="preserve">T sensor is the Rate of Turn as input by an external Rate of Turn Indicator (TI).  </w:t>
            </w:r>
            <w:del w:id="1158" w:author="jorge arroyo" w:date="2015-02-22T16:21:00Z">
              <w:r w:rsidRPr="00F54EF7" w:rsidDel="00C35485">
                <w:rPr>
                  <w:rFonts w:cs="Arial"/>
                  <w:sz w:val="16"/>
                  <w:szCs w:val="16"/>
                </w:rPr>
                <w:delText>RO</w:delText>
              </w:r>
            </w:del>
            <w:ins w:id="1159" w:author="jorge arroyo" w:date="2015-02-22T16:21:00Z">
              <w:r>
                <w:rPr>
                  <w:rFonts w:cs="Arial"/>
                  <w:sz w:val="16"/>
                  <w:szCs w:val="16"/>
                </w:rPr>
                <w:t>R0</w:t>
              </w:r>
            </w:ins>
            <w:r w:rsidRPr="00F54EF7">
              <w:rPr>
                <w:rFonts w:cs="Arial"/>
                <w:sz w:val="16"/>
                <w:szCs w:val="16"/>
              </w:rPr>
              <w:t xml:space="preserve">TAIS is rounded to the nearest integer value.  +127 = turning right at more than 50 per 30s (No TI available) -127 = turning left at more than 50 per 30s (No TI available) -128 (80 hex) indicates no turn information available (default).  </w:t>
            </w:r>
            <w:del w:id="1160" w:author="jorge arroyo" w:date="2015-02-22T16:21:00Z">
              <w:r w:rsidRPr="00F54EF7" w:rsidDel="00C35485">
                <w:rPr>
                  <w:rFonts w:cs="Arial"/>
                  <w:sz w:val="16"/>
                  <w:szCs w:val="16"/>
                </w:rPr>
                <w:delText>RO</w:delText>
              </w:r>
            </w:del>
            <w:ins w:id="1161" w:author="jorge arroyo" w:date="2015-02-22T16:21:00Z">
              <w:r>
                <w:rPr>
                  <w:rFonts w:cs="Arial"/>
                  <w:sz w:val="16"/>
                  <w:szCs w:val="16"/>
                </w:rPr>
                <w:t>R0</w:t>
              </w:r>
            </w:ins>
            <w:r w:rsidRPr="00F54EF7">
              <w:rPr>
                <w:rFonts w:cs="Arial"/>
                <w:sz w:val="16"/>
                <w:szCs w:val="16"/>
              </w:rPr>
              <w:t>T data should not be derived from COG information.</w:t>
            </w:r>
          </w:p>
        </w:tc>
        <w:tc>
          <w:tcPr>
            <w:tcW w:w="229" w:type="pct"/>
            <w:tcMar>
              <w:top w:w="113" w:type="dxa"/>
              <w:bottom w:w="113" w:type="dxa"/>
            </w:tcMar>
            <w:vAlign w:val="center"/>
          </w:tcPr>
          <w:p w14:paraId="40FDF7EB"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6A1CDBA5"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70232AA5"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1027F6C1" w14:textId="77777777" w:rsidR="00E22A8B" w:rsidRPr="00F54EF7" w:rsidRDefault="00E22A8B" w:rsidP="00F54EF7">
            <w:pPr>
              <w:jc w:val="center"/>
              <w:rPr>
                <w:rFonts w:cs="Arial"/>
                <w:sz w:val="16"/>
                <w:szCs w:val="16"/>
              </w:rPr>
            </w:pPr>
          </w:p>
        </w:tc>
        <w:tc>
          <w:tcPr>
            <w:tcW w:w="229" w:type="pct"/>
          </w:tcPr>
          <w:p w14:paraId="49E801C2"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6831F27F" w14:textId="23FD5D10" w:rsidR="00E22A8B" w:rsidRPr="00F54EF7" w:rsidRDefault="00E22A8B" w:rsidP="00F54EF7">
            <w:pPr>
              <w:jc w:val="center"/>
              <w:rPr>
                <w:rFonts w:cs="Arial"/>
                <w:sz w:val="16"/>
                <w:szCs w:val="16"/>
              </w:rPr>
            </w:pPr>
          </w:p>
        </w:tc>
        <w:tc>
          <w:tcPr>
            <w:tcW w:w="230" w:type="pct"/>
            <w:tcMar>
              <w:top w:w="113" w:type="dxa"/>
              <w:bottom w:w="113" w:type="dxa"/>
            </w:tcMar>
            <w:vAlign w:val="center"/>
          </w:tcPr>
          <w:p w14:paraId="5F30EEAA"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7340EB9D" w14:textId="77777777" w:rsidR="00E22A8B" w:rsidRPr="00F54EF7" w:rsidRDefault="00E22A8B" w:rsidP="00F54EF7">
            <w:pPr>
              <w:jc w:val="center"/>
              <w:rPr>
                <w:rFonts w:cs="Arial"/>
                <w:sz w:val="16"/>
                <w:szCs w:val="16"/>
              </w:rPr>
            </w:pPr>
          </w:p>
        </w:tc>
      </w:tr>
      <w:tr w:rsidR="00E22A8B" w:rsidRPr="00F54EF7" w14:paraId="5EA2E2B6" w14:textId="77777777" w:rsidTr="00E22A8B">
        <w:trPr>
          <w:cantSplit/>
          <w:trHeight w:val="1800"/>
        </w:trPr>
        <w:tc>
          <w:tcPr>
            <w:tcW w:w="800" w:type="pct"/>
            <w:tcMar>
              <w:top w:w="113" w:type="dxa"/>
              <w:bottom w:w="113" w:type="dxa"/>
            </w:tcMar>
            <w:vAlign w:val="center"/>
          </w:tcPr>
          <w:p w14:paraId="1F8F955E" w14:textId="77777777" w:rsidR="00E22A8B" w:rsidRPr="00F54EF7" w:rsidRDefault="00E22A8B" w:rsidP="00F54EF7">
            <w:pPr>
              <w:rPr>
                <w:rFonts w:cs="Arial"/>
                <w:sz w:val="20"/>
                <w:szCs w:val="20"/>
              </w:rPr>
            </w:pPr>
            <w:r w:rsidRPr="00F54EF7">
              <w:rPr>
                <w:rFonts w:cs="Arial"/>
                <w:sz w:val="20"/>
                <w:szCs w:val="20"/>
              </w:rPr>
              <w:t>Navigational Status</w:t>
            </w:r>
          </w:p>
        </w:tc>
        <w:tc>
          <w:tcPr>
            <w:tcW w:w="2365" w:type="pct"/>
            <w:tcMar>
              <w:top w:w="113" w:type="dxa"/>
              <w:bottom w:w="113" w:type="dxa"/>
            </w:tcMar>
            <w:vAlign w:val="center"/>
          </w:tcPr>
          <w:p w14:paraId="6261EFA5" w14:textId="77777777" w:rsidR="00E22A8B" w:rsidRPr="00F54EF7" w:rsidRDefault="00E22A8B" w:rsidP="00F54EF7">
            <w:pPr>
              <w:rPr>
                <w:rFonts w:cs="Arial"/>
                <w:sz w:val="16"/>
                <w:szCs w:val="16"/>
                <w:lang w:eastAsia="ja-JP"/>
              </w:rPr>
            </w:pPr>
            <w:r w:rsidRPr="00F54EF7">
              <w:rPr>
                <w:rFonts w:cs="Arial"/>
                <w:sz w:val="16"/>
                <w:szCs w:val="16"/>
              </w:rPr>
              <w:t>0 = under way using engine, 1 = at anchor, 2 = not under command, 3 = restricted manoeuvrability, 4 = constrained by her draught, 5 = moored, 6 = aground, 7 = engaged in fishing, 8 = under way sailing, 9 = reserved for future amendment of navigational status for ships carrying DG, HS, or MP, or IMO hazard or pollutant category C (HSC), 10 = reserved for future amendment of navigational status for ships carrying DG, HS or MP, or IMO hazard or pollutant category A (WIG);</w:t>
            </w:r>
          </w:p>
          <w:p w14:paraId="62336521" w14:textId="039DCE98" w:rsidR="00E22A8B" w:rsidRPr="00F54EF7" w:rsidDel="005A1EA8" w:rsidRDefault="00E22A8B" w:rsidP="00F54EF7">
            <w:pPr>
              <w:rPr>
                <w:del w:id="1162" w:author="jorge arroyo" w:date="2015-02-23T02:32:00Z"/>
                <w:rFonts w:cs="Arial"/>
                <w:sz w:val="16"/>
                <w:szCs w:val="16"/>
                <w:lang w:eastAsia="ja-JP"/>
              </w:rPr>
            </w:pPr>
            <w:r w:rsidRPr="00F54EF7">
              <w:rPr>
                <w:rFonts w:cs="Arial"/>
                <w:sz w:val="16"/>
                <w:szCs w:val="16"/>
                <w:lang w:eastAsia="ja-JP"/>
              </w:rPr>
              <w:t>11</w:t>
            </w:r>
            <w:ins w:id="1163" w:author="jorge arroyo" w:date="2015-02-23T02:31:00Z">
              <w:r>
                <w:rPr>
                  <w:rFonts w:cs="Arial"/>
                  <w:sz w:val="16"/>
                  <w:szCs w:val="16"/>
                  <w:lang w:eastAsia="ja-JP"/>
                </w:rPr>
                <w:t xml:space="preserve"> = </w:t>
              </w:r>
            </w:ins>
            <w:ins w:id="1164" w:author="jorge arroyo" w:date="2015-02-23T02:32:00Z">
              <w:r>
                <w:rPr>
                  <w:rFonts w:cs="Arial"/>
                  <w:sz w:val="16"/>
                  <w:szCs w:val="16"/>
                  <w:lang w:eastAsia="ja-JP"/>
                </w:rPr>
                <w:t>t</w:t>
              </w:r>
            </w:ins>
            <w:ins w:id="1165" w:author="jorge arroyo" w:date="2015-02-23T02:31:00Z">
              <w:r>
                <w:rPr>
                  <w:rFonts w:cs="Arial"/>
                  <w:sz w:val="16"/>
                  <w:szCs w:val="16"/>
                  <w:lang w:eastAsia="ja-JP"/>
                </w:rPr>
                <w:t xml:space="preserve">owing </w:t>
              </w:r>
            </w:ins>
            <w:ins w:id="1166" w:author="jorge arroyo" w:date="2015-02-23T02:32:00Z">
              <w:r>
                <w:rPr>
                  <w:rFonts w:cs="Arial"/>
                  <w:sz w:val="16"/>
                  <w:szCs w:val="16"/>
                  <w:lang w:eastAsia="ja-JP"/>
                </w:rPr>
                <w:t>a</w:t>
              </w:r>
            </w:ins>
            <w:ins w:id="1167" w:author="jorge arroyo" w:date="2015-02-23T02:31:00Z">
              <w:r>
                <w:rPr>
                  <w:rFonts w:cs="Arial"/>
                  <w:sz w:val="16"/>
                  <w:szCs w:val="16"/>
                  <w:lang w:eastAsia="ja-JP"/>
                </w:rPr>
                <w:t xml:space="preserve">stern, 12 = towing ahead, </w:t>
              </w:r>
            </w:ins>
            <w:del w:id="1168" w:author="jorge arroyo" w:date="2015-02-23T02:32:00Z">
              <w:r w:rsidRPr="00F54EF7" w:rsidDel="005A1EA8">
                <w:rPr>
                  <w:rFonts w:cs="Arial"/>
                  <w:sz w:val="16"/>
                  <w:szCs w:val="16"/>
                  <w:lang w:eastAsia="ja-JP"/>
                </w:rPr>
                <w:delText>-</w:delText>
              </w:r>
            </w:del>
            <w:r w:rsidRPr="00F54EF7">
              <w:rPr>
                <w:rFonts w:cs="Arial"/>
                <w:sz w:val="16"/>
                <w:szCs w:val="16"/>
                <w:lang w:eastAsia="ja-JP"/>
              </w:rPr>
              <w:t>13 = reserved for future use,</w:t>
            </w:r>
          </w:p>
          <w:p w14:paraId="68BB9B2C" w14:textId="580B48AD" w:rsidR="00E22A8B" w:rsidRPr="00F54EF7" w:rsidRDefault="00E22A8B" w:rsidP="00F54EF7">
            <w:pPr>
              <w:rPr>
                <w:rFonts w:cs="Arial"/>
                <w:sz w:val="16"/>
                <w:szCs w:val="16"/>
                <w:lang w:eastAsia="ja-JP"/>
              </w:rPr>
            </w:pPr>
            <w:ins w:id="1169" w:author="jorge arroyo" w:date="2015-02-23T02:32:00Z">
              <w:r>
                <w:rPr>
                  <w:rFonts w:cs="Arial"/>
                  <w:sz w:val="16"/>
                  <w:szCs w:val="16"/>
                  <w:lang w:eastAsia="ja-JP"/>
                </w:rPr>
                <w:t xml:space="preserve"> </w:t>
              </w:r>
            </w:ins>
            <w:r w:rsidRPr="00F54EF7">
              <w:rPr>
                <w:rFonts w:cs="Arial"/>
                <w:sz w:val="16"/>
                <w:szCs w:val="16"/>
                <w:lang w:eastAsia="ja-JP"/>
              </w:rPr>
              <w:t>14 = AIS-SART (active),</w:t>
            </w:r>
          </w:p>
          <w:p w14:paraId="003CCE51" w14:textId="77777777" w:rsidR="00E22A8B" w:rsidRPr="00F54EF7" w:rsidRDefault="00E22A8B" w:rsidP="00F54EF7">
            <w:pPr>
              <w:rPr>
                <w:rFonts w:cs="Arial"/>
                <w:sz w:val="16"/>
                <w:szCs w:val="16"/>
                <w:lang w:eastAsia="ja-JP"/>
              </w:rPr>
            </w:pPr>
            <w:r w:rsidRPr="00F54EF7">
              <w:rPr>
                <w:rFonts w:cs="Arial"/>
                <w:sz w:val="16"/>
                <w:szCs w:val="16"/>
                <w:lang w:eastAsia="ja-JP"/>
              </w:rPr>
              <w:t>15 = not defined = default  (also used by AIS-SART under test)</w:t>
            </w:r>
          </w:p>
        </w:tc>
        <w:tc>
          <w:tcPr>
            <w:tcW w:w="229" w:type="pct"/>
            <w:tcMar>
              <w:top w:w="113" w:type="dxa"/>
              <w:bottom w:w="113" w:type="dxa"/>
            </w:tcMar>
            <w:vAlign w:val="center"/>
          </w:tcPr>
          <w:p w14:paraId="37C3990C"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65D32DDC"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71934A9A"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3AA1F58D" w14:textId="77777777" w:rsidR="00E22A8B" w:rsidRPr="00F54EF7" w:rsidRDefault="00E22A8B" w:rsidP="00F54EF7">
            <w:pPr>
              <w:jc w:val="center"/>
              <w:rPr>
                <w:rFonts w:cs="Arial"/>
                <w:sz w:val="16"/>
                <w:szCs w:val="16"/>
              </w:rPr>
            </w:pPr>
          </w:p>
        </w:tc>
        <w:tc>
          <w:tcPr>
            <w:tcW w:w="229" w:type="pct"/>
          </w:tcPr>
          <w:p w14:paraId="41B1950E"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7255E295" w14:textId="64984C3C" w:rsidR="00E22A8B" w:rsidRPr="00F54EF7" w:rsidRDefault="00E22A8B" w:rsidP="00F54EF7">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63E26F74"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00DAA2C4" w14:textId="77777777" w:rsidR="00E22A8B" w:rsidRPr="00F54EF7" w:rsidRDefault="00E22A8B" w:rsidP="00F54EF7">
            <w:pPr>
              <w:jc w:val="center"/>
              <w:rPr>
                <w:rFonts w:cs="Arial"/>
                <w:sz w:val="16"/>
                <w:szCs w:val="16"/>
              </w:rPr>
            </w:pPr>
          </w:p>
        </w:tc>
      </w:tr>
      <w:tr w:rsidR="00E22A8B" w:rsidRPr="00F54EF7" w14:paraId="25F44E41" w14:textId="77777777" w:rsidTr="00E22A8B">
        <w:trPr>
          <w:cantSplit/>
          <w:trHeight w:val="510"/>
        </w:trPr>
        <w:tc>
          <w:tcPr>
            <w:tcW w:w="800" w:type="pct"/>
            <w:tcMar>
              <w:top w:w="113" w:type="dxa"/>
              <w:bottom w:w="113" w:type="dxa"/>
            </w:tcMar>
            <w:vAlign w:val="center"/>
          </w:tcPr>
          <w:p w14:paraId="29E05216" w14:textId="465267BE" w:rsidR="00E22A8B" w:rsidRPr="00F54EF7" w:rsidRDefault="00E22A8B" w:rsidP="00F54EF7">
            <w:pPr>
              <w:rPr>
                <w:rFonts w:cs="Arial"/>
                <w:sz w:val="20"/>
                <w:szCs w:val="20"/>
              </w:rPr>
            </w:pPr>
            <w:r w:rsidRPr="00F54EF7">
              <w:rPr>
                <w:rFonts w:cs="Arial"/>
                <w:sz w:val="20"/>
                <w:szCs w:val="20"/>
              </w:rPr>
              <w:t xml:space="preserve">Class B </w:t>
            </w:r>
            <w:ins w:id="1170" w:author="jorge arroyo" w:date="2015-02-23T02:33:00Z">
              <w:r>
                <w:rPr>
                  <w:rFonts w:cs="Arial"/>
                  <w:sz w:val="20"/>
                  <w:szCs w:val="20"/>
                </w:rPr>
                <w:br/>
              </w:r>
            </w:ins>
            <w:r w:rsidRPr="00F54EF7">
              <w:rPr>
                <w:rFonts w:cs="Arial"/>
                <w:sz w:val="20"/>
                <w:szCs w:val="20"/>
              </w:rPr>
              <w:t>Unit Flag</w:t>
            </w:r>
          </w:p>
        </w:tc>
        <w:tc>
          <w:tcPr>
            <w:tcW w:w="2365" w:type="pct"/>
            <w:tcMar>
              <w:top w:w="113" w:type="dxa"/>
              <w:bottom w:w="113" w:type="dxa"/>
            </w:tcMar>
            <w:vAlign w:val="center"/>
          </w:tcPr>
          <w:p w14:paraId="1DB9DF80" w14:textId="77777777" w:rsidR="00E22A8B" w:rsidRPr="00F54EF7" w:rsidRDefault="00E22A8B" w:rsidP="00F54EF7">
            <w:pPr>
              <w:rPr>
                <w:rFonts w:cs="Arial"/>
                <w:sz w:val="16"/>
                <w:szCs w:val="16"/>
                <w:lang w:eastAsia="ja-JP"/>
              </w:rPr>
            </w:pPr>
            <w:r w:rsidRPr="00F54EF7">
              <w:rPr>
                <w:rFonts w:cs="Arial"/>
                <w:sz w:val="16"/>
                <w:szCs w:val="16"/>
              </w:rPr>
              <w:t>0 = Class B SOTDMA unit; 1 = Class B ‘CS’ unit</w:t>
            </w:r>
          </w:p>
        </w:tc>
        <w:tc>
          <w:tcPr>
            <w:tcW w:w="229" w:type="pct"/>
            <w:tcMar>
              <w:top w:w="113" w:type="dxa"/>
              <w:bottom w:w="113" w:type="dxa"/>
            </w:tcMar>
            <w:vAlign w:val="center"/>
          </w:tcPr>
          <w:p w14:paraId="7EBFEC3E"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3D6EFF3"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07C006A3"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6CCB4805" w14:textId="77777777" w:rsidR="00E22A8B" w:rsidRPr="00F54EF7" w:rsidRDefault="00E22A8B" w:rsidP="00F54EF7">
            <w:pPr>
              <w:jc w:val="center"/>
              <w:rPr>
                <w:rFonts w:cs="Arial"/>
                <w:sz w:val="16"/>
                <w:szCs w:val="16"/>
              </w:rPr>
            </w:pPr>
          </w:p>
        </w:tc>
        <w:tc>
          <w:tcPr>
            <w:tcW w:w="229" w:type="pct"/>
          </w:tcPr>
          <w:p w14:paraId="00D12A18"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4D96D97B" w14:textId="54B00C35" w:rsidR="00E22A8B" w:rsidRPr="00F54EF7" w:rsidRDefault="00E22A8B" w:rsidP="00F54EF7">
            <w:pPr>
              <w:jc w:val="center"/>
              <w:rPr>
                <w:rFonts w:cs="Arial"/>
                <w:sz w:val="16"/>
                <w:szCs w:val="16"/>
              </w:rPr>
            </w:pPr>
          </w:p>
        </w:tc>
        <w:tc>
          <w:tcPr>
            <w:tcW w:w="230" w:type="pct"/>
            <w:tcMar>
              <w:top w:w="113" w:type="dxa"/>
              <w:bottom w:w="113" w:type="dxa"/>
            </w:tcMar>
            <w:vAlign w:val="center"/>
          </w:tcPr>
          <w:p w14:paraId="2F2232A7"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4DFE0AE2" w14:textId="77777777" w:rsidR="00E22A8B" w:rsidRPr="00F54EF7" w:rsidRDefault="00E22A8B" w:rsidP="00F54EF7">
            <w:pPr>
              <w:jc w:val="center"/>
              <w:rPr>
                <w:rFonts w:cs="Arial"/>
                <w:sz w:val="16"/>
                <w:szCs w:val="16"/>
              </w:rPr>
            </w:pPr>
          </w:p>
        </w:tc>
      </w:tr>
      <w:tr w:rsidR="00E22A8B" w:rsidRPr="00F54EF7" w14:paraId="2A09B4BA" w14:textId="77777777" w:rsidTr="00E22A8B">
        <w:trPr>
          <w:cantSplit/>
          <w:trHeight w:val="259"/>
        </w:trPr>
        <w:tc>
          <w:tcPr>
            <w:tcW w:w="800" w:type="pct"/>
            <w:tcMar>
              <w:top w:w="113" w:type="dxa"/>
              <w:bottom w:w="113" w:type="dxa"/>
            </w:tcMar>
            <w:vAlign w:val="center"/>
          </w:tcPr>
          <w:p w14:paraId="286AD866" w14:textId="0C377364" w:rsidR="00E22A8B" w:rsidRPr="00F54EF7" w:rsidRDefault="00E22A8B">
            <w:pPr>
              <w:rPr>
                <w:rFonts w:cs="Arial"/>
                <w:sz w:val="20"/>
                <w:szCs w:val="20"/>
              </w:rPr>
            </w:pPr>
            <w:r w:rsidRPr="00F54EF7">
              <w:rPr>
                <w:rFonts w:cs="Arial"/>
                <w:sz w:val="20"/>
                <w:szCs w:val="20"/>
              </w:rPr>
              <w:t xml:space="preserve">Class B </w:t>
            </w:r>
            <w:ins w:id="1171" w:author="jorge arroyo" w:date="2015-02-23T02:33:00Z">
              <w:r>
                <w:rPr>
                  <w:rFonts w:cs="Arial"/>
                  <w:sz w:val="20"/>
                  <w:szCs w:val="20"/>
                </w:rPr>
                <w:br/>
              </w:r>
            </w:ins>
            <w:r w:rsidRPr="00F54EF7">
              <w:rPr>
                <w:rFonts w:cs="Arial"/>
                <w:sz w:val="20"/>
                <w:szCs w:val="20"/>
              </w:rPr>
              <w:t>M</w:t>
            </w:r>
            <w:del w:id="1172" w:author="jorge arroyo" w:date="2015-02-23T02:33:00Z">
              <w:r w:rsidRPr="00F54EF7" w:rsidDel="005A1EA8">
                <w:rPr>
                  <w:rFonts w:cs="Arial"/>
                  <w:sz w:val="20"/>
                  <w:szCs w:val="20"/>
                </w:rPr>
                <w:delText>e</w:delText>
              </w:r>
            </w:del>
            <w:r w:rsidRPr="00F54EF7">
              <w:rPr>
                <w:rFonts w:cs="Arial"/>
                <w:sz w:val="20"/>
                <w:szCs w:val="20"/>
              </w:rPr>
              <w:t>s</w:t>
            </w:r>
            <w:del w:id="1173" w:author="jorge arroyo" w:date="2015-02-23T02:33:00Z">
              <w:r w:rsidRPr="00F54EF7" w:rsidDel="005A1EA8">
                <w:rPr>
                  <w:rFonts w:cs="Arial"/>
                  <w:sz w:val="20"/>
                  <w:szCs w:val="20"/>
                </w:rPr>
                <w:delText>sag</w:delText>
              </w:r>
            </w:del>
            <w:ins w:id="1174" w:author="jorge arroyo" w:date="2015-02-23T02:33:00Z">
              <w:r>
                <w:rPr>
                  <w:rFonts w:cs="Arial"/>
                  <w:sz w:val="20"/>
                  <w:szCs w:val="20"/>
                </w:rPr>
                <w:t>g</w:t>
              </w:r>
            </w:ins>
            <w:del w:id="1175" w:author="jorge arroyo" w:date="2015-02-23T02:33:00Z">
              <w:r w:rsidRPr="00F54EF7" w:rsidDel="005A1EA8">
                <w:rPr>
                  <w:rFonts w:cs="Arial"/>
                  <w:sz w:val="20"/>
                  <w:szCs w:val="20"/>
                </w:rPr>
                <w:delText>e</w:delText>
              </w:r>
            </w:del>
            <w:r w:rsidRPr="00F54EF7">
              <w:rPr>
                <w:rFonts w:cs="Arial"/>
                <w:sz w:val="20"/>
                <w:szCs w:val="20"/>
              </w:rPr>
              <w:t xml:space="preserve"> 22 Flag</w:t>
            </w:r>
          </w:p>
        </w:tc>
        <w:tc>
          <w:tcPr>
            <w:tcW w:w="2365" w:type="pct"/>
            <w:tcMar>
              <w:top w:w="113" w:type="dxa"/>
              <w:bottom w:w="113" w:type="dxa"/>
            </w:tcMar>
            <w:vAlign w:val="center"/>
          </w:tcPr>
          <w:p w14:paraId="25FC9128" w14:textId="77777777" w:rsidR="00E22A8B" w:rsidRPr="00F54EF7" w:rsidRDefault="00E22A8B" w:rsidP="00F54EF7">
            <w:pPr>
              <w:rPr>
                <w:rFonts w:cs="Arial"/>
                <w:sz w:val="16"/>
                <w:szCs w:val="16"/>
                <w:lang w:eastAsia="ja-JP"/>
              </w:rPr>
            </w:pPr>
            <w:r w:rsidRPr="00F54EF7">
              <w:rPr>
                <w:rFonts w:cs="Arial"/>
                <w:sz w:val="16"/>
                <w:szCs w:val="16"/>
              </w:rPr>
              <w:t>0 = No frequency management via Message 22 , operating on AIS1, AIS2 only; 1 = Frequency management via Message 22</w:t>
            </w:r>
          </w:p>
        </w:tc>
        <w:tc>
          <w:tcPr>
            <w:tcW w:w="229" w:type="pct"/>
            <w:tcMar>
              <w:top w:w="113" w:type="dxa"/>
              <w:bottom w:w="113" w:type="dxa"/>
            </w:tcMar>
            <w:vAlign w:val="center"/>
          </w:tcPr>
          <w:p w14:paraId="655965AC"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319E75E4"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271D6FB7"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2F5388B0" w14:textId="77777777" w:rsidR="00E22A8B" w:rsidRPr="00F54EF7" w:rsidRDefault="00E22A8B" w:rsidP="00F54EF7">
            <w:pPr>
              <w:jc w:val="center"/>
              <w:rPr>
                <w:rFonts w:cs="Arial"/>
                <w:sz w:val="16"/>
                <w:szCs w:val="16"/>
              </w:rPr>
            </w:pPr>
          </w:p>
        </w:tc>
        <w:tc>
          <w:tcPr>
            <w:tcW w:w="229" w:type="pct"/>
          </w:tcPr>
          <w:p w14:paraId="41D18258"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32AF8D2C" w14:textId="73489037" w:rsidR="00E22A8B" w:rsidRPr="00F54EF7" w:rsidRDefault="00E22A8B" w:rsidP="00F54EF7">
            <w:pPr>
              <w:jc w:val="center"/>
              <w:rPr>
                <w:rFonts w:cs="Arial"/>
                <w:sz w:val="16"/>
                <w:szCs w:val="16"/>
              </w:rPr>
            </w:pPr>
          </w:p>
        </w:tc>
        <w:tc>
          <w:tcPr>
            <w:tcW w:w="230" w:type="pct"/>
            <w:tcMar>
              <w:top w:w="113" w:type="dxa"/>
              <w:bottom w:w="113" w:type="dxa"/>
            </w:tcMar>
            <w:vAlign w:val="center"/>
          </w:tcPr>
          <w:p w14:paraId="13C7A488"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6CFFBD2F" w14:textId="77777777" w:rsidR="00E22A8B" w:rsidRPr="00F54EF7" w:rsidRDefault="00E22A8B" w:rsidP="00F54EF7">
            <w:pPr>
              <w:jc w:val="center"/>
              <w:rPr>
                <w:rFonts w:cs="Arial"/>
                <w:sz w:val="16"/>
                <w:szCs w:val="16"/>
              </w:rPr>
            </w:pPr>
          </w:p>
        </w:tc>
      </w:tr>
      <w:tr w:rsidR="00E22A8B" w:rsidRPr="00F54EF7" w14:paraId="72D12484" w14:textId="77777777" w:rsidTr="00E22A8B">
        <w:trPr>
          <w:cantSplit/>
          <w:trHeight w:val="259"/>
        </w:trPr>
        <w:tc>
          <w:tcPr>
            <w:tcW w:w="800" w:type="pct"/>
            <w:tcMar>
              <w:top w:w="113" w:type="dxa"/>
              <w:bottom w:w="113" w:type="dxa"/>
            </w:tcMar>
            <w:vAlign w:val="center"/>
          </w:tcPr>
          <w:p w14:paraId="516718C3" w14:textId="6262C880" w:rsidR="00E22A8B" w:rsidRPr="00F54EF7" w:rsidRDefault="00E22A8B" w:rsidP="00F54EF7">
            <w:pPr>
              <w:rPr>
                <w:rFonts w:cs="Arial"/>
                <w:sz w:val="20"/>
                <w:szCs w:val="20"/>
              </w:rPr>
            </w:pPr>
            <w:r w:rsidRPr="00F54EF7">
              <w:rPr>
                <w:rFonts w:cs="Arial"/>
                <w:sz w:val="20"/>
                <w:szCs w:val="20"/>
              </w:rPr>
              <w:t xml:space="preserve">Class B </w:t>
            </w:r>
            <w:ins w:id="1176" w:author="jorge arroyo" w:date="2015-02-23T02:33:00Z">
              <w:r>
                <w:rPr>
                  <w:rFonts w:cs="Arial"/>
                  <w:sz w:val="20"/>
                  <w:szCs w:val="20"/>
                </w:rPr>
                <w:br/>
              </w:r>
            </w:ins>
            <w:r w:rsidRPr="00F54EF7">
              <w:rPr>
                <w:rFonts w:cs="Arial"/>
                <w:sz w:val="20"/>
                <w:szCs w:val="20"/>
              </w:rPr>
              <w:t>DSC Flag</w:t>
            </w:r>
          </w:p>
        </w:tc>
        <w:tc>
          <w:tcPr>
            <w:tcW w:w="2365" w:type="pct"/>
            <w:tcMar>
              <w:top w:w="113" w:type="dxa"/>
              <w:bottom w:w="113" w:type="dxa"/>
            </w:tcMar>
            <w:vAlign w:val="center"/>
          </w:tcPr>
          <w:p w14:paraId="7B2DDED5" w14:textId="77777777" w:rsidR="00E22A8B" w:rsidRPr="00F54EF7" w:rsidRDefault="00E22A8B" w:rsidP="00F54EF7">
            <w:pPr>
              <w:rPr>
                <w:rFonts w:cs="Arial"/>
                <w:sz w:val="16"/>
                <w:szCs w:val="16"/>
              </w:rPr>
            </w:pPr>
            <w:r w:rsidRPr="00F54EF7">
              <w:rPr>
                <w:rFonts w:cs="Arial"/>
                <w:sz w:val="16"/>
                <w:szCs w:val="16"/>
              </w:rPr>
              <w:t>0 = Not equipped with DSC function</w:t>
            </w:r>
          </w:p>
          <w:p w14:paraId="29CA8419" w14:textId="77777777" w:rsidR="00E22A8B" w:rsidRPr="00F54EF7" w:rsidRDefault="00E22A8B" w:rsidP="00F54EF7">
            <w:pPr>
              <w:rPr>
                <w:rFonts w:cs="Arial"/>
                <w:sz w:val="16"/>
                <w:szCs w:val="16"/>
                <w:lang w:eastAsia="ja-JP"/>
              </w:rPr>
            </w:pPr>
            <w:r w:rsidRPr="00F54EF7">
              <w:rPr>
                <w:rFonts w:cs="Arial"/>
                <w:sz w:val="16"/>
                <w:szCs w:val="16"/>
              </w:rPr>
              <w:t>1 = Equipped with DSC function (dedicated or time-shared)</w:t>
            </w:r>
          </w:p>
        </w:tc>
        <w:tc>
          <w:tcPr>
            <w:tcW w:w="229" w:type="pct"/>
            <w:tcMar>
              <w:top w:w="113" w:type="dxa"/>
              <w:bottom w:w="113" w:type="dxa"/>
            </w:tcMar>
            <w:vAlign w:val="center"/>
          </w:tcPr>
          <w:p w14:paraId="593A6A27"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3107476A"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7F4B80E6"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0E9CFE21" w14:textId="77777777" w:rsidR="00E22A8B" w:rsidRPr="00F54EF7" w:rsidRDefault="00E22A8B" w:rsidP="00F54EF7">
            <w:pPr>
              <w:jc w:val="center"/>
              <w:rPr>
                <w:rFonts w:cs="Arial"/>
                <w:sz w:val="16"/>
                <w:szCs w:val="16"/>
              </w:rPr>
            </w:pPr>
          </w:p>
        </w:tc>
        <w:tc>
          <w:tcPr>
            <w:tcW w:w="229" w:type="pct"/>
          </w:tcPr>
          <w:p w14:paraId="2BAF1402"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37CDF428" w14:textId="1D8252CC" w:rsidR="00E22A8B" w:rsidRPr="00F54EF7" w:rsidRDefault="00E22A8B" w:rsidP="00F54EF7">
            <w:pPr>
              <w:jc w:val="center"/>
              <w:rPr>
                <w:rFonts w:cs="Arial"/>
                <w:sz w:val="16"/>
                <w:szCs w:val="16"/>
              </w:rPr>
            </w:pPr>
          </w:p>
        </w:tc>
        <w:tc>
          <w:tcPr>
            <w:tcW w:w="230" w:type="pct"/>
            <w:tcMar>
              <w:top w:w="113" w:type="dxa"/>
              <w:bottom w:w="113" w:type="dxa"/>
            </w:tcMar>
            <w:vAlign w:val="center"/>
          </w:tcPr>
          <w:p w14:paraId="731C76E6"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260A43A0" w14:textId="77777777" w:rsidR="00E22A8B" w:rsidRPr="00F54EF7" w:rsidRDefault="00E22A8B" w:rsidP="00F54EF7">
            <w:pPr>
              <w:jc w:val="center"/>
              <w:rPr>
                <w:rFonts w:cs="Arial"/>
                <w:sz w:val="16"/>
                <w:szCs w:val="16"/>
              </w:rPr>
            </w:pPr>
          </w:p>
        </w:tc>
      </w:tr>
      <w:tr w:rsidR="00E22A8B" w:rsidRPr="00F54EF7" w14:paraId="689E789D" w14:textId="77777777" w:rsidTr="00E22A8B">
        <w:trPr>
          <w:cantSplit/>
          <w:trHeight w:val="259"/>
        </w:trPr>
        <w:tc>
          <w:tcPr>
            <w:tcW w:w="800" w:type="pct"/>
            <w:tcMar>
              <w:top w:w="113" w:type="dxa"/>
              <w:bottom w:w="113" w:type="dxa"/>
            </w:tcMar>
            <w:vAlign w:val="center"/>
          </w:tcPr>
          <w:p w14:paraId="5C72E286" w14:textId="77777777" w:rsidR="00E22A8B" w:rsidRPr="00F54EF7" w:rsidRDefault="00E22A8B" w:rsidP="00F54EF7">
            <w:pPr>
              <w:rPr>
                <w:rFonts w:cs="Arial"/>
                <w:sz w:val="20"/>
                <w:szCs w:val="20"/>
              </w:rPr>
            </w:pPr>
            <w:r w:rsidRPr="00F54EF7">
              <w:rPr>
                <w:rFonts w:cs="Arial"/>
                <w:sz w:val="20"/>
                <w:szCs w:val="20"/>
              </w:rPr>
              <w:t>Class B Display Flag</w:t>
            </w:r>
          </w:p>
        </w:tc>
        <w:tc>
          <w:tcPr>
            <w:tcW w:w="2365" w:type="pct"/>
            <w:tcMar>
              <w:top w:w="113" w:type="dxa"/>
              <w:bottom w:w="113" w:type="dxa"/>
            </w:tcMar>
            <w:vAlign w:val="center"/>
          </w:tcPr>
          <w:p w14:paraId="3E691136" w14:textId="77777777" w:rsidR="00E22A8B" w:rsidRPr="00F54EF7" w:rsidRDefault="00E22A8B" w:rsidP="00F54EF7">
            <w:pPr>
              <w:rPr>
                <w:rFonts w:cs="Arial"/>
                <w:sz w:val="16"/>
                <w:szCs w:val="16"/>
                <w:lang w:eastAsia="ja-JP"/>
              </w:rPr>
            </w:pPr>
            <w:r w:rsidRPr="00F54EF7">
              <w:rPr>
                <w:rFonts w:cs="Arial"/>
                <w:sz w:val="16"/>
                <w:szCs w:val="16"/>
              </w:rPr>
              <w:t>0 = No display available; not capable of displaying Message 12 and 14; 1 = Equipped with integrated display displaying Message 12 and 14</w:t>
            </w:r>
          </w:p>
        </w:tc>
        <w:tc>
          <w:tcPr>
            <w:tcW w:w="229" w:type="pct"/>
            <w:tcMar>
              <w:top w:w="113" w:type="dxa"/>
              <w:bottom w:w="113" w:type="dxa"/>
            </w:tcMar>
            <w:vAlign w:val="center"/>
          </w:tcPr>
          <w:p w14:paraId="5FC618FC"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4DB9699E"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5D15A5B8"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22835D16" w14:textId="77777777" w:rsidR="00E22A8B" w:rsidRPr="00F54EF7" w:rsidRDefault="00E22A8B" w:rsidP="00F54EF7">
            <w:pPr>
              <w:jc w:val="center"/>
              <w:rPr>
                <w:rFonts w:cs="Arial"/>
                <w:sz w:val="16"/>
                <w:szCs w:val="16"/>
              </w:rPr>
            </w:pPr>
          </w:p>
        </w:tc>
        <w:tc>
          <w:tcPr>
            <w:tcW w:w="229" w:type="pct"/>
          </w:tcPr>
          <w:p w14:paraId="59EDEF32"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2496D548" w14:textId="769F5788" w:rsidR="00E22A8B" w:rsidRPr="00F54EF7" w:rsidRDefault="00E22A8B" w:rsidP="00F54EF7">
            <w:pPr>
              <w:jc w:val="center"/>
              <w:rPr>
                <w:rFonts w:cs="Arial"/>
                <w:sz w:val="16"/>
                <w:szCs w:val="16"/>
              </w:rPr>
            </w:pPr>
          </w:p>
        </w:tc>
        <w:tc>
          <w:tcPr>
            <w:tcW w:w="230" w:type="pct"/>
            <w:tcMar>
              <w:top w:w="113" w:type="dxa"/>
              <w:bottom w:w="113" w:type="dxa"/>
            </w:tcMar>
            <w:vAlign w:val="center"/>
          </w:tcPr>
          <w:p w14:paraId="4980FF27"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74C94665" w14:textId="77777777" w:rsidR="00E22A8B" w:rsidRPr="00F54EF7" w:rsidRDefault="00E22A8B" w:rsidP="00F54EF7">
            <w:pPr>
              <w:jc w:val="center"/>
              <w:rPr>
                <w:rFonts w:cs="Arial"/>
                <w:sz w:val="16"/>
                <w:szCs w:val="16"/>
              </w:rPr>
            </w:pPr>
          </w:p>
        </w:tc>
      </w:tr>
      <w:tr w:rsidR="00E22A8B" w:rsidRPr="00F54EF7" w14:paraId="6E3DC945" w14:textId="77777777" w:rsidTr="00E22A8B">
        <w:trPr>
          <w:cantSplit/>
          <w:trHeight w:val="259"/>
        </w:trPr>
        <w:tc>
          <w:tcPr>
            <w:tcW w:w="800" w:type="pct"/>
            <w:tcMar>
              <w:top w:w="113" w:type="dxa"/>
              <w:bottom w:w="113" w:type="dxa"/>
            </w:tcMar>
            <w:vAlign w:val="center"/>
          </w:tcPr>
          <w:p w14:paraId="22861CD8" w14:textId="02B2C699" w:rsidR="00E22A8B" w:rsidRPr="00F54EF7" w:rsidRDefault="00E22A8B" w:rsidP="00F54EF7">
            <w:pPr>
              <w:rPr>
                <w:rFonts w:cs="Arial"/>
                <w:sz w:val="20"/>
                <w:szCs w:val="20"/>
              </w:rPr>
            </w:pPr>
            <w:r w:rsidRPr="00F54EF7">
              <w:rPr>
                <w:rFonts w:cs="Arial"/>
                <w:sz w:val="20"/>
                <w:szCs w:val="20"/>
              </w:rPr>
              <w:lastRenderedPageBreak/>
              <w:t xml:space="preserve">Class B </w:t>
            </w:r>
            <w:ins w:id="1177" w:author="jorge arroyo" w:date="2015-02-23T02:34:00Z">
              <w:r>
                <w:rPr>
                  <w:rFonts w:cs="Arial"/>
                  <w:sz w:val="20"/>
                  <w:szCs w:val="20"/>
                </w:rPr>
                <w:br/>
              </w:r>
            </w:ins>
            <w:r w:rsidRPr="00F54EF7">
              <w:rPr>
                <w:rFonts w:cs="Arial"/>
                <w:sz w:val="20"/>
                <w:szCs w:val="20"/>
              </w:rPr>
              <w:t>Band Flag</w:t>
            </w:r>
          </w:p>
        </w:tc>
        <w:tc>
          <w:tcPr>
            <w:tcW w:w="2365" w:type="pct"/>
            <w:tcMar>
              <w:top w:w="113" w:type="dxa"/>
              <w:bottom w:w="113" w:type="dxa"/>
            </w:tcMar>
            <w:vAlign w:val="center"/>
          </w:tcPr>
          <w:p w14:paraId="0E0D3CF9" w14:textId="77777777" w:rsidR="00E22A8B" w:rsidRPr="00F54EF7" w:rsidRDefault="00E22A8B" w:rsidP="00F54EF7">
            <w:pPr>
              <w:rPr>
                <w:rFonts w:cs="Arial"/>
                <w:sz w:val="16"/>
                <w:szCs w:val="16"/>
                <w:lang w:eastAsia="ja-JP"/>
              </w:rPr>
            </w:pPr>
            <w:r w:rsidRPr="00F54EF7">
              <w:rPr>
                <w:rFonts w:cs="Arial"/>
                <w:sz w:val="16"/>
                <w:szCs w:val="16"/>
              </w:rPr>
              <w:t>0 = Capable of operating over the upper 525 kHz band of the marine band; 1 = Capable of operating over the whole marine band (irrelevant if ‘Class B Message 22 flag’ is 0)</w:t>
            </w:r>
          </w:p>
        </w:tc>
        <w:tc>
          <w:tcPr>
            <w:tcW w:w="229" w:type="pct"/>
            <w:tcMar>
              <w:top w:w="113" w:type="dxa"/>
              <w:bottom w:w="113" w:type="dxa"/>
            </w:tcMar>
            <w:vAlign w:val="center"/>
          </w:tcPr>
          <w:p w14:paraId="2CE8E045"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7CF0794D"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306A6EB1"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7E254F8B" w14:textId="77777777" w:rsidR="00E22A8B" w:rsidRPr="00F54EF7" w:rsidRDefault="00E22A8B" w:rsidP="00F54EF7">
            <w:pPr>
              <w:jc w:val="center"/>
              <w:rPr>
                <w:rFonts w:cs="Arial"/>
                <w:sz w:val="16"/>
                <w:szCs w:val="16"/>
              </w:rPr>
            </w:pPr>
          </w:p>
        </w:tc>
        <w:tc>
          <w:tcPr>
            <w:tcW w:w="229" w:type="pct"/>
          </w:tcPr>
          <w:p w14:paraId="0E5704EF"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78698021" w14:textId="17FE357F" w:rsidR="00E22A8B" w:rsidRPr="00F54EF7" w:rsidRDefault="00E22A8B" w:rsidP="00F54EF7">
            <w:pPr>
              <w:jc w:val="center"/>
              <w:rPr>
                <w:rFonts w:cs="Arial"/>
                <w:sz w:val="16"/>
                <w:szCs w:val="16"/>
              </w:rPr>
            </w:pPr>
          </w:p>
        </w:tc>
        <w:tc>
          <w:tcPr>
            <w:tcW w:w="230" w:type="pct"/>
            <w:tcMar>
              <w:top w:w="113" w:type="dxa"/>
              <w:bottom w:w="113" w:type="dxa"/>
            </w:tcMar>
            <w:vAlign w:val="center"/>
          </w:tcPr>
          <w:p w14:paraId="02655CEA"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05AA3848" w14:textId="77777777" w:rsidR="00E22A8B" w:rsidRPr="00F54EF7" w:rsidRDefault="00E22A8B" w:rsidP="00F54EF7">
            <w:pPr>
              <w:jc w:val="center"/>
              <w:rPr>
                <w:rFonts w:cs="Arial"/>
                <w:sz w:val="16"/>
                <w:szCs w:val="16"/>
              </w:rPr>
            </w:pPr>
          </w:p>
        </w:tc>
      </w:tr>
      <w:tr w:rsidR="00E22A8B" w:rsidRPr="00F54EF7" w14:paraId="7F047C60" w14:textId="77777777" w:rsidTr="00E22A8B">
        <w:trPr>
          <w:cantSplit/>
          <w:trHeight w:val="900"/>
        </w:trPr>
        <w:tc>
          <w:tcPr>
            <w:tcW w:w="800" w:type="pct"/>
            <w:tcMar>
              <w:top w:w="113" w:type="dxa"/>
              <w:bottom w:w="113" w:type="dxa"/>
            </w:tcMar>
            <w:vAlign w:val="center"/>
          </w:tcPr>
          <w:p w14:paraId="535F45DB" w14:textId="77777777" w:rsidR="00E22A8B" w:rsidRPr="00F54EF7" w:rsidRDefault="00E22A8B" w:rsidP="00F54EF7">
            <w:pPr>
              <w:rPr>
                <w:rFonts w:cs="Arial"/>
                <w:sz w:val="20"/>
                <w:szCs w:val="20"/>
              </w:rPr>
            </w:pPr>
            <w:r w:rsidRPr="00F54EF7">
              <w:rPr>
                <w:rFonts w:cs="Arial"/>
                <w:sz w:val="20"/>
                <w:szCs w:val="20"/>
              </w:rPr>
              <w:t xml:space="preserve">Type of Electronic </w:t>
            </w:r>
            <w:r w:rsidRPr="00F54EF7">
              <w:rPr>
                <w:rFonts w:cs="Arial"/>
                <w:sz w:val="20"/>
                <w:szCs w:val="20"/>
                <w:lang w:eastAsia="ja-JP"/>
              </w:rPr>
              <w:t xml:space="preserve">Position </w:t>
            </w:r>
            <w:r w:rsidRPr="00F54EF7">
              <w:rPr>
                <w:rFonts w:cs="Arial"/>
                <w:sz w:val="20"/>
                <w:szCs w:val="20"/>
              </w:rPr>
              <w:t>Fixing Device</w:t>
            </w:r>
          </w:p>
        </w:tc>
        <w:tc>
          <w:tcPr>
            <w:tcW w:w="2365" w:type="pct"/>
            <w:tcMar>
              <w:top w:w="113" w:type="dxa"/>
              <w:bottom w:w="113" w:type="dxa"/>
            </w:tcMar>
            <w:vAlign w:val="center"/>
          </w:tcPr>
          <w:p w14:paraId="0907BF8C" w14:textId="77777777" w:rsidR="00E22A8B" w:rsidRPr="00F54EF7" w:rsidRDefault="00E22A8B" w:rsidP="00F54EF7">
            <w:pPr>
              <w:rPr>
                <w:rFonts w:cs="Arial"/>
                <w:sz w:val="16"/>
                <w:szCs w:val="16"/>
                <w:lang w:eastAsia="ja-JP"/>
              </w:rPr>
            </w:pPr>
            <w:r w:rsidRPr="00F54EF7">
              <w:rPr>
                <w:rFonts w:cs="Arial"/>
                <w:sz w:val="16"/>
                <w:szCs w:val="16"/>
              </w:rPr>
              <w:t>0 = undefined (default); 1 = global positioning system (GPS); 2 = GNSS (GLONASS); 3 = combined GPS/GLONASS; 4 = Loran-C; 5 = Chayka; 6 = integrated navigation system; 7 = surveyed; 8 = Galileo; 9 -</w:t>
            </w:r>
            <w:r w:rsidRPr="00F54EF7">
              <w:rPr>
                <w:rFonts w:cs="Arial"/>
                <w:sz w:val="16"/>
                <w:szCs w:val="16"/>
                <w:lang w:eastAsia="ja-JP"/>
              </w:rPr>
              <w:t>14</w:t>
            </w:r>
            <w:r w:rsidRPr="00F54EF7">
              <w:rPr>
                <w:rFonts w:cs="Arial"/>
                <w:sz w:val="16"/>
                <w:szCs w:val="16"/>
              </w:rPr>
              <w:t xml:space="preserve"> = not used</w:t>
            </w:r>
            <w:r w:rsidRPr="00F54EF7">
              <w:rPr>
                <w:rFonts w:cs="Arial"/>
                <w:sz w:val="16"/>
                <w:szCs w:val="16"/>
                <w:lang w:eastAsia="ja-JP"/>
              </w:rPr>
              <w:t>; 15 = internal GNSS</w:t>
            </w:r>
          </w:p>
        </w:tc>
        <w:tc>
          <w:tcPr>
            <w:tcW w:w="229" w:type="pct"/>
            <w:tcMar>
              <w:top w:w="113" w:type="dxa"/>
              <w:bottom w:w="113" w:type="dxa"/>
            </w:tcMar>
            <w:vAlign w:val="center"/>
          </w:tcPr>
          <w:p w14:paraId="094C214C"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48A6265E" w14:textId="77777777" w:rsidR="00E22A8B" w:rsidRPr="00F54EF7" w:rsidRDefault="00E22A8B" w:rsidP="00F54EF7">
            <w:pPr>
              <w:jc w:val="center"/>
              <w:rPr>
                <w:rFonts w:cs="Arial"/>
                <w:sz w:val="16"/>
                <w:szCs w:val="16"/>
                <w:lang w:eastAsia="ja-JP"/>
              </w:rPr>
            </w:pPr>
            <w:r w:rsidRPr="00F54EF7">
              <w:rPr>
                <w:rFonts w:cs="Arial"/>
                <w:sz w:val="16"/>
                <w:szCs w:val="16"/>
                <w:lang w:eastAsia="ja-JP"/>
              </w:rPr>
              <w:t>X</w:t>
            </w:r>
          </w:p>
        </w:tc>
        <w:tc>
          <w:tcPr>
            <w:tcW w:w="229" w:type="pct"/>
            <w:tcMar>
              <w:top w:w="113" w:type="dxa"/>
              <w:bottom w:w="113" w:type="dxa"/>
            </w:tcMar>
            <w:vAlign w:val="center"/>
          </w:tcPr>
          <w:p w14:paraId="291AC21C"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02957D79"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Pr>
          <w:p w14:paraId="2B4BB702"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3BFB4181" w14:textId="3B64F65A" w:rsidR="00E22A8B" w:rsidRPr="00F54EF7" w:rsidRDefault="00E22A8B" w:rsidP="00F54EF7">
            <w:pPr>
              <w:jc w:val="center"/>
              <w:rPr>
                <w:rFonts w:cs="Arial"/>
                <w:sz w:val="16"/>
                <w:szCs w:val="16"/>
              </w:rPr>
            </w:pPr>
          </w:p>
        </w:tc>
        <w:tc>
          <w:tcPr>
            <w:tcW w:w="230" w:type="pct"/>
            <w:tcMar>
              <w:top w:w="113" w:type="dxa"/>
              <w:bottom w:w="113" w:type="dxa"/>
            </w:tcMar>
            <w:vAlign w:val="center"/>
          </w:tcPr>
          <w:p w14:paraId="310CD4B3" w14:textId="77777777" w:rsidR="00E22A8B" w:rsidRPr="00F54EF7" w:rsidRDefault="00E22A8B" w:rsidP="00F54EF7">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5448918C" w14:textId="77777777" w:rsidR="00E22A8B" w:rsidRPr="00F54EF7" w:rsidRDefault="00E22A8B" w:rsidP="00F54EF7">
            <w:pPr>
              <w:jc w:val="center"/>
              <w:rPr>
                <w:rFonts w:cs="Arial"/>
                <w:sz w:val="16"/>
                <w:szCs w:val="16"/>
              </w:rPr>
            </w:pPr>
            <w:r w:rsidRPr="00F54EF7">
              <w:rPr>
                <w:rFonts w:cs="Arial"/>
                <w:sz w:val="16"/>
                <w:szCs w:val="16"/>
              </w:rPr>
              <w:t>X</w:t>
            </w:r>
          </w:p>
        </w:tc>
      </w:tr>
      <w:tr w:rsidR="00E22A8B" w:rsidRPr="00F54EF7" w14:paraId="4B852A3F" w14:textId="77777777" w:rsidTr="00E22A8B">
        <w:trPr>
          <w:cantSplit/>
          <w:trHeight w:val="1020"/>
        </w:trPr>
        <w:tc>
          <w:tcPr>
            <w:tcW w:w="800" w:type="pct"/>
            <w:tcMar>
              <w:top w:w="113" w:type="dxa"/>
              <w:bottom w:w="113" w:type="dxa"/>
            </w:tcMar>
            <w:vAlign w:val="center"/>
          </w:tcPr>
          <w:p w14:paraId="6A246AE1" w14:textId="77777777" w:rsidR="00E22A8B" w:rsidRPr="00F54EF7" w:rsidRDefault="00E22A8B" w:rsidP="00F54EF7">
            <w:pPr>
              <w:rPr>
                <w:rFonts w:cs="Arial"/>
                <w:sz w:val="20"/>
                <w:szCs w:val="20"/>
              </w:rPr>
            </w:pPr>
            <w:r w:rsidRPr="00F54EF7">
              <w:rPr>
                <w:rFonts w:cs="Arial"/>
                <w:sz w:val="20"/>
                <w:szCs w:val="20"/>
              </w:rPr>
              <w:t>Overall Dimension / Reference for Position</w:t>
            </w:r>
          </w:p>
        </w:tc>
        <w:tc>
          <w:tcPr>
            <w:tcW w:w="2365" w:type="pct"/>
            <w:tcMar>
              <w:top w:w="113" w:type="dxa"/>
              <w:bottom w:w="113" w:type="dxa"/>
            </w:tcMar>
            <w:vAlign w:val="center"/>
          </w:tcPr>
          <w:p w14:paraId="12252B42" w14:textId="77777777" w:rsidR="00E22A8B" w:rsidRPr="00F54EF7" w:rsidRDefault="00E22A8B" w:rsidP="00F54EF7">
            <w:pPr>
              <w:rPr>
                <w:rFonts w:cs="Arial"/>
                <w:sz w:val="16"/>
                <w:szCs w:val="16"/>
                <w:lang w:eastAsia="ja-JP"/>
              </w:rPr>
            </w:pPr>
            <w:r w:rsidRPr="00F54EF7">
              <w:rPr>
                <w:rFonts w:cs="Arial"/>
                <w:sz w:val="16"/>
                <w:szCs w:val="16"/>
              </w:rPr>
              <w:t>Reference point for reported position.  Also indicates the dimension of ship (m) (see Figure 41 and § 3.3.3</w:t>
            </w:r>
            <w:r w:rsidRPr="00F54EF7">
              <w:rPr>
                <w:rFonts w:cs="Arial"/>
                <w:sz w:val="16"/>
                <w:szCs w:val="16"/>
                <w:lang w:eastAsia="ja-JP"/>
              </w:rPr>
              <w:t>, Annex 8 in ITU-R M.1371-4</w:t>
            </w:r>
            <w:r w:rsidRPr="00F54EF7">
              <w:rPr>
                <w:rFonts w:cs="Arial"/>
                <w:sz w:val="16"/>
                <w:szCs w:val="16"/>
              </w:rPr>
              <w:t>)</w:t>
            </w:r>
          </w:p>
          <w:p w14:paraId="36F93D92" w14:textId="77777777" w:rsidR="00E22A8B" w:rsidRPr="00F54EF7" w:rsidRDefault="00E22A8B" w:rsidP="00F54EF7">
            <w:pPr>
              <w:rPr>
                <w:rFonts w:cs="Arial"/>
                <w:sz w:val="16"/>
                <w:szCs w:val="16"/>
                <w:lang w:eastAsia="ja-JP"/>
              </w:rPr>
            </w:pPr>
            <w:r w:rsidRPr="00F54EF7">
              <w:rPr>
                <w:rFonts w:cs="Arial"/>
                <w:sz w:val="16"/>
                <w:szCs w:val="16"/>
                <w:lang w:eastAsia="ja-JP"/>
              </w:rPr>
              <w:t>For SAR aircraft, the use of this field may be decided by the responsible administration.  If used it should indicate the maximum dimensions of the craft.  As default should A = B = C = D be set to ‘0’</w:t>
            </w:r>
          </w:p>
        </w:tc>
        <w:tc>
          <w:tcPr>
            <w:tcW w:w="229" w:type="pct"/>
            <w:tcMar>
              <w:top w:w="113" w:type="dxa"/>
              <w:bottom w:w="113" w:type="dxa"/>
            </w:tcMar>
            <w:vAlign w:val="center"/>
          </w:tcPr>
          <w:p w14:paraId="12BBE588"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4D613D91"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2683AF21"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24E25B75" w14:textId="77777777" w:rsidR="00E22A8B" w:rsidRPr="00F54EF7" w:rsidRDefault="00E22A8B" w:rsidP="00F54EF7">
            <w:pPr>
              <w:jc w:val="center"/>
              <w:rPr>
                <w:rFonts w:cs="Arial"/>
                <w:sz w:val="16"/>
                <w:szCs w:val="16"/>
              </w:rPr>
            </w:pPr>
          </w:p>
        </w:tc>
        <w:tc>
          <w:tcPr>
            <w:tcW w:w="229" w:type="pct"/>
          </w:tcPr>
          <w:p w14:paraId="4ED917D5"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1ADB6282" w14:textId="12B8992D" w:rsidR="00E22A8B" w:rsidRPr="00F54EF7" w:rsidRDefault="00E22A8B" w:rsidP="00F54EF7">
            <w:pPr>
              <w:jc w:val="center"/>
              <w:rPr>
                <w:rFonts w:cs="Arial"/>
                <w:sz w:val="16"/>
                <w:szCs w:val="16"/>
              </w:rPr>
            </w:pPr>
          </w:p>
        </w:tc>
        <w:tc>
          <w:tcPr>
            <w:tcW w:w="230" w:type="pct"/>
            <w:tcMar>
              <w:top w:w="113" w:type="dxa"/>
              <w:bottom w:w="113" w:type="dxa"/>
            </w:tcMar>
            <w:vAlign w:val="center"/>
          </w:tcPr>
          <w:p w14:paraId="6D5EE83F" w14:textId="77777777" w:rsidR="00E22A8B" w:rsidRPr="00F54EF7" w:rsidRDefault="00E22A8B" w:rsidP="00F54EF7">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6D009C9D" w14:textId="77777777" w:rsidR="00E22A8B" w:rsidRPr="00F54EF7" w:rsidRDefault="00E22A8B" w:rsidP="00F54EF7">
            <w:pPr>
              <w:jc w:val="center"/>
              <w:rPr>
                <w:rFonts w:cs="Arial"/>
                <w:sz w:val="16"/>
                <w:szCs w:val="16"/>
              </w:rPr>
            </w:pPr>
            <w:r w:rsidRPr="00F54EF7">
              <w:rPr>
                <w:rFonts w:cs="Arial"/>
                <w:sz w:val="16"/>
                <w:szCs w:val="16"/>
              </w:rPr>
              <w:t>X</w:t>
            </w:r>
          </w:p>
        </w:tc>
      </w:tr>
      <w:tr w:rsidR="00E22A8B" w:rsidRPr="00F54EF7" w14:paraId="0A350F49" w14:textId="77777777" w:rsidTr="00E22A8B">
        <w:trPr>
          <w:cantSplit/>
          <w:trHeight w:val="450"/>
        </w:trPr>
        <w:tc>
          <w:tcPr>
            <w:tcW w:w="800" w:type="pct"/>
            <w:tcMar>
              <w:top w:w="113" w:type="dxa"/>
              <w:bottom w:w="113" w:type="dxa"/>
            </w:tcMar>
            <w:vAlign w:val="center"/>
          </w:tcPr>
          <w:p w14:paraId="4EB28C6D" w14:textId="77777777" w:rsidR="00E22A8B" w:rsidRPr="00F54EF7" w:rsidRDefault="00E22A8B" w:rsidP="00F54EF7">
            <w:pPr>
              <w:rPr>
                <w:rFonts w:cs="Arial"/>
                <w:sz w:val="20"/>
                <w:szCs w:val="20"/>
              </w:rPr>
            </w:pPr>
            <w:r w:rsidRPr="00F54EF7">
              <w:rPr>
                <w:rFonts w:cs="Arial"/>
                <w:sz w:val="20"/>
                <w:szCs w:val="20"/>
              </w:rPr>
              <w:t>Vendor ID</w:t>
            </w:r>
          </w:p>
        </w:tc>
        <w:tc>
          <w:tcPr>
            <w:tcW w:w="2365" w:type="pct"/>
            <w:tcMar>
              <w:top w:w="113" w:type="dxa"/>
              <w:bottom w:w="113" w:type="dxa"/>
            </w:tcMar>
            <w:vAlign w:val="center"/>
          </w:tcPr>
          <w:p w14:paraId="32C20DC3" w14:textId="77777777" w:rsidR="00E22A8B" w:rsidRPr="00F54EF7" w:rsidRDefault="00E22A8B" w:rsidP="00F54EF7">
            <w:pPr>
              <w:rPr>
                <w:rFonts w:cs="Arial"/>
                <w:sz w:val="16"/>
                <w:szCs w:val="16"/>
                <w:lang w:eastAsia="ja-JP"/>
              </w:rPr>
            </w:pPr>
            <w:r w:rsidRPr="00F54EF7">
              <w:rPr>
                <w:rFonts w:cs="Arial"/>
                <w:sz w:val="16"/>
                <w:szCs w:val="16"/>
              </w:rPr>
              <w:t>Unique identification of the Unit by a number as defined by the manufacturer (option; ‘@@@@@@@’ = not available = default)</w:t>
            </w:r>
          </w:p>
          <w:p w14:paraId="5996B559" w14:textId="77777777" w:rsidR="00E22A8B" w:rsidRPr="00F54EF7" w:rsidRDefault="00E22A8B" w:rsidP="00F54EF7">
            <w:pPr>
              <w:rPr>
                <w:rFonts w:cs="Arial"/>
                <w:sz w:val="16"/>
                <w:szCs w:val="16"/>
                <w:lang w:eastAsia="ja-JP"/>
              </w:rPr>
            </w:pPr>
            <w:r w:rsidRPr="00F54EF7">
              <w:rPr>
                <w:rFonts w:cs="Arial"/>
                <w:sz w:val="16"/>
                <w:szCs w:val="16"/>
                <w:lang w:eastAsia="ja-JP"/>
              </w:rPr>
              <w:t>See Table 76A in ITU-R M.1371-4.</w:t>
            </w:r>
          </w:p>
        </w:tc>
        <w:tc>
          <w:tcPr>
            <w:tcW w:w="229" w:type="pct"/>
            <w:tcMar>
              <w:top w:w="113" w:type="dxa"/>
              <w:bottom w:w="113" w:type="dxa"/>
            </w:tcMar>
            <w:vAlign w:val="center"/>
          </w:tcPr>
          <w:p w14:paraId="05B80A6D"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0074AB14"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16D3C994"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55E8E5CB" w14:textId="77777777" w:rsidR="00E22A8B" w:rsidRPr="00F54EF7" w:rsidRDefault="00E22A8B" w:rsidP="00F54EF7">
            <w:pPr>
              <w:jc w:val="center"/>
              <w:rPr>
                <w:rFonts w:cs="Arial"/>
                <w:sz w:val="16"/>
                <w:szCs w:val="16"/>
              </w:rPr>
            </w:pPr>
          </w:p>
        </w:tc>
        <w:tc>
          <w:tcPr>
            <w:tcW w:w="229" w:type="pct"/>
          </w:tcPr>
          <w:p w14:paraId="772194B8"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62C47679" w14:textId="797420F7" w:rsidR="00E22A8B" w:rsidRPr="00F54EF7" w:rsidRDefault="00E22A8B" w:rsidP="00F54EF7">
            <w:pPr>
              <w:jc w:val="center"/>
              <w:rPr>
                <w:rFonts w:cs="Arial"/>
                <w:sz w:val="16"/>
                <w:szCs w:val="16"/>
              </w:rPr>
            </w:pPr>
          </w:p>
        </w:tc>
        <w:tc>
          <w:tcPr>
            <w:tcW w:w="230" w:type="pct"/>
            <w:tcMar>
              <w:top w:w="113" w:type="dxa"/>
              <w:bottom w:w="113" w:type="dxa"/>
            </w:tcMar>
            <w:vAlign w:val="center"/>
          </w:tcPr>
          <w:p w14:paraId="2601DA53"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302157E1" w14:textId="77777777" w:rsidR="00E22A8B" w:rsidRPr="00F54EF7" w:rsidRDefault="00E22A8B" w:rsidP="00F54EF7">
            <w:pPr>
              <w:jc w:val="center"/>
              <w:rPr>
                <w:rFonts w:cs="Arial"/>
                <w:sz w:val="16"/>
                <w:szCs w:val="16"/>
              </w:rPr>
            </w:pPr>
          </w:p>
        </w:tc>
      </w:tr>
      <w:tr w:rsidR="00E22A8B" w:rsidRPr="00F54EF7" w14:paraId="76745AE4" w14:textId="77777777" w:rsidTr="00E22A8B">
        <w:trPr>
          <w:cantSplit/>
          <w:trHeight w:val="765"/>
        </w:trPr>
        <w:tc>
          <w:tcPr>
            <w:tcW w:w="800" w:type="pct"/>
            <w:tcMar>
              <w:top w:w="113" w:type="dxa"/>
              <w:bottom w:w="113" w:type="dxa"/>
            </w:tcMar>
            <w:vAlign w:val="center"/>
          </w:tcPr>
          <w:p w14:paraId="30980E01" w14:textId="77777777" w:rsidR="00E22A8B" w:rsidRPr="00F54EF7" w:rsidRDefault="00E22A8B" w:rsidP="00F54EF7">
            <w:pPr>
              <w:rPr>
                <w:rFonts w:cs="Arial"/>
                <w:sz w:val="20"/>
                <w:szCs w:val="20"/>
              </w:rPr>
            </w:pPr>
            <w:r w:rsidRPr="00F54EF7">
              <w:rPr>
                <w:rFonts w:cs="Arial"/>
                <w:sz w:val="20"/>
                <w:szCs w:val="20"/>
              </w:rPr>
              <w:t>Maximum Present Static Draught</w:t>
            </w:r>
          </w:p>
        </w:tc>
        <w:tc>
          <w:tcPr>
            <w:tcW w:w="2365" w:type="pct"/>
            <w:tcMar>
              <w:top w:w="113" w:type="dxa"/>
              <w:bottom w:w="113" w:type="dxa"/>
            </w:tcMar>
            <w:vAlign w:val="center"/>
          </w:tcPr>
          <w:p w14:paraId="545E15D4" w14:textId="1F7984DF" w:rsidR="00E22A8B" w:rsidRPr="00F54EF7" w:rsidRDefault="00E22A8B" w:rsidP="00F54EF7">
            <w:pPr>
              <w:rPr>
                <w:rFonts w:cs="Arial"/>
                <w:sz w:val="16"/>
                <w:szCs w:val="16"/>
                <w:lang w:eastAsia="ja-JP"/>
              </w:rPr>
            </w:pPr>
            <w:ins w:id="1178" w:author="jorge arroyo" w:date="2015-02-23T02:34:00Z">
              <w:r>
                <w:rPr>
                  <w:rFonts w:cs="Arial"/>
                  <w:sz w:val="16"/>
                  <w:szCs w:val="16"/>
                </w:rPr>
                <w:t>I</w:t>
              </w:r>
            </w:ins>
            <w:del w:id="1179" w:author="jorge arroyo" w:date="2015-02-23T02:34:00Z">
              <w:r w:rsidRPr="00F54EF7" w:rsidDel="005A1EA8">
                <w:rPr>
                  <w:rFonts w:cs="Arial"/>
                  <w:sz w:val="16"/>
                  <w:szCs w:val="16"/>
                </w:rPr>
                <w:delText>i</w:delText>
              </w:r>
            </w:del>
            <w:r w:rsidRPr="00F54EF7">
              <w:rPr>
                <w:rFonts w:cs="Arial"/>
                <w:sz w:val="16"/>
                <w:szCs w:val="16"/>
              </w:rPr>
              <w:t>n 1/10 m, 255 = draught 25.5 m or greater, 0 = not available = default; in accordance with IMO Resolution A.851.</w:t>
            </w:r>
          </w:p>
          <w:p w14:paraId="38783B36" w14:textId="77777777" w:rsidR="00E22A8B" w:rsidRPr="00F54EF7" w:rsidRDefault="00E22A8B" w:rsidP="00F54EF7">
            <w:pPr>
              <w:rPr>
                <w:rFonts w:cs="Arial"/>
                <w:sz w:val="16"/>
                <w:szCs w:val="16"/>
                <w:lang w:eastAsia="ja-JP"/>
              </w:rPr>
            </w:pPr>
            <w:r w:rsidRPr="00F54EF7">
              <w:rPr>
                <w:rFonts w:cs="Arial"/>
                <w:sz w:val="16"/>
                <w:szCs w:val="16"/>
                <w:lang w:eastAsia="ja-JP"/>
              </w:rPr>
              <w:t>Not applicable to SAR aircraft, should be set to 0</w:t>
            </w:r>
          </w:p>
        </w:tc>
        <w:tc>
          <w:tcPr>
            <w:tcW w:w="229" w:type="pct"/>
            <w:tcMar>
              <w:top w:w="113" w:type="dxa"/>
              <w:bottom w:w="113" w:type="dxa"/>
            </w:tcMar>
            <w:vAlign w:val="center"/>
          </w:tcPr>
          <w:p w14:paraId="77844E3F"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29BAB99B"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7B6F2661"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7220447B" w14:textId="77777777" w:rsidR="00E22A8B" w:rsidRPr="00F54EF7" w:rsidRDefault="00E22A8B" w:rsidP="00F54EF7">
            <w:pPr>
              <w:jc w:val="center"/>
              <w:rPr>
                <w:rFonts w:cs="Arial"/>
                <w:sz w:val="16"/>
                <w:szCs w:val="16"/>
              </w:rPr>
            </w:pPr>
          </w:p>
        </w:tc>
        <w:tc>
          <w:tcPr>
            <w:tcW w:w="229" w:type="pct"/>
          </w:tcPr>
          <w:p w14:paraId="3DC0BECC"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5AF01C97" w14:textId="5E5353BF" w:rsidR="00E22A8B" w:rsidRPr="00F54EF7" w:rsidRDefault="00E22A8B" w:rsidP="00F54EF7">
            <w:pPr>
              <w:jc w:val="center"/>
              <w:rPr>
                <w:rFonts w:cs="Arial"/>
                <w:sz w:val="16"/>
                <w:szCs w:val="16"/>
              </w:rPr>
            </w:pPr>
          </w:p>
        </w:tc>
        <w:tc>
          <w:tcPr>
            <w:tcW w:w="230" w:type="pct"/>
            <w:tcMar>
              <w:top w:w="113" w:type="dxa"/>
              <w:bottom w:w="113" w:type="dxa"/>
            </w:tcMar>
            <w:vAlign w:val="center"/>
          </w:tcPr>
          <w:p w14:paraId="4885BB13"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4D66A929" w14:textId="77777777" w:rsidR="00E22A8B" w:rsidRPr="00F54EF7" w:rsidRDefault="00E22A8B" w:rsidP="00F54EF7">
            <w:pPr>
              <w:jc w:val="center"/>
              <w:rPr>
                <w:rFonts w:cs="Arial"/>
                <w:sz w:val="16"/>
                <w:szCs w:val="16"/>
              </w:rPr>
            </w:pPr>
          </w:p>
        </w:tc>
      </w:tr>
      <w:tr w:rsidR="00E22A8B" w:rsidRPr="00F54EF7" w14:paraId="7700A038" w14:textId="77777777" w:rsidTr="00E22A8B">
        <w:trPr>
          <w:cantSplit/>
          <w:trHeight w:val="255"/>
        </w:trPr>
        <w:tc>
          <w:tcPr>
            <w:tcW w:w="800" w:type="pct"/>
            <w:tcMar>
              <w:top w:w="113" w:type="dxa"/>
              <w:bottom w:w="113" w:type="dxa"/>
            </w:tcMar>
            <w:vAlign w:val="center"/>
          </w:tcPr>
          <w:p w14:paraId="68CFC43A" w14:textId="77777777" w:rsidR="00E22A8B" w:rsidRPr="00F54EF7" w:rsidRDefault="00E22A8B" w:rsidP="00F54EF7">
            <w:pPr>
              <w:rPr>
                <w:rFonts w:cs="Arial"/>
                <w:sz w:val="20"/>
                <w:szCs w:val="20"/>
              </w:rPr>
            </w:pPr>
            <w:r w:rsidRPr="00F54EF7">
              <w:rPr>
                <w:rFonts w:cs="Arial"/>
                <w:sz w:val="20"/>
                <w:szCs w:val="20"/>
              </w:rPr>
              <w:t>IMO Number</w:t>
            </w:r>
          </w:p>
        </w:tc>
        <w:tc>
          <w:tcPr>
            <w:tcW w:w="2365" w:type="pct"/>
            <w:tcMar>
              <w:top w:w="113" w:type="dxa"/>
              <w:bottom w:w="113" w:type="dxa"/>
            </w:tcMar>
            <w:vAlign w:val="center"/>
          </w:tcPr>
          <w:p w14:paraId="05A7D864" w14:textId="77777777" w:rsidR="00E22A8B" w:rsidRPr="00F54EF7" w:rsidRDefault="00E22A8B" w:rsidP="00F54EF7">
            <w:pPr>
              <w:rPr>
                <w:rFonts w:cs="Arial"/>
                <w:sz w:val="16"/>
                <w:szCs w:val="16"/>
                <w:lang w:eastAsia="ja-JP"/>
              </w:rPr>
            </w:pPr>
            <w:r w:rsidRPr="00F54EF7">
              <w:rPr>
                <w:rFonts w:cs="Arial"/>
                <w:sz w:val="16"/>
                <w:szCs w:val="16"/>
              </w:rPr>
              <w:t>1-999999999; 0 = not available = default</w:t>
            </w:r>
            <w:r w:rsidRPr="00F54EF7">
              <w:rPr>
                <w:rFonts w:cs="Arial"/>
                <w:sz w:val="16"/>
                <w:szCs w:val="16"/>
                <w:lang w:eastAsia="ja-JP"/>
              </w:rPr>
              <w:t xml:space="preserve"> – Not applicable to SAR aircraft</w:t>
            </w:r>
          </w:p>
        </w:tc>
        <w:tc>
          <w:tcPr>
            <w:tcW w:w="229" w:type="pct"/>
            <w:tcMar>
              <w:top w:w="113" w:type="dxa"/>
              <w:bottom w:w="113" w:type="dxa"/>
            </w:tcMar>
            <w:vAlign w:val="center"/>
          </w:tcPr>
          <w:p w14:paraId="13251659"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10D719A5"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6FF8318"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3354F361" w14:textId="77777777" w:rsidR="00E22A8B" w:rsidRPr="00F54EF7" w:rsidRDefault="00E22A8B" w:rsidP="00F54EF7">
            <w:pPr>
              <w:jc w:val="center"/>
              <w:rPr>
                <w:rFonts w:cs="Arial"/>
                <w:sz w:val="16"/>
                <w:szCs w:val="16"/>
              </w:rPr>
            </w:pPr>
          </w:p>
        </w:tc>
        <w:tc>
          <w:tcPr>
            <w:tcW w:w="229" w:type="pct"/>
          </w:tcPr>
          <w:p w14:paraId="75DBEFCD"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5D09AAE6" w14:textId="26646DFB" w:rsidR="00E22A8B" w:rsidRPr="00F54EF7" w:rsidRDefault="00E22A8B" w:rsidP="00F54EF7">
            <w:pPr>
              <w:jc w:val="center"/>
              <w:rPr>
                <w:rFonts w:cs="Arial"/>
                <w:sz w:val="16"/>
                <w:szCs w:val="16"/>
              </w:rPr>
            </w:pPr>
          </w:p>
        </w:tc>
        <w:tc>
          <w:tcPr>
            <w:tcW w:w="230" w:type="pct"/>
            <w:tcMar>
              <w:top w:w="113" w:type="dxa"/>
              <w:bottom w:w="113" w:type="dxa"/>
            </w:tcMar>
            <w:vAlign w:val="center"/>
          </w:tcPr>
          <w:p w14:paraId="56EE3184" w14:textId="77777777" w:rsidR="00E22A8B" w:rsidRPr="00F54EF7" w:rsidRDefault="00E22A8B" w:rsidP="00F54EF7">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0AEE6761" w14:textId="77777777" w:rsidR="00E22A8B" w:rsidRPr="00F54EF7" w:rsidRDefault="00E22A8B" w:rsidP="00F54EF7">
            <w:pPr>
              <w:jc w:val="center"/>
              <w:rPr>
                <w:rFonts w:cs="Arial"/>
                <w:sz w:val="16"/>
                <w:szCs w:val="16"/>
              </w:rPr>
            </w:pPr>
          </w:p>
        </w:tc>
      </w:tr>
      <w:tr w:rsidR="00E22A8B" w:rsidRPr="00F54EF7" w14:paraId="66CAC338" w14:textId="77777777" w:rsidTr="00E22A8B">
        <w:trPr>
          <w:cantSplit/>
          <w:trHeight w:val="1125"/>
        </w:trPr>
        <w:tc>
          <w:tcPr>
            <w:tcW w:w="800" w:type="pct"/>
            <w:tcMar>
              <w:top w:w="113" w:type="dxa"/>
              <w:bottom w:w="113" w:type="dxa"/>
            </w:tcMar>
            <w:vAlign w:val="center"/>
          </w:tcPr>
          <w:p w14:paraId="6E0F7615" w14:textId="77777777" w:rsidR="00E22A8B" w:rsidRPr="00F54EF7" w:rsidRDefault="00E22A8B" w:rsidP="00F54EF7">
            <w:pPr>
              <w:rPr>
                <w:rFonts w:cs="Arial"/>
                <w:sz w:val="20"/>
                <w:szCs w:val="20"/>
              </w:rPr>
            </w:pPr>
            <w:r w:rsidRPr="00F54EF7">
              <w:rPr>
                <w:rFonts w:cs="Arial"/>
                <w:sz w:val="20"/>
                <w:szCs w:val="20"/>
              </w:rPr>
              <w:t>ETA</w:t>
            </w:r>
          </w:p>
        </w:tc>
        <w:tc>
          <w:tcPr>
            <w:tcW w:w="2365" w:type="pct"/>
            <w:tcMar>
              <w:top w:w="113" w:type="dxa"/>
              <w:bottom w:w="113" w:type="dxa"/>
            </w:tcMar>
            <w:vAlign w:val="center"/>
          </w:tcPr>
          <w:p w14:paraId="6231F9A4" w14:textId="77777777" w:rsidR="00E22A8B" w:rsidRPr="00F54EF7" w:rsidRDefault="00E22A8B" w:rsidP="00F54EF7">
            <w:pPr>
              <w:rPr>
                <w:rFonts w:cs="Arial"/>
                <w:sz w:val="16"/>
                <w:szCs w:val="16"/>
              </w:rPr>
            </w:pPr>
            <w:r w:rsidRPr="00F54EF7">
              <w:rPr>
                <w:rFonts w:cs="Arial"/>
                <w:sz w:val="16"/>
                <w:szCs w:val="16"/>
              </w:rPr>
              <w:t>Estimated time of arrival; MMDDHHMM UTC</w:t>
            </w:r>
          </w:p>
          <w:p w14:paraId="3242E5B7" w14:textId="77777777" w:rsidR="00E22A8B" w:rsidRPr="00F54EF7" w:rsidRDefault="00E22A8B" w:rsidP="00F54EF7">
            <w:pPr>
              <w:rPr>
                <w:rFonts w:cs="Arial"/>
                <w:sz w:val="16"/>
                <w:szCs w:val="16"/>
              </w:rPr>
            </w:pPr>
            <w:r w:rsidRPr="00F54EF7">
              <w:rPr>
                <w:rFonts w:cs="Arial"/>
                <w:sz w:val="16"/>
                <w:szCs w:val="16"/>
              </w:rPr>
              <w:t>Bits 19-16: month; 1-12; 0 = not available = default</w:t>
            </w:r>
          </w:p>
          <w:p w14:paraId="4B736EDA" w14:textId="77777777" w:rsidR="00E22A8B" w:rsidRPr="00F54EF7" w:rsidRDefault="00E22A8B" w:rsidP="00F54EF7">
            <w:pPr>
              <w:rPr>
                <w:rFonts w:cs="Arial"/>
                <w:sz w:val="16"/>
                <w:szCs w:val="16"/>
              </w:rPr>
            </w:pPr>
            <w:r w:rsidRPr="00F54EF7">
              <w:rPr>
                <w:rFonts w:cs="Arial"/>
                <w:sz w:val="16"/>
                <w:szCs w:val="16"/>
              </w:rPr>
              <w:t>Bits 15-11: day; 1-31; 0 = not available = default</w:t>
            </w:r>
          </w:p>
          <w:p w14:paraId="26708514" w14:textId="77777777" w:rsidR="00E22A8B" w:rsidRPr="00F54EF7" w:rsidRDefault="00E22A8B" w:rsidP="00F54EF7">
            <w:pPr>
              <w:rPr>
                <w:rFonts w:cs="Arial"/>
                <w:sz w:val="16"/>
                <w:szCs w:val="16"/>
              </w:rPr>
            </w:pPr>
            <w:r w:rsidRPr="00F54EF7">
              <w:rPr>
                <w:rFonts w:cs="Arial"/>
                <w:sz w:val="16"/>
                <w:szCs w:val="16"/>
              </w:rPr>
              <w:t>Bits 10-6: hour; 0-23; 24 = not available = default</w:t>
            </w:r>
          </w:p>
          <w:p w14:paraId="45AE089D" w14:textId="77777777" w:rsidR="00E22A8B" w:rsidRPr="00F54EF7" w:rsidRDefault="00E22A8B" w:rsidP="00F54EF7">
            <w:pPr>
              <w:rPr>
                <w:rFonts w:cs="Arial"/>
                <w:sz w:val="16"/>
                <w:szCs w:val="16"/>
                <w:lang w:eastAsia="ja-JP"/>
              </w:rPr>
            </w:pPr>
            <w:r w:rsidRPr="00F54EF7">
              <w:rPr>
                <w:rFonts w:cs="Arial"/>
                <w:sz w:val="16"/>
                <w:szCs w:val="16"/>
              </w:rPr>
              <w:t>Bits 5-0: minute; 0-59; 60 = not available = default</w:t>
            </w:r>
          </w:p>
          <w:p w14:paraId="408D394A" w14:textId="77777777" w:rsidR="00E22A8B" w:rsidRPr="00F54EF7" w:rsidRDefault="00E22A8B" w:rsidP="00F54EF7">
            <w:pPr>
              <w:rPr>
                <w:rFonts w:cs="Arial"/>
                <w:sz w:val="16"/>
                <w:szCs w:val="16"/>
                <w:lang w:eastAsia="ja-JP"/>
              </w:rPr>
            </w:pPr>
            <w:r w:rsidRPr="00F54EF7">
              <w:rPr>
                <w:rFonts w:cs="Arial"/>
                <w:sz w:val="16"/>
                <w:szCs w:val="16"/>
                <w:lang w:eastAsia="ja-JP"/>
              </w:rPr>
              <w:t>For SAR aircraft, the use of this field may be decided by the responsible administration</w:t>
            </w:r>
          </w:p>
        </w:tc>
        <w:tc>
          <w:tcPr>
            <w:tcW w:w="229" w:type="pct"/>
            <w:tcMar>
              <w:top w:w="113" w:type="dxa"/>
              <w:bottom w:w="113" w:type="dxa"/>
            </w:tcMar>
            <w:vAlign w:val="center"/>
          </w:tcPr>
          <w:p w14:paraId="04DBA5F3"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797A1B7D"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5C7D7DCC"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554FF0D2" w14:textId="77777777" w:rsidR="00E22A8B" w:rsidRPr="00F54EF7" w:rsidRDefault="00E22A8B" w:rsidP="00F54EF7">
            <w:pPr>
              <w:jc w:val="center"/>
              <w:rPr>
                <w:rFonts w:cs="Arial"/>
                <w:sz w:val="16"/>
                <w:szCs w:val="16"/>
              </w:rPr>
            </w:pPr>
          </w:p>
        </w:tc>
        <w:tc>
          <w:tcPr>
            <w:tcW w:w="229" w:type="pct"/>
          </w:tcPr>
          <w:p w14:paraId="2FA5B29A"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76D68FD6" w14:textId="118B7F77" w:rsidR="00E22A8B" w:rsidRPr="00F54EF7" w:rsidRDefault="00E22A8B" w:rsidP="00F54EF7">
            <w:pPr>
              <w:jc w:val="center"/>
              <w:rPr>
                <w:rFonts w:cs="Arial"/>
                <w:sz w:val="16"/>
                <w:szCs w:val="16"/>
              </w:rPr>
            </w:pPr>
          </w:p>
        </w:tc>
        <w:tc>
          <w:tcPr>
            <w:tcW w:w="230" w:type="pct"/>
            <w:tcMar>
              <w:top w:w="113" w:type="dxa"/>
              <w:bottom w:w="113" w:type="dxa"/>
            </w:tcMar>
            <w:vAlign w:val="center"/>
          </w:tcPr>
          <w:p w14:paraId="205905FF" w14:textId="77777777" w:rsidR="00E22A8B" w:rsidRPr="00F54EF7" w:rsidRDefault="00E22A8B" w:rsidP="00F54EF7">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1247C7DA" w14:textId="77777777" w:rsidR="00E22A8B" w:rsidRPr="00F54EF7" w:rsidRDefault="00E22A8B" w:rsidP="00F54EF7">
            <w:pPr>
              <w:jc w:val="center"/>
              <w:rPr>
                <w:rFonts w:cs="Arial"/>
                <w:sz w:val="16"/>
                <w:szCs w:val="16"/>
              </w:rPr>
            </w:pPr>
          </w:p>
        </w:tc>
      </w:tr>
      <w:tr w:rsidR="00E22A8B" w:rsidRPr="00F54EF7" w14:paraId="4E40A053" w14:textId="77777777" w:rsidTr="00E22A8B">
        <w:trPr>
          <w:cantSplit/>
          <w:trHeight w:val="450"/>
        </w:trPr>
        <w:tc>
          <w:tcPr>
            <w:tcW w:w="800" w:type="pct"/>
            <w:tcMar>
              <w:top w:w="113" w:type="dxa"/>
              <w:bottom w:w="113" w:type="dxa"/>
            </w:tcMar>
            <w:vAlign w:val="center"/>
          </w:tcPr>
          <w:p w14:paraId="0BB0310F" w14:textId="77777777" w:rsidR="00E22A8B" w:rsidRPr="00F54EF7" w:rsidRDefault="00E22A8B" w:rsidP="00F54EF7">
            <w:pPr>
              <w:rPr>
                <w:rFonts w:cs="Arial"/>
                <w:sz w:val="20"/>
                <w:szCs w:val="20"/>
              </w:rPr>
            </w:pPr>
            <w:r w:rsidRPr="00F54EF7">
              <w:rPr>
                <w:rFonts w:cs="Arial"/>
                <w:sz w:val="20"/>
                <w:szCs w:val="20"/>
              </w:rPr>
              <w:t>Destination</w:t>
            </w:r>
          </w:p>
        </w:tc>
        <w:tc>
          <w:tcPr>
            <w:tcW w:w="2365" w:type="pct"/>
            <w:tcMar>
              <w:top w:w="113" w:type="dxa"/>
              <w:bottom w:w="113" w:type="dxa"/>
            </w:tcMar>
            <w:vAlign w:val="center"/>
          </w:tcPr>
          <w:p w14:paraId="0156CDA4" w14:textId="77777777" w:rsidR="00E22A8B" w:rsidRPr="00F54EF7" w:rsidRDefault="00E22A8B" w:rsidP="00F54EF7">
            <w:pPr>
              <w:rPr>
                <w:rFonts w:cs="Arial"/>
                <w:sz w:val="16"/>
                <w:szCs w:val="16"/>
              </w:rPr>
            </w:pPr>
            <w:r w:rsidRPr="00F54EF7">
              <w:rPr>
                <w:rFonts w:cs="Arial"/>
                <w:sz w:val="16"/>
                <w:szCs w:val="16"/>
              </w:rPr>
              <w:t>Maximum 20 characters using 6-bit ASCII;</w:t>
            </w:r>
          </w:p>
          <w:p w14:paraId="7A1BC11A" w14:textId="77777777" w:rsidR="00E22A8B" w:rsidRPr="00F54EF7" w:rsidRDefault="00E22A8B" w:rsidP="00F54EF7">
            <w:pPr>
              <w:rPr>
                <w:rFonts w:cs="Arial"/>
                <w:sz w:val="16"/>
                <w:szCs w:val="16"/>
                <w:lang w:eastAsia="ja-JP"/>
              </w:rPr>
            </w:pPr>
            <w:r w:rsidRPr="00F54EF7">
              <w:rPr>
                <w:rFonts w:cs="Arial"/>
                <w:sz w:val="16"/>
                <w:szCs w:val="16"/>
              </w:rPr>
              <w:t>@@@@@@@@@@@@@@@@@@@@ = not available</w:t>
            </w:r>
          </w:p>
          <w:p w14:paraId="15CBE8F4" w14:textId="77777777" w:rsidR="00E22A8B" w:rsidRPr="00F54EF7" w:rsidRDefault="00E22A8B" w:rsidP="00F54EF7">
            <w:pPr>
              <w:rPr>
                <w:rFonts w:cs="Arial"/>
                <w:sz w:val="16"/>
                <w:szCs w:val="16"/>
                <w:lang w:eastAsia="ja-JP"/>
              </w:rPr>
            </w:pPr>
            <w:r w:rsidRPr="00F54EF7">
              <w:rPr>
                <w:rFonts w:cs="Arial"/>
                <w:sz w:val="16"/>
                <w:szCs w:val="16"/>
                <w:lang w:eastAsia="ja-JP"/>
              </w:rPr>
              <w:t>For SAR aircraft, the use of this field may be decided by the responsible administration</w:t>
            </w:r>
          </w:p>
        </w:tc>
        <w:tc>
          <w:tcPr>
            <w:tcW w:w="229" w:type="pct"/>
            <w:tcMar>
              <w:top w:w="113" w:type="dxa"/>
              <w:bottom w:w="113" w:type="dxa"/>
            </w:tcMar>
            <w:vAlign w:val="center"/>
          </w:tcPr>
          <w:p w14:paraId="4AB483E0"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0A33FACD"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07293676"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531AF1E2" w14:textId="77777777" w:rsidR="00E22A8B" w:rsidRPr="00F54EF7" w:rsidRDefault="00E22A8B" w:rsidP="00F54EF7">
            <w:pPr>
              <w:jc w:val="center"/>
              <w:rPr>
                <w:rFonts w:cs="Arial"/>
                <w:sz w:val="16"/>
                <w:szCs w:val="16"/>
              </w:rPr>
            </w:pPr>
          </w:p>
        </w:tc>
        <w:tc>
          <w:tcPr>
            <w:tcW w:w="229" w:type="pct"/>
          </w:tcPr>
          <w:p w14:paraId="55060CED"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4BBE3A9A" w14:textId="02C18488" w:rsidR="00E22A8B" w:rsidRPr="00F54EF7" w:rsidRDefault="00E22A8B" w:rsidP="00F54EF7">
            <w:pPr>
              <w:jc w:val="center"/>
              <w:rPr>
                <w:rFonts w:cs="Arial"/>
                <w:sz w:val="16"/>
                <w:szCs w:val="16"/>
              </w:rPr>
            </w:pPr>
          </w:p>
        </w:tc>
        <w:tc>
          <w:tcPr>
            <w:tcW w:w="230" w:type="pct"/>
            <w:tcMar>
              <w:top w:w="113" w:type="dxa"/>
              <w:bottom w:w="113" w:type="dxa"/>
            </w:tcMar>
            <w:vAlign w:val="center"/>
          </w:tcPr>
          <w:p w14:paraId="5BDAF511" w14:textId="77777777" w:rsidR="00E22A8B" w:rsidRPr="00F54EF7" w:rsidRDefault="00E22A8B" w:rsidP="00F54EF7">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79F8862F" w14:textId="77777777" w:rsidR="00E22A8B" w:rsidRPr="00F54EF7" w:rsidRDefault="00E22A8B" w:rsidP="00F54EF7">
            <w:pPr>
              <w:jc w:val="center"/>
              <w:rPr>
                <w:rFonts w:cs="Arial"/>
                <w:sz w:val="16"/>
                <w:szCs w:val="16"/>
              </w:rPr>
            </w:pPr>
          </w:p>
        </w:tc>
      </w:tr>
      <w:tr w:rsidR="00E22A8B" w:rsidRPr="00F54EF7" w14:paraId="72227FDC" w14:textId="77777777" w:rsidTr="00E22A8B">
        <w:trPr>
          <w:cantSplit/>
          <w:trHeight w:val="510"/>
        </w:trPr>
        <w:tc>
          <w:tcPr>
            <w:tcW w:w="800" w:type="pct"/>
            <w:tcMar>
              <w:top w:w="113" w:type="dxa"/>
              <w:bottom w:w="113" w:type="dxa"/>
            </w:tcMar>
            <w:vAlign w:val="center"/>
          </w:tcPr>
          <w:p w14:paraId="205375AF" w14:textId="77777777" w:rsidR="00E22A8B" w:rsidRPr="00F54EF7" w:rsidRDefault="00E22A8B" w:rsidP="00F54EF7">
            <w:pPr>
              <w:rPr>
                <w:rFonts w:cs="Arial"/>
                <w:sz w:val="20"/>
                <w:szCs w:val="20"/>
              </w:rPr>
            </w:pPr>
            <w:r w:rsidRPr="00F54EF7">
              <w:rPr>
                <w:rFonts w:cs="Arial"/>
                <w:sz w:val="20"/>
                <w:szCs w:val="20"/>
              </w:rPr>
              <w:t>AIS Version Indicator</w:t>
            </w:r>
          </w:p>
        </w:tc>
        <w:tc>
          <w:tcPr>
            <w:tcW w:w="2365" w:type="pct"/>
            <w:tcMar>
              <w:top w:w="113" w:type="dxa"/>
              <w:bottom w:w="113" w:type="dxa"/>
            </w:tcMar>
            <w:vAlign w:val="center"/>
          </w:tcPr>
          <w:p w14:paraId="3CD672C5" w14:textId="77777777" w:rsidR="00E22A8B" w:rsidRPr="00F54EF7" w:rsidRDefault="00E22A8B" w:rsidP="00F54EF7">
            <w:pPr>
              <w:rPr>
                <w:rFonts w:cs="Arial"/>
                <w:sz w:val="16"/>
                <w:szCs w:val="16"/>
                <w:lang w:eastAsia="ja-JP"/>
              </w:rPr>
            </w:pPr>
            <w:r w:rsidRPr="00F54EF7">
              <w:rPr>
                <w:rFonts w:cs="Arial"/>
                <w:sz w:val="16"/>
                <w:szCs w:val="16"/>
              </w:rPr>
              <w:t>0 = station compliant with Recommendation ITU-R M.1371-1; 1 = station compliant with Recommendation ITU-R M.1371-3; 2-3 = station compliant with future editions</w:t>
            </w:r>
          </w:p>
        </w:tc>
        <w:tc>
          <w:tcPr>
            <w:tcW w:w="229" w:type="pct"/>
            <w:tcMar>
              <w:top w:w="113" w:type="dxa"/>
              <w:bottom w:w="113" w:type="dxa"/>
            </w:tcMar>
            <w:vAlign w:val="center"/>
          </w:tcPr>
          <w:p w14:paraId="09FDD240"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Mar>
              <w:top w:w="113" w:type="dxa"/>
              <w:bottom w:w="113" w:type="dxa"/>
            </w:tcMar>
            <w:vAlign w:val="center"/>
          </w:tcPr>
          <w:p w14:paraId="69779D31"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CD646A1"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3360628F" w14:textId="77777777" w:rsidR="00E22A8B" w:rsidRPr="00F54EF7" w:rsidRDefault="00E22A8B" w:rsidP="00F54EF7">
            <w:pPr>
              <w:jc w:val="center"/>
              <w:rPr>
                <w:rFonts w:cs="Arial"/>
                <w:sz w:val="16"/>
                <w:szCs w:val="16"/>
              </w:rPr>
            </w:pPr>
          </w:p>
        </w:tc>
        <w:tc>
          <w:tcPr>
            <w:tcW w:w="229" w:type="pct"/>
          </w:tcPr>
          <w:p w14:paraId="5998CD6B"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13B1DA26" w14:textId="642AD0CA" w:rsidR="00E22A8B" w:rsidRPr="00F54EF7" w:rsidRDefault="00E22A8B" w:rsidP="00F54EF7">
            <w:pPr>
              <w:jc w:val="center"/>
              <w:rPr>
                <w:rFonts w:cs="Arial"/>
                <w:sz w:val="16"/>
                <w:szCs w:val="16"/>
              </w:rPr>
            </w:pPr>
          </w:p>
        </w:tc>
        <w:tc>
          <w:tcPr>
            <w:tcW w:w="230" w:type="pct"/>
            <w:tcMar>
              <w:top w:w="113" w:type="dxa"/>
              <w:bottom w:w="113" w:type="dxa"/>
            </w:tcMar>
            <w:vAlign w:val="center"/>
          </w:tcPr>
          <w:p w14:paraId="290AA13F" w14:textId="77777777" w:rsidR="00E22A8B" w:rsidRPr="00F54EF7" w:rsidRDefault="00E22A8B" w:rsidP="00F54EF7">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17D8C5A1" w14:textId="77777777" w:rsidR="00E22A8B" w:rsidRPr="00F54EF7" w:rsidRDefault="00E22A8B" w:rsidP="00F54EF7">
            <w:pPr>
              <w:jc w:val="center"/>
              <w:rPr>
                <w:rFonts w:cs="Arial"/>
                <w:sz w:val="16"/>
                <w:szCs w:val="16"/>
              </w:rPr>
            </w:pPr>
          </w:p>
        </w:tc>
      </w:tr>
      <w:tr w:rsidR="00E22A8B" w:rsidRPr="00F54EF7" w14:paraId="679BE025" w14:textId="77777777" w:rsidTr="00E22A8B">
        <w:trPr>
          <w:cantSplit/>
          <w:trHeight w:val="255"/>
        </w:trPr>
        <w:tc>
          <w:tcPr>
            <w:tcW w:w="800" w:type="pct"/>
            <w:tcMar>
              <w:top w:w="113" w:type="dxa"/>
              <w:bottom w:w="113" w:type="dxa"/>
            </w:tcMar>
            <w:vAlign w:val="center"/>
          </w:tcPr>
          <w:p w14:paraId="30901AFA" w14:textId="77777777" w:rsidR="00E22A8B" w:rsidRPr="00F54EF7" w:rsidRDefault="00E22A8B" w:rsidP="00F54EF7">
            <w:pPr>
              <w:rPr>
                <w:rFonts w:cs="Arial"/>
                <w:sz w:val="20"/>
                <w:szCs w:val="20"/>
              </w:rPr>
            </w:pPr>
            <w:r w:rsidRPr="00F54EF7">
              <w:rPr>
                <w:rFonts w:cs="Arial"/>
                <w:sz w:val="20"/>
                <w:szCs w:val="20"/>
              </w:rPr>
              <w:t>UTC Year</w:t>
            </w:r>
          </w:p>
        </w:tc>
        <w:tc>
          <w:tcPr>
            <w:tcW w:w="2365" w:type="pct"/>
            <w:tcMar>
              <w:top w:w="113" w:type="dxa"/>
              <w:bottom w:w="113" w:type="dxa"/>
            </w:tcMar>
            <w:vAlign w:val="center"/>
          </w:tcPr>
          <w:p w14:paraId="2367ACA2" w14:textId="77777777" w:rsidR="00E22A8B" w:rsidRPr="00F54EF7" w:rsidRDefault="00E22A8B" w:rsidP="00F54EF7">
            <w:pPr>
              <w:rPr>
                <w:rFonts w:cs="Arial"/>
                <w:sz w:val="16"/>
                <w:szCs w:val="16"/>
                <w:lang w:eastAsia="ja-JP"/>
              </w:rPr>
            </w:pPr>
            <w:r w:rsidRPr="00F54EF7">
              <w:rPr>
                <w:rFonts w:cs="Arial"/>
                <w:sz w:val="16"/>
                <w:szCs w:val="16"/>
              </w:rPr>
              <w:t>1-9999; 0 = UTC year not available = default</w:t>
            </w:r>
          </w:p>
        </w:tc>
        <w:tc>
          <w:tcPr>
            <w:tcW w:w="229" w:type="pct"/>
            <w:tcMar>
              <w:top w:w="113" w:type="dxa"/>
              <w:bottom w:w="113" w:type="dxa"/>
            </w:tcMar>
            <w:vAlign w:val="center"/>
          </w:tcPr>
          <w:p w14:paraId="5B568516"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13C8CB6"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AEEF54A"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C44E330"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Pr>
          <w:p w14:paraId="5972E790"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69CC70F7" w14:textId="560D5B42" w:rsidR="00E22A8B" w:rsidRPr="00F54EF7" w:rsidRDefault="00E22A8B" w:rsidP="00F54EF7">
            <w:pPr>
              <w:jc w:val="center"/>
              <w:rPr>
                <w:rFonts w:cs="Arial"/>
                <w:sz w:val="16"/>
                <w:szCs w:val="16"/>
              </w:rPr>
            </w:pPr>
          </w:p>
        </w:tc>
        <w:tc>
          <w:tcPr>
            <w:tcW w:w="230" w:type="pct"/>
            <w:tcMar>
              <w:top w:w="113" w:type="dxa"/>
              <w:bottom w:w="113" w:type="dxa"/>
            </w:tcMar>
            <w:vAlign w:val="center"/>
          </w:tcPr>
          <w:p w14:paraId="6316AD56"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7804B4E0" w14:textId="77777777" w:rsidR="00E22A8B" w:rsidRPr="00F54EF7" w:rsidRDefault="00E22A8B" w:rsidP="00F54EF7">
            <w:pPr>
              <w:jc w:val="center"/>
              <w:rPr>
                <w:rFonts w:cs="Arial"/>
                <w:sz w:val="16"/>
                <w:szCs w:val="16"/>
              </w:rPr>
            </w:pPr>
          </w:p>
        </w:tc>
      </w:tr>
      <w:tr w:rsidR="00E22A8B" w:rsidRPr="00F54EF7" w14:paraId="640204E7" w14:textId="77777777" w:rsidTr="00E22A8B">
        <w:trPr>
          <w:cantSplit/>
          <w:trHeight w:val="255"/>
        </w:trPr>
        <w:tc>
          <w:tcPr>
            <w:tcW w:w="800" w:type="pct"/>
            <w:tcMar>
              <w:top w:w="113" w:type="dxa"/>
              <w:bottom w:w="113" w:type="dxa"/>
            </w:tcMar>
            <w:vAlign w:val="center"/>
          </w:tcPr>
          <w:p w14:paraId="61F2E57F" w14:textId="77777777" w:rsidR="00E22A8B" w:rsidRPr="00F54EF7" w:rsidRDefault="00E22A8B" w:rsidP="00F54EF7">
            <w:pPr>
              <w:rPr>
                <w:rFonts w:cs="Arial"/>
                <w:sz w:val="20"/>
                <w:szCs w:val="20"/>
              </w:rPr>
            </w:pPr>
            <w:r w:rsidRPr="00F54EF7">
              <w:rPr>
                <w:rFonts w:cs="Arial"/>
                <w:sz w:val="20"/>
                <w:szCs w:val="20"/>
              </w:rPr>
              <w:t>UTC Month</w:t>
            </w:r>
          </w:p>
        </w:tc>
        <w:tc>
          <w:tcPr>
            <w:tcW w:w="2365" w:type="pct"/>
            <w:tcMar>
              <w:top w:w="113" w:type="dxa"/>
              <w:bottom w:w="113" w:type="dxa"/>
            </w:tcMar>
            <w:vAlign w:val="center"/>
          </w:tcPr>
          <w:p w14:paraId="3E5B3538" w14:textId="77777777" w:rsidR="00E22A8B" w:rsidRPr="00F54EF7" w:rsidRDefault="00E22A8B" w:rsidP="00F54EF7">
            <w:pPr>
              <w:rPr>
                <w:rFonts w:cs="Arial"/>
                <w:sz w:val="16"/>
                <w:szCs w:val="16"/>
              </w:rPr>
            </w:pPr>
            <w:r w:rsidRPr="00F54EF7">
              <w:rPr>
                <w:rFonts w:cs="Arial"/>
                <w:sz w:val="16"/>
                <w:szCs w:val="16"/>
              </w:rPr>
              <w:t>1-12; 0 = UTC month not available = default; 13-15 not used</w:t>
            </w:r>
          </w:p>
        </w:tc>
        <w:tc>
          <w:tcPr>
            <w:tcW w:w="229" w:type="pct"/>
            <w:tcMar>
              <w:top w:w="113" w:type="dxa"/>
              <w:bottom w:w="113" w:type="dxa"/>
            </w:tcMar>
            <w:vAlign w:val="center"/>
          </w:tcPr>
          <w:p w14:paraId="4C157764"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6E920D32"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74111725"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4EB1DA81"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Pr>
          <w:p w14:paraId="7F4E54EF"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18186EA4" w14:textId="282A716E" w:rsidR="00E22A8B" w:rsidRPr="00F54EF7" w:rsidRDefault="00E22A8B" w:rsidP="00F54EF7">
            <w:pPr>
              <w:jc w:val="center"/>
              <w:rPr>
                <w:rFonts w:cs="Arial"/>
                <w:sz w:val="16"/>
                <w:szCs w:val="16"/>
              </w:rPr>
            </w:pPr>
          </w:p>
        </w:tc>
        <w:tc>
          <w:tcPr>
            <w:tcW w:w="230" w:type="pct"/>
            <w:tcMar>
              <w:top w:w="113" w:type="dxa"/>
              <w:bottom w:w="113" w:type="dxa"/>
            </w:tcMar>
            <w:vAlign w:val="center"/>
          </w:tcPr>
          <w:p w14:paraId="7C595301"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09D24DDE" w14:textId="77777777" w:rsidR="00E22A8B" w:rsidRPr="00F54EF7" w:rsidRDefault="00E22A8B" w:rsidP="00F54EF7">
            <w:pPr>
              <w:jc w:val="center"/>
              <w:rPr>
                <w:rFonts w:cs="Arial"/>
                <w:sz w:val="16"/>
                <w:szCs w:val="16"/>
              </w:rPr>
            </w:pPr>
          </w:p>
        </w:tc>
      </w:tr>
      <w:tr w:rsidR="00E22A8B" w:rsidRPr="00F54EF7" w14:paraId="79AA9D7C" w14:textId="77777777" w:rsidTr="00E22A8B">
        <w:trPr>
          <w:cantSplit/>
          <w:trHeight w:val="255"/>
        </w:trPr>
        <w:tc>
          <w:tcPr>
            <w:tcW w:w="800" w:type="pct"/>
            <w:tcMar>
              <w:top w:w="113" w:type="dxa"/>
              <w:bottom w:w="113" w:type="dxa"/>
            </w:tcMar>
            <w:vAlign w:val="center"/>
          </w:tcPr>
          <w:p w14:paraId="3C830828" w14:textId="77777777" w:rsidR="00E22A8B" w:rsidRPr="00F54EF7" w:rsidRDefault="00E22A8B" w:rsidP="00F54EF7">
            <w:pPr>
              <w:rPr>
                <w:rFonts w:cs="Arial"/>
                <w:sz w:val="20"/>
                <w:szCs w:val="20"/>
              </w:rPr>
            </w:pPr>
            <w:r w:rsidRPr="00F54EF7">
              <w:rPr>
                <w:rFonts w:cs="Arial"/>
                <w:sz w:val="20"/>
                <w:szCs w:val="20"/>
              </w:rPr>
              <w:t>UTC Day</w:t>
            </w:r>
          </w:p>
        </w:tc>
        <w:tc>
          <w:tcPr>
            <w:tcW w:w="2365" w:type="pct"/>
            <w:tcMar>
              <w:top w:w="113" w:type="dxa"/>
              <w:bottom w:w="113" w:type="dxa"/>
            </w:tcMar>
            <w:vAlign w:val="center"/>
          </w:tcPr>
          <w:p w14:paraId="09DCB223" w14:textId="77777777" w:rsidR="00E22A8B" w:rsidRPr="00F54EF7" w:rsidRDefault="00E22A8B" w:rsidP="00F54EF7">
            <w:pPr>
              <w:rPr>
                <w:rFonts w:cs="Arial"/>
                <w:sz w:val="16"/>
                <w:szCs w:val="16"/>
              </w:rPr>
            </w:pPr>
            <w:r w:rsidRPr="00F54EF7">
              <w:rPr>
                <w:rFonts w:cs="Arial"/>
                <w:sz w:val="16"/>
                <w:szCs w:val="16"/>
              </w:rPr>
              <w:t>1-31; 0 = UTC day not available = default</w:t>
            </w:r>
          </w:p>
        </w:tc>
        <w:tc>
          <w:tcPr>
            <w:tcW w:w="229" w:type="pct"/>
            <w:tcMar>
              <w:top w:w="113" w:type="dxa"/>
              <w:bottom w:w="113" w:type="dxa"/>
            </w:tcMar>
            <w:vAlign w:val="center"/>
          </w:tcPr>
          <w:p w14:paraId="72AAA6C1"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17CC233E"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0D70AF02"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36F69D05"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Pr>
          <w:p w14:paraId="3061F322"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2DF2929F" w14:textId="7B1D5C11" w:rsidR="00E22A8B" w:rsidRPr="00F54EF7" w:rsidRDefault="00E22A8B" w:rsidP="00F54EF7">
            <w:pPr>
              <w:jc w:val="center"/>
              <w:rPr>
                <w:rFonts w:cs="Arial"/>
                <w:sz w:val="16"/>
                <w:szCs w:val="16"/>
              </w:rPr>
            </w:pPr>
          </w:p>
        </w:tc>
        <w:tc>
          <w:tcPr>
            <w:tcW w:w="230" w:type="pct"/>
            <w:tcMar>
              <w:top w:w="113" w:type="dxa"/>
              <w:bottom w:w="113" w:type="dxa"/>
            </w:tcMar>
            <w:vAlign w:val="center"/>
          </w:tcPr>
          <w:p w14:paraId="4DEFB461"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7FE7C62D" w14:textId="77777777" w:rsidR="00E22A8B" w:rsidRPr="00F54EF7" w:rsidRDefault="00E22A8B" w:rsidP="00F54EF7">
            <w:pPr>
              <w:jc w:val="center"/>
              <w:rPr>
                <w:rFonts w:cs="Arial"/>
                <w:sz w:val="16"/>
                <w:szCs w:val="16"/>
              </w:rPr>
            </w:pPr>
          </w:p>
        </w:tc>
      </w:tr>
      <w:tr w:rsidR="00E22A8B" w:rsidRPr="00F54EF7" w14:paraId="1CE9842F" w14:textId="77777777" w:rsidTr="00E22A8B">
        <w:trPr>
          <w:cantSplit/>
          <w:trHeight w:val="255"/>
        </w:trPr>
        <w:tc>
          <w:tcPr>
            <w:tcW w:w="800" w:type="pct"/>
            <w:tcMar>
              <w:top w:w="113" w:type="dxa"/>
              <w:bottom w:w="113" w:type="dxa"/>
            </w:tcMar>
            <w:vAlign w:val="center"/>
          </w:tcPr>
          <w:p w14:paraId="2168A90B" w14:textId="77777777" w:rsidR="00E22A8B" w:rsidRPr="00F54EF7" w:rsidRDefault="00E22A8B" w:rsidP="00F54EF7">
            <w:pPr>
              <w:rPr>
                <w:rFonts w:cs="Arial"/>
                <w:sz w:val="20"/>
                <w:szCs w:val="20"/>
              </w:rPr>
            </w:pPr>
            <w:r w:rsidRPr="00F54EF7">
              <w:rPr>
                <w:rFonts w:cs="Arial"/>
                <w:sz w:val="20"/>
                <w:szCs w:val="20"/>
              </w:rPr>
              <w:t>UTC Hour</w:t>
            </w:r>
          </w:p>
        </w:tc>
        <w:tc>
          <w:tcPr>
            <w:tcW w:w="2365" w:type="pct"/>
            <w:tcMar>
              <w:top w:w="113" w:type="dxa"/>
              <w:bottom w:w="113" w:type="dxa"/>
            </w:tcMar>
            <w:vAlign w:val="center"/>
          </w:tcPr>
          <w:p w14:paraId="4729BC60" w14:textId="77777777" w:rsidR="00E22A8B" w:rsidRPr="00F54EF7" w:rsidRDefault="00E22A8B" w:rsidP="00F54EF7">
            <w:pPr>
              <w:rPr>
                <w:rFonts w:cs="Arial"/>
                <w:sz w:val="16"/>
                <w:szCs w:val="16"/>
              </w:rPr>
            </w:pPr>
            <w:r w:rsidRPr="00F54EF7">
              <w:rPr>
                <w:rFonts w:cs="Arial"/>
                <w:sz w:val="16"/>
                <w:szCs w:val="16"/>
              </w:rPr>
              <w:t>0-23; 24 = UTC hour not available = default; 25-31 not used</w:t>
            </w:r>
          </w:p>
        </w:tc>
        <w:tc>
          <w:tcPr>
            <w:tcW w:w="229" w:type="pct"/>
            <w:tcMar>
              <w:top w:w="113" w:type="dxa"/>
              <w:bottom w:w="113" w:type="dxa"/>
            </w:tcMar>
            <w:vAlign w:val="center"/>
          </w:tcPr>
          <w:p w14:paraId="272C7D40"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70CDD9F0"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42EB64A"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F13F027"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Pr>
          <w:p w14:paraId="3541198F"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2AF0D5A5" w14:textId="38B93C0A" w:rsidR="00E22A8B" w:rsidRPr="00F54EF7" w:rsidRDefault="00E22A8B" w:rsidP="00F54EF7">
            <w:pPr>
              <w:jc w:val="center"/>
              <w:rPr>
                <w:rFonts w:cs="Arial"/>
                <w:sz w:val="16"/>
                <w:szCs w:val="16"/>
              </w:rPr>
            </w:pPr>
          </w:p>
        </w:tc>
        <w:tc>
          <w:tcPr>
            <w:tcW w:w="230" w:type="pct"/>
            <w:tcMar>
              <w:top w:w="113" w:type="dxa"/>
              <w:bottom w:w="113" w:type="dxa"/>
            </w:tcMar>
            <w:vAlign w:val="center"/>
          </w:tcPr>
          <w:p w14:paraId="7440EDBC"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79ED3A7B" w14:textId="77777777" w:rsidR="00E22A8B" w:rsidRPr="00F54EF7" w:rsidRDefault="00E22A8B" w:rsidP="00F54EF7">
            <w:pPr>
              <w:jc w:val="center"/>
              <w:rPr>
                <w:rFonts w:cs="Arial"/>
                <w:sz w:val="16"/>
                <w:szCs w:val="16"/>
              </w:rPr>
            </w:pPr>
          </w:p>
        </w:tc>
      </w:tr>
      <w:tr w:rsidR="00E22A8B" w:rsidRPr="00F54EF7" w14:paraId="61DC2D91" w14:textId="77777777" w:rsidTr="00E22A8B">
        <w:trPr>
          <w:cantSplit/>
          <w:trHeight w:val="255"/>
        </w:trPr>
        <w:tc>
          <w:tcPr>
            <w:tcW w:w="800" w:type="pct"/>
            <w:tcMar>
              <w:top w:w="113" w:type="dxa"/>
              <w:bottom w:w="113" w:type="dxa"/>
            </w:tcMar>
            <w:vAlign w:val="center"/>
          </w:tcPr>
          <w:p w14:paraId="4580D085" w14:textId="77777777" w:rsidR="00E22A8B" w:rsidRPr="00F54EF7" w:rsidRDefault="00E22A8B" w:rsidP="00F54EF7">
            <w:pPr>
              <w:rPr>
                <w:rFonts w:cs="Arial"/>
                <w:sz w:val="20"/>
                <w:szCs w:val="20"/>
              </w:rPr>
            </w:pPr>
            <w:r w:rsidRPr="00F54EF7">
              <w:rPr>
                <w:rFonts w:cs="Arial"/>
                <w:sz w:val="20"/>
                <w:szCs w:val="20"/>
              </w:rPr>
              <w:lastRenderedPageBreak/>
              <w:t>UTC Minute</w:t>
            </w:r>
          </w:p>
        </w:tc>
        <w:tc>
          <w:tcPr>
            <w:tcW w:w="2365" w:type="pct"/>
            <w:tcMar>
              <w:top w:w="113" w:type="dxa"/>
              <w:bottom w:w="113" w:type="dxa"/>
            </w:tcMar>
            <w:vAlign w:val="center"/>
          </w:tcPr>
          <w:p w14:paraId="79CC6929" w14:textId="77777777" w:rsidR="00E22A8B" w:rsidRPr="00F54EF7" w:rsidRDefault="00E22A8B" w:rsidP="00F54EF7">
            <w:pPr>
              <w:rPr>
                <w:rFonts w:cs="Arial"/>
                <w:sz w:val="16"/>
                <w:szCs w:val="16"/>
              </w:rPr>
            </w:pPr>
            <w:r w:rsidRPr="00F54EF7">
              <w:rPr>
                <w:rFonts w:cs="Arial"/>
                <w:sz w:val="16"/>
                <w:szCs w:val="16"/>
              </w:rPr>
              <w:t>0-59; 60 = UTC minute not available = default; 61-63 not used</w:t>
            </w:r>
          </w:p>
        </w:tc>
        <w:tc>
          <w:tcPr>
            <w:tcW w:w="229" w:type="pct"/>
            <w:tcMar>
              <w:top w:w="113" w:type="dxa"/>
              <w:bottom w:w="113" w:type="dxa"/>
            </w:tcMar>
            <w:vAlign w:val="center"/>
          </w:tcPr>
          <w:p w14:paraId="31EB4AD9"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AA3318A"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51B03247"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6F85C201"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Pr>
          <w:p w14:paraId="13308944"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797095FF" w14:textId="1D7E5932" w:rsidR="00E22A8B" w:rsidRPr="00F54EF7" w:rsidRDefault="00E22A8B" w:rsidP="00F54EF7">
            <w:pPr>
              <w:jc w:val="center"/>
              <w:rPr>
                <w:rFonts w:cs="Arial"/>
                <w:sz w:val="16"/>
                <w:szCs w:val="16"/>
              </w:rPr>
            </w:pPr>
          </w:p>
        </w:tc>
        <w:tc>
          <w:tcPr>
            <w:tcW w:w="230" w:type="pct"/>
            <w:tcMar>
              <w:top w:w="113" w:type="dxa"/>
              <w:bottom w:w="113" w:type="dxa"/>
            </w:tcMar>
            <w:vAlign w:val="center"/>
          </w:tcPr>
          <w:p w14:paraId="6F375EBB"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3A3A18F4" w14:textId="77777777" w:rsidR="00E22A8B" w:rsidRPr="00F54EF7" w:rsidRDefault="00E22A8B" w:rsidP="00F54EF7">
            <w:pPr>
              <w:jc w:val="center"/>
              <w:rPr>
                <w:rFonts w:cs="Arial"/>
                <w:sz w:val="16"/>
                <w:szCs w:val="16"/>
              </w:rPr>
            </w:pPr>
          </w:p>
        </w:tc>
      </w:tr>
      <w:tr w:rsidR="00E22A8B" w:rsidRPr="00F54EF7" w14:paraId="3EA1BC52" w14:textId="77777777" w:rsidTr="00E22A8B">
        <w:trPr>
          <w:cantSplit/>
          <w:trHeight w:val="255"/>
        </w:trPr>
        <w:tc>
          <w:tcPr>
            <w:tcW w:w="800" w:type="pct"/>
            <w:tcMar>
              <w:top w:w="113" w:type="dxa"/>
              <w:bottom w:w="113" w:type="dxa"/>
            </w:tcMar>
            <w:vAlign w:val="center"/>
          </w:tcPr>
          <w:p w14:paraId="56CD0737" w14:textId="77777777" w:rsidR="00E22A8B" w:rsidRPr="00F54EF7" w:rsidRDefault="00E22A8B" w:rsidP="00F54EF7">
            <w:pPr>
              <w:rPr>
                <w:rFonts w:cs="Arial"/>
                <w:sz w:val="20"/>
                <w:szCs w:val="20"/>
              </w:rPr>
            </w:pPr>
            <w:r w:rsidRPr="00F54EF7">
              <w:rPr>
                <w:rFonts w:cs="Arial"/>
                <w:sz w:val="20"/>
                <w:szCs w:val="20"/>
              </w:rPr>
              <w:t>UTC Second</w:t>
            </w:r>
          </w:p>
        </w:tc>
        <w:tc>
          <w:tcPr>
            <w:tcW w:w="2365" w:type="pct"/>
            <w:tcMar>
              <w:top w:w="113" w:type="dxa"/>
              <w:bottom w:w="113" w:type="dxa"/>
            </w:tcMar>
            <w:vAlign w:val="center"/>
          </w:tcPr>
          <w:p w14:paraId="129AA645" w14:textId="77777777" w:rsidR="00E22A8B" w:rsidRPr="00F54EF7" w:rsidRDefault="00E22A8B" w:rsidP="00F54EF7">
            <w:pPr>
              <w:rPr>
                <w:rFonts w:cs="Arial"/>
                <w:sz w:val="16"/>
                <w:szCs w:val="16"/>
                <w:lang w:eastAsia="ja-JP"/>
              </w:rPr>
            </w:pPr>
            <w:r w:rsidRPr="00F54EF7">
              <w:rPr>
                <w:rFonts w:cs="Arial"/>
                <w:sz w:val="16"/>
                <w:szCs w:val="16"/>
              </w:rPr>
              <w:t>0-59; 60 = UTC second not available = default; 61-63 not used</w:t>
            </w:r>
          </w:p>
        </w:tc>
        <w:tc>
          <w:tcPr>
            <w:tcW w:w="229" w:type="pct"/>
            <w:tcMar>
              <w:top w:w="113" w:type="dxa"/>
              <w:bottom w:w="113" w:type="dxa"/>
            </w:tcMar>
            <w:vAlign w:val="center"/>
          </w:tcPr>
          <w:p w14:paraId="51E95E03"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00C874BB"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532E308"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C3C6D1F" w14:textId="77777777" w:rsidR="00E22A8B" w:rsidRPr="00F54EF7" w:rsidRDefault="00E22A8B" w:rsidP="00F54EF7">
            <w:pPr>
              <w:jc w:val="center"/>
              <w:rPr>
                <w:rFonts w:cs="Arial"/>
                <w:sz w:val="16"/>
                <w:szCs w:val="16"/>
              </w:rPr>
            </w:pPr>
            <w:r w:rsidRPr="00F54EF7">
              <w:rPr>
                <w:rFonts w:cs="Arial"/>
                <w:sz w:val="16"/>
                <w:szCs w:val="16"/>
              </w:rPr>
              <w:t>X</w:t>
            </w:r>
          </w:p>
        </w:tc>
        <w:tc>
          <w:tcPr>
            <w:tcW w:w="229" w:type="pct"/>
          </w:tcPr>
          <w:p w14:paraId="7651D1CF"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2532FA9E" w14:textId="480EAEB9" w:rsidR="00E22A8B" w:rsidRPr="00F54EF7" w:rsidRDefault="00E22A8B" w:rsidP="00F54EF7">
            <w:pPr>
              <w:jc w:val="center"/>
              <w:rPr>
                <w:rFonts w:cs="Arial"/>
                <w:sz w:val="16"/>
                <w:szCs w:val="16"/>
              </w:rPr>
            </w:pPr>
          </w:p>
        </w:tc>
        <w:tc>
          <w:tcPr>
            <w:tcW w:w="230" w:type="pct"/>
            <w:tcMar>
              <w:top w:w="113" w:type="dxa"/>
              <w:bottom w:w="113" w:type="dxa"/>
            </w:tcMar>
            <w:vAlign w:val="center"/>
          </w:tcPr>
          <w:p w14:paraId="2FC55202"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3FE7E750" w14:textId="77777777" w:rsidR="00E22A8B" w:rsidRPr="00F54EF7" w:rsidRDefault="00E22A8B" w:rsidP="00F54EF7">
            <w:pPr>
              <w:jc w:val="center"/>
              <w:rPr>
                <w:rFonts w:cs="Arial"/>
                <w:sz w:val="16"/>
                <w:szCs w:val="16"/>
              </w:rPr>
            </w:pPr>
          </w:p>
        </w:tc>
      </w:tr>
      <w:tr w:rsidR="00E22A8B" w:rsidRPr="00F54EF7" w14:paraId="43AEA4CD" w14:textId="77777777" w:rsidTr="00E22A8B">
        <w:trPr>
          <w:cantSplit/>
          <w:trHeight w:val="255"/>
        </w:trPr>
        <w:tc>
          <w:tcPr>
            <w:tcW w:w="800" w:type="pct"/>
            <w:tcMar>
              <w:top w:w="113" w:type="dxa"/>
              <w:bottom w:w="113" w:type="dxa"/>
            </w:tcMar>
            <w:vAlign w:val="center"/>
          </w:tcPr>
          <w:p w14:paraId="5DC26643" w14:textId="77777777" w:rsidR="00E22A8B" w:rsidRPr="00F54EF7" w:rsidRDefault="00E22A8B" w:rsidP="00F54EF7">
            <w:pPr>
              <w:rPr>
                <w:rFonts w:cs="Arial"/>
                <w:sz w:val="20"/>
                <w:szCs w:val="20"/>
              </w:rPr>
            </w:pPr>
            <w:r w:rsidRPr="00F54EF7">
              <w:rPr>
                <w:rFonts w:cs="Arial"/>
                <w:sz w:val="20"/>
                <w:szCs w:val="20"/>
              </w:rPr>
              <w:t>Altitude Sensor</w:t>
            </w:r>
          </w:p>
        </w:tc>
        <w:tc>
          <w:tcPr>
            <w:tcW w:w="2365" w:type="pct"/>
            <w:tcMar>
              <w:top w:w="113" w:type="dxa"/>
              <w:bottom w:w="113" w:type="dxa"/>
            </w:tcMar>
            <w:vAlign w:val="center"/>
          </w:tcPr>
          <w:p w14:paraId="05D9F554" w14:textId="77777777" w:rsidR="00E22A8B" w:rsidRPr="00F54EF7" w:rsidRDefault="00E22A8B" w:rsidP="00F54EF7">
            <w:pPr>
              <w:rPr>
                <w:rFonts w:cs="Arial"/>
                <w:sz w:val="16"/>
                <w:szCs w:val="16"/>
                <w:lang w:eastAsia="ja-JP"/>
              </w:rPr>
            </w:pPr>
            <w:r w:rsidRPr="00F54EF7">
              <w:rPr>
                <w:rFonts w:cs="Arial"/>
                <w:sz w:val="16"/>
                <w:szCs w:val="16"/>
              </w:rPr>
              <w:t>0 = GNSS; 1 = barometric source</w:t>
            </w:r>
          </w:p>
        </w:tc>
        <w:tc>
          <w:tcPr>
            <w:tcW w:w="229" w:type="pct"/>
            <w:tcMar>
              <w:top w:w="113" w:type="dxa"/>
              <w:bottom w:w="113" w:type="dxa"/>
            </w:tcMar>
            <w:vAlign w:val="center"/>
          </w:tcPr>
          <w:p w14:paraId="15A55AF4"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039F0867"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07120F05"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5AD6DDC0" w14:textId="77777777" w:rsidR="00E22A8B" w:rsidRPr="00F54EF7" w:rsidRDefault="00E22A8B" w:rsidP="00F54EF7">
            <w:pPr>
              <w:jc w:val="center"/>
              <w:rPr>
                <w:rFonts w:cs="Arial"/>
                <w:sz w:val="16"/>
                <w:szCs w:val="16"/>
              </w:rPr>
            </w:pPr>
          </w:p>
        </w:tc>
        <w:tc>
          <w:tcPr>
            <w:tcW w:w="229" w:type="pct"/>
          </w:tcPr>
          <w:p w14:paraId="3F9BA894"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0005EBAA" w14:textId="3BEAF3E7" w:rsidR="00E22A8B" w:rsidRPr="00F54EF7" w:rsidRDefault="00E22A8B" w:rsidP="00F54EF7">
            <w:pPr>
              <w:jc w:val="center"/>
              <w:rPr>
                <w:rFonts w:cs="Arial"/>
                <w:sz w:val="16"/>
                <w:szCs w:val="16"/>
              </w:rPr>
            </w:pPr>
          </w:p>
        </w:tc>
        <w:tc>
          <w:tcPr>
            <w:tcW w:w="230" w:type="pct"/>
            <w:tcMar>
              <w:top w:w="113" w:type="dxa"/>
              <w:bottom w:w="113" w:type="dxa"/>
            </w:tcMar>
            <w:vAlign w:val="center"/>
          </w:tcPr>
          <w:p w14:paraId="7E2E9539" w14:textId="77777777" w:rsidR="00E22A8B" w:rsidRPr="00F54EF7" w:rsidRDefault="00E22A8B" w:rsidP="00F54EF7">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5C1F9BF3" w14:textId="77777777" w:rsidR="00E22A8B" w:rsidRPr="00F54EF7" w:rsidRDefault="00E22A8B" w:rsidP="00F54EF7">
            <w:pPr>
              <w:jc w:val="center"/>
              <w:rPr>
                <w:rFonts w:cs="Arial"/>
                <w:sz w:val="16"/>
                <w:szCs w:val="16"/>
              </w:rPr>
            </w:pPr>
          </w:p>
        </w:tc>
      </w:tr>
      <w:tr w:rsidR="00E22A8B" w:rsidRPr="00F54EF7" w14:paraId="45F28DC8" w14:textId="77777777" w:rsidTr="00E22A8B">
        <w:trPr>
          <w:cantSplit/>
          <w:trHeight w:val="255"/>
        </w:trPr>
        <w:tc>
          <w:tcPr>
            <w:tcW w:w="800" w:type="pct"/>
            <w:tcMar>
              <w:top w:w="113" w:type="dxa"/>
              <w:bottom w:w="113" w:type="dxa"/>
            </w:tcMar>
            <w:vAlign w:val="center"/>
          </w:tcPr>
          <w:p w14:paraId="1DF5190D" w14:textId="77777777" w:rsidR="00E22A8B" w:rsidRPr="00F54EF7" w:rsidRDefault="00E22A8B" w:rsidP="00F54EF7">
            <w:pPr>
              <w:rPr>
                <w:rFonts w:cs="Arial"/>
                <w:sz w:val="20"/>
                <w:szCs w:val="20"/>
              </w:rPr>
            </w:pPr>
            <w:r w:rsidRPr="00F54EF7">
              <w:rPr>
                <w:rFonts w:cs="Arial"/>
                <w:sz w:val="20"/>
                <w:szCs w:val="20"/>
              </w:rPr>
              <w:t>Altitude (GNSS)</w:t>
            </w:r>
          </w:p>
        </w:tc>
        <w:tc>
          <w:tcPr>
            <w:tcW w:w="2365" w:type="pct"/>
            <w:tcMar>
              <w:top w:w="113" w:type="dxa"/>
              <w:bottom w:w="113" w:type="dxa"/>
            </w:tcMar>
            <w:vAlign w:val="center"/>
          </w:tcPr>
          <w:p w14:paraId="5ECED3A0" w14:textId="77777777" w:rsidR="00E22A8B" w:rsidRPr="00F54EF7" w:rsidRDefault="00E22A8B" w:rsidP="00F54EF7">
            <w:pPr>
              <w:rPr>
                <w:rFonts w:cs="Arial"/>
                <w:sz w:val="16"/>
                <w:szCs w:val="16"/>
              </w:rPr>
            </w:pPr>
            <w:r w:rsidRPr="00F54EF7">
              <w:rPr>
                <w:rFonts w:cs="Arial"/>
                <w:sz w:val="16"/>
                <w:szCs w:val="16"/>
              </w:rPr>
              <w:t>Altitude (derived from GNSS or barometric (see altitude sensor parameter below)) (m) (0-4 094 m)</w:t>
            </w:r>
          </w:p>
          <w:p w14:paraId="3F997B0A" w14:textId="77777777" w:rsidR="00E22A8B" w:rsidRPr="00F54EF7" w:rsidRDefault="00E22A8B" w:rsidP="00F54EF7">
            <w:pPr>
              <w:rPr>
                <w:rFonts w:cs="Arial"/>
                <w:sz w:val="16"/>
                <w:szCs w:val="16"/>
                <w:lang w:eastAsia="ja-JP"/>
              </w:rPr>
            </w:pPr>
            <w:r w:rsidRPr="00F54EF7">
              <w:rPr>
                <w:rFonts w:cs="Arial"/>
                <w:sz w:val="16"/>
                <w:szCs w:val="16"/>
              </w:rPr>
              <w:t>4 095 = not available, 4 094 = 4 094 m or higher</w:t>
            </w:r>
          </w:p>
        </w:tc>
        <w:tc>
          <w:tcPr>
            <w:tcW w:w="229" w:type="pct"/>
            <w:tcMar>
              <w:top w:w="113" w:type="dxa"/>
              <w:bottom w:w="113" w:type="dxa"/>
            </w:tcMar>
            <w:vAlign w:val="center"/>
          </w:tcPr>
          <w:p w14:paraId="7E120745"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14ADDDB3"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6D1EEAC6"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5621AA76" w14:textId="77777777" w:rsidR="00E22A8B" w:rsidRPr="00F54EF7" w:rsidRDefault="00E22A8B" w:rsidP="00F54EF7">
            <w:pPr>
              <w:jc w:val="center"/>
              <w:rPr>
                <w:rFonts w:cs="Arial"/>
                <w:sz w:val="16"/>
                <w:szCs w:val="16"/>
              </w:rPr>
            </w:pPr>
          </w:p>
        </w:tc>
        <w:tc>
          <w:tcPr>
            <w:tcW w:w="229" w:type="pct"/>
          </w:tcPr>
          <w:p w14:paraId="5E461D8E"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64954682" w14:textId="519F106E" w:rsidR="00E22A8B" w:rsidRPr="00F54EF7" w:rsidRDefault="00E22A8B" w:rsidP="00F54EF7">
            <w:pPr>
              <w:jc w:val="center"/>
              <w:rPr>
                <w:rFonts w:cs="Arial"/>
                <w:sz w:val="16"/>
                <w:szCs w:val="16"/>
              </w:rPr>
            </w:pPr>
          </w:p>
        </w:tc>
        <w:tc>
          <w:tcPr>
            <w:tcW w:w="230" w:type="pct"/>
            <w:tcMar>
              <w:top w:w="113" w:type="dxa"/>
              <w:bottom w:w="113" w:type="dxa"/>
            </w:tcMar>
            <w:vAlign w:val="center"/>
          </w:tcPr>
          <w:p w14:paraId="4DBEDAAB" w14:textId="77777777" w:rsidR="00E22A8B" w:rsidRPr="00F54EF7" w:rsidRDefault="00E22A8B" w:rsidP="00F54EF7">
            <w:pPr>
              <w:jc w:val="center"/>
              <w:rPr>
                <w:rFonts w:cs="Arial"/>
                <w:sz w:val="16"/>
                <w:szCs w:val="16"/>
              </w:rPr>
            </w:pPr>
            <w:r w:rsidRPr="00F54EF7">
              <w:rPr>
                <w:rFonts w:cs="Arial"/>
                <w:sz w:val="16"/>
                <w:szCs w:val="16"/>
              </w:rPr>
              <w:t>X</w:t>
            </w:r>
          </w:p>
        </w:tc>
        <w:tc>
          <w:tcPr>
            <w:tcW w:w="230" w:type="pct"/>
            <w:tcMar>
              <w:top w:w="113" w:type="dxa"/>
              <w:bottom w:w="113" w:type="dxa"/>
            </w:tcMar>
            <w:vAlign w:val="center"/>
          </w:tcPr>
          <w:p w14:paraId="2DD7AC1D" w14:textId="77777777" w:rsidR="00E22A8B" w:rsidRPr="00F54EF7" w:rsidRDefault="00E22A8B" w:rsidP="00F54EF7">
            <w:pPr>
              <w:jc w:val="center"/>
              <w:rPr>
                <w:rFonts w:cs="Arial"/>
                <w:sz w:val="16"/>
                <w:szCs w:val="16"/>
              </w:rPr>
            </w:pPr>
          </w:p>
        </w:tc>
      </w:tr>
      <w:tr w:rsidR="00E22A8B" w:rsidRPr="00F54EF7" w14:paraId="7571B289" w14:textId="77777777" w:rsidTr="00E22A8B">
        <w:trPr>
          <w:cantSplit/>
          <w:trHeight w:val="255"/>
        </w:trPr>
        <w:tc>
          <w:tcPr>
            <w:tcW w:w="800" w:type="pct"/>
            <w:tcMar>
              <w:top w:w="113" w:type="dxa"/>
              <w:bottom w:w="113" w:type="dxa"/>
            </w:tcMar>
            <w:vAlign w:val="center"/>
          </w:tcPr>
          <w:p w14:paraId="053602CF" w14:textId="77777777" w:rsidR="00E22A8B" w:rsidRPr="00F54EF7" w:rsidRDefault="00E22A8B" w:rsidP="00F54EF7">
            <w:pPr>
              <w:rPr>
                <w:rFonts w:cs="Arial"/>
                <w:sz w:val="20"/>
                <w:szCs w:val="20"/>
              </w:rPr>
            </w:pPr>
            <w:r w:rsidRPr="00F54EF7">
              <w:rPr>
                <w:rFonts w:cs="Arial"/>
                <w:sz w:val="20"/>
                <w:szCs w:val="20"/>
              </w:rPr>
              <w:t>Type of aids-to-navigation</w:t>
            </w:r>
          </w:p>
        </w:tc>
        <w:tc>
          <w:tcPr>
            <w:tcW w:w="2365" w:type="pct"/>
            <w:tcMar>
              <w:top w:w="113" w:type="dxa"/>
              <w:bottom w:w="113" w:type="dxa"/>
            </w:tcMar>
            <w:vAlign w:val="center"/>
          </w:tcPr>
          <w:p w14:paraId="041667D0" w14:textId="77777777" w:rsidR="00E22A8B" w:rsidRPr="00F54EF7" w:rsidRDefault="00E22A8B" w:rsidP="00F54EF7">
            <w:pPr>
              <w:rPr>
                <w:rFonts w:cs="Arial"/>
                <w:sz w:val="16"/>
                <w:szCs w:val="16"/>
              </w:rPr>
            </w:pPr>
            <w:r w:rsidRPr="00F54EF7">
              <w:rPr>
                <w:rFonts w:cs="Arial"/>
                <w:sz w:val="16"/>
                <w:szCs w:val="16"/>
              </w:rPr>
              <w:t>0 = not available = default; refer to appropriate definition set up by IALA</w:t>
            </w:r>
          </w:p>
        </w:tc>
        <w:tc>
          <w:tcPr>
            <w:tcW w:w="229" w:type="pct"/>
            <w:tcMar>
              <w:top w:w="113" w:type="dxa"/>
              <w:bottom w:w="113" w:type="dxa"/>
            </w:tcMar>
            <w:vAlign w:val="center"/>
          </w:tcPr>
          <w:p w14:paraId="6A995B45"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184F5590"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36923394"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1D18C6F" w14:textId="77777777" w:rsidR="00E22A8B" w:rsidRPr="00F54EF7" w:rsidRDefault="00E22A8B" w:rsidP="00F54EF7">
            <w:pPr>
              <w:jc w:val="center"/>
              <w:rPr>
                <w:rFonts w:cs="Arial"/>
                <w:sz w:val="16"/>
                <w:szCs w:val="16"/>
              </w:rPr>
            </w:pPr>
          </w:p>
        </w:tc>
        <w:tc>
          <w:tcPr>
            <w:tcW w:w="229" w:type="pct"/>
          </w:tcPr>
          <w:p w14:paraId="778213DB"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7F0545BA" w14:textId="42E8C95F" w:rsidR="00E22A8B" w:rsidRPr="00F54EF7" w:rsidRDefault="00E22A8B" w:rsidP="00F54EF7">
            <w:pPr>
              <w:jc w:val="center"/>
              <w:rPr>
                <w:rFonts w:cs="Arial"/>
                <w:sz w:val="16"/>
                <w:szCs w:val="16"/>
              </w:rPr>
            </w:pPr>
          </w:p>
        </w:tc>
        <w:tc>
          <w:tcPr>
            <w:tcW w:w="230" w:type="pct"/>
            <w:tcMar>
              <w:top w:w="113" w:type="dxa"/>
              <w:bottom w:w="113" w:type="dxa"/>
            </w:tcMar>
            <w:vAlign w:val="center"/>
          </w:tcPr>
          <w:p w14:paraId="0850F4BF"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24CA06C0" w14:textId="77777777" w:rsidR="00E22A8B" w:rsidRPr="00F54EF7" w:rsidRDefault="00E22A8B" w:rsidP="00F54EF7">
            <w:pPr>
              <w:jc w:val="center"/>
              <w:rPr>
                <w:rFonts w:cs="Arial"/>
                <w:sz w:val="16"/>
                <w:szCs w:val="16"/>
              </w:rPr>
            </w:pPr>
            <w:r w:rsidRPr="00F54EF7">
              <w:rPr>
                <w:rFonts w:cs="Arial"/>
                <w:sz w:val="16"/>
                <w:szCs w:val="16"/>
              </w:rPr>
              <w:t>X</w:t>
            </w:r>
          </w:p>
        </w:tc>
      </w:tr>
      <w:tr w:rsidR="00E22A8B" w:rsidRPr="00F54EF7" w14:paraId="2A799842" w14:textId="77777777" w:rsidTr="00E22A8B">
        <w:trPr>
          <w:cantSplit/>
          <w:trHeight w:val="255"/>
        </w:trPr>
        <w:tc>
          <w:tcPr>
            <w:tcW w:w="800" w:type="pct"/>
            <w:tcMar>
              <w:top w:w="113" w:type="dxa"/>
              <w:bottom w:w="113" w:type="dxa"/>
            </w:tcMar>
            <w:vAlign w:val="center"/>
          </w:tcPr>
          <w:p w14:paraId="25DB3A37" w14:textId="77777777" w:rsidR="00E22A8B" w:rsidRPr="00F54EF7" w:rsidRDefault="00E22A8B" w:rsidP="00F54EF7">
            <w:pPr>
              <w:rPr>
                <w:rFonts w:cs="Arial"/>
                <w:sz w:val="20"/>
                <w:szCs w:val="20"/>
              </w:rPr>
            </w:pPr>
            <w:r w:rsidRPr="00F54EF7">
              <w:rPr>
                <w:rFonts w:cs="Arial"/>
                <w:sz w:val="20"/>
                <w:szCs w:val="20"/>
              </w:rPr>
              <w:t>Off-position indicator</w:t>
            </w:r>
          </w:p>
        </w:tc>
        <w:tc>
          <w:tcPr>
            <w:tcW w:w="2365" w:type="pct"/>
            <w:tcMar>
              <w:top w:w="113" w:type="dxa"/>
              <w:bottom w:w="113" w:type="dxa"/>
            </w:tcMar>
            <w:vAlign w:val="center"/>
          </w:tcPr>
          <w:p w14:paraId="665520FA" w14:textId="77777777" w:rsidR="00E22A8B" w:rsidRPr="00F54EF7" w:rsidRDefault="00E22A8B" w:rsidP="00F54EF7">
            <w:pPr>
              <w:rPr>
                <w:rFonts w:cs="Arial"/>
                <w:sz w:val="16"/>
                <w:szCs w:val="16"/>
              </w:rPr>
            </w:pPr>
            <w:r w:rsidRPr="00F54EF7">
              <w:rPr>
                <w:rFonts w:cs="Arial"/>
                <w:sz w:val="16"/>
                <w:szCs w:val="16"/>
              </w:rPr>
              <w:t>For floating AtoN, only: 0 = on position; 1 = off position</w:t>
            </w:r>
          </w:p>
        </w:tc>
        <w:tc>
          <w:tcPr>
            <w:tcW w:w="229" w:type="pct"/>
            <w:tcMar>
              <w:top w:w="113" w:type="dxa"/>
              <w:bottom w:w="113" w:type="dxa"/>
            </w:tcMar>
            <w:vAlign w:val="center"/>
          </w:tcPr>
          <w:p w14:paraId="6ADEFE38"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07CB9DAA"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96C24DA"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34CE8B79" w14:textId="77777777" w:rsidR="00E22A8B" w:rsidRPr="00F54EF7" w:rsidRDefault="00E22A8B" w:rsidP="00F54EF7">
            <w:pPr>
              <w:jc w:val="center"/>
              <w:rPr>
                <w:rFonts w:cs="Arial"/>
                <w:sz w:val="16"/>
                <w:szCs w:val="16"/>
              </w:rPr>
            </w:pPr>
          </w:p>
        </w:tc>
        <w:tc>
          <w:tcPr>
            <w:tcW w:w="229" w:type="pct"/>
          </w:tcPr>
          <w:p w14:paraId="4FD21B9F"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72C97759" w14:textId="5440AA4D" w:rsidR="00E22A8B" w:rsidRPr="00F54EF7" w:rsidRDefault="00E22A8B" w:rsidP="00F54EF7">
            <w:pPr>
              <w:jc w:val="center"/>
              <w:rPr>
                <w:rFonts w:cs="Arial"/>
                <w:sz w:val="16"/>
                <w:szCs w:val="16"/>
              </w:rPr>
            </w:pPr>
          </w:p>
        </w:tc>
        <w:tc>
          <w:tcPr>
            <w:tcW w:w="230" w:type="pct"/>
            <w:tcMar>
              <w:top w:w="113" w:type="dxa"/>
              <w:bottom w:w="113" w:type="dxa"/>
            </w:tcMar>
            <w:vAlign w:val="center"/>
          </w:tcPr>
          <w:p w14:paraId="35F47BBB"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7F3B8C12" w14:textId="77777777" w:rsidR="00E22A8B" w:rsidRPr="00F54EF7" w:rsidRDefault="00E22A8B" w:rsidP="00F54EF7">
            <w:pPr>
              <w:jc w:val="center"/>
              <w:rPr>
                <w:rFonts w:cs="Arial"/>
                <w:sz w:val="16"/>
                <w:szCs w:val="16"/>
              </w:rPr>
            </w:pPr>
            <w:r w:rsidRPr="00F54EF7">
              <w:rPr>
                <w:rFonts w:cs="Arial"/>
                <w:sz w:val="16"/>
                <w:szCs w:val="16"/>
              </w:rPr>
              <w:t>X</w:t>
            </w:r>
          </w:p>
        </w:tc>
      </w:tr>
      <w:tr w:rsidR="00E22A8B" w:rsidRPr="00F54EF7" w14:paraId="77FDF17F" w14:textId="77777777" w:rsidTr="00E22A8B">
        <w:trPr>
          <w:cantSplit/>
          <w:trHeight w:val="255"/>
        </w:trPr>
        <w:tc>
          <w:tcPr>
            <w:tcW w:w="800" w:type="pct"/>
            <w:tcMar>
              <w:top w:w="113" w:type="dxa"/>
              <w:bottom w:w="113" w:type="dxa"/>
            </w:tcMar>
            <w:vAlign w:val="center"/>
          </w:tcPr>
          <w:p w14:paraId="15D2F06C" w14:textId="77777777" w:rsidR="00E22A8B" w:rsidRPr="00F54EF7" w:rsidRDefault="00E22A8B" w:rsidP="00F54EF7">
            <w:pPr>
              <w:rPr>
                <w:rFonts w:cs="Arial"/>
                <w:sz w:val="20"/>
                <w:szCs w:val="20"/>
              </w:rPr>
            </w:pPr>
            <w:r w:rsidRPr="00F54EF7">
              <w:rPr>
                <w:rFonts w:cs="Arial"/>
                <w:sz w:val="20"/>
                <w:szCs w:val="20"/>
              </w:rPr>
              <w:t>AtoN status</w:t>
            </w:r>
          </w:p>
        </w:tc>
        <w:tc>
          <w:tcPr>
            <w:tcW w:w="2365" w:type="pct"/>
            <w:tcMar>
              <w:top w:w="113" w:type="dxa"/>
              <w:bottom w:w="113" w:type="dxa"/>
            </w:tcMar>
            <w:vAlign w:val="center"/>
          </w:tcPr>
          <w:p w14:paraId="585E2DE8" w14:textId="77777777" w:rsidR="00E22A8B" w:rsidRPr="00F54EF7" w:rsidRDefault="00E22A8B" w:rsidP="00F54EF7">
            <w:pPr>
              <w:rPr>
                <w:rFonts w:cs="Arial"/>
                <w:sz w:val="16"/>
                <w:szCs w:val="16"/>
              </w:rPr>
            </w:pPr>
            <w:r w:rsidRPr="00F54EF7">
              <w:rPr>
                <w:rFonts w:cs="Arial"/>
                <w:sz w:val="16"/>
                <w:szCs w:val="16"/>
              </w:rPr>
              <w:t>Reserved for the indication of the AtoN status; 00000000 = default</w:t>
            </w:r>
          </w:p>
        </w:tc>
        <w:tc>
          <w:tcPr>
            <w:tcW w:w="229" w:type="pct"/>
            <w:tcMar>
              <w:top w:w="113" w:type="dxa"/>
              <w:bottom w:w="113" w:type="dxa"/>
            </w:tcMar>
            <w:vAlign w:val="center"/>
          </w:tcPr>
          <w:p w14:paraId="301412D8"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0D23C216"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2FD982C3"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467A323B" w14:textId="77777777" w:rsidR="00E22A8B" w:rsidRPr="00F54EF7" w:rsidRDefault="00E22A8B" w:rsidP="00F54EF7">
            <w:pPr>
              <w:jc w:val="center"/>
              <w:rPr>
                <w:rFonts w:cs="Arial"/>
                <w:sz w:val="16"/>
                <w:szCs w:val="16"/>
              </w:rPr>
            </w:pPr>
          </w:p>
        </w:tc>
        <w:tc>
          <w:tcPr>
            <w:tcW w:w="229" w:type="pct"/>
          </w:tcPr>
          <w:p w14:paraId="58868C0E"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58E5CE89" w14:textId="4A7A7FD3" w:rsidR="00E22A8B" w:rsidRPr="00F54EF7" w:rsidRDefault="00E22A8B" w:rsidP="00F54EF7">
            <w:pPr>
              <w:jc w:val="center"/>
              <w:rPr>
                <w:rFonts w:cs="Arial"/>
                <w:sz w:val="16"/>
                <w:szCs w:val="16"/>
              </w:rPr>
            </w:pPr>
          </w:p>
        </w:tc>
        <w:tc>
          <w:tcPr>
            <w:tcW w:w="230" w:type="pct"/>
            <w:tcMar>
              <w:top w:w="113" w:type="dxa"/>
              <w:bottom w:w="113" w:type="dxa"/>
            </w:tcMar>
            <w:vAlign w:val="center"/>
          </w:tcPr>
          <w:p w14:paraId="03313417"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11A8136D" w14:textId="77777777" w:rsidR="00E22A8B" w:rsidRPr="00F54EF7" w:rsidRDefault="00E22A8B" w:rsidP="00F54EF7">
            <w:pPr>
              <w:jc w:val="center"/>
              <w:rPr>
                <w:rFonts w:cs="Arial"/>
                <w:sz w:val="16"/>
                <w:szCs w:val="16"/>
              </w:rPr>
            </w:pPr>
            <w:r w:rsidRPr="00F54EF7">
              <w:rPr>
                <w:rFonts w:cs="Arial"/>
                <w:sz w:val="16"/>
                <w:szCs w:val="16"/>
              </w:rPr>
              <w:t>X</w:t>
            </w:r>
          </w:p>
        </w:tc>
      </w:tr>
      <w:tr w:rsidR="00E22A8B" w:rsidRPr="00F54EF7" w14:paraId="285A9CB3" w14:textId="77777777" w:rsidTr="00E22A8B">
        <w:trPr>
          <w:cantSplit/>
          <w:trHeight w:val="255"/>
        </w:trPr>
        <w:tc>
          <w:tcPr>
            <w:tcW w:w="800" w:type="pct"/>
            <w:tcMar>
              <w:top w:w="113" w:type="dxa"/>
              <w:bottom w:w="113" w:type="dxa"/>
            </w:tcMar>
            <w:vAlign w:val="center"/>
          </w:tcPr>
          <w:p w14:paraId="64268F1E" w14:textId="77777777" w:rsidR="00E22A8B" w:rsidRPr="00F54EF7" w:rsidRDefault="00E22A8B" w:rsidP="00F54EF7">
            <w:pPr>
              <w:rPr>
                <w:rFonts w:cs="Arial"/>
                <w:sz w:val="20"/>
                <w:szCs w:val="20"/>
              </w:rPr>
            </w:pPr>
            <w:r w:rsidRPr="00F54EF7">
              <w:rPr>
                <w:rFonts w:cs="Arial"/>
                <w:sz w:val="20"/>
                <w:szCs w:val="20"/>
              </w:rPr>
              <w:t>Virtual AtoN flag</w:t>
            </w:r>
          </w:p>
        </w:tc>
        <w:tc>
          <w:tcPr>
            <w:tcW w:w="2365" w:type="pct"/>
            <w:tcMar>
              <w:top w:w="113" w:type="dxa"/>
              <w:bottom w:w="113" w:type="dxa"/>
            </w:tcMar>
            <w:vAlign w:val="center"/>
          </w:tcPr>
          <w:p w14:paraId="364D6703" w14:textId="77777777" w:rsidR="00E22A8B" w:rsidRPr="00F54EF7" w:rsidRDefault="00E22A8B" w:rsidP="00F54EF7">
            <w:pPr>
              <w:rPr>
                <w:rFonts w:cs="Arial"/>
                <w:sz w:val="16"/>
                <w:szCs w:val="16"/>
              </w:rPr>
            </w:pPr>
            <w:r w:rsidRPr="00F54EF7">
              <w:rPr>
                <w:rFonts w:cs="Arial"/>
                <w:sz w:val="16"/>
                <w:szCs w:val="16"/>
              </w:rPr>
              <w:t>0 = default = real AtoN at indicated position; 1 = virtual AtoN, does not physically exist</w:t>
            </w:r>
          </w:p>
        </w:tc>
        <w:tc>
          <w:tcPr>
            <w:tcW w:w="229" w:type="pct"/>
            <w:tcMar>
              <w:top w:w="113" w:type="dxa"/>
              <w:bottom w:w="113" w:type="dxa"/>
            </w:tcMar>
            <w:vAlign w:val="center"/>
          </w:tcPr>
          <w:p w14:paraId="5275B442"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08911D79"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42246819" w14:textId="77777777" w:rsidR="00E22A8B" w:rsidRPr="00F54EF7" w:rsidRDefault="00E22A8B" w:rsidP="00F54EF7">
            <w:pPr>
              <w:jc w:val="center"/>
              <w:rPr>
                <w:rFonts w:cs="Arial"/>
                <w:sz w:val="16"/>
                <w:szCs w:val="16"/>
              </w:rPr>
            </w:pPr>
          </w:p>
        </w:tc>
        <w:tc>
          <w:tcPr>
            <w:tcW w:w="229" w:type="pct"/>
            <w:tcMar>
              <w:top w:w="113" w:type="dxa"/>
              <w:bottom w:w="113" w:type="dxa"/>
            </w:tcMar>
            <w:vAlign w:val="center"/>
          </w:tcPr>
          <w:p w14:paraId="09BA6951" w14:textId="77777777" w:rsidR="00E22A8B" w:rsidRPr="00F54EF7" w:rsidRDefault="00E22A8B" w:rsidP="00F54EF7">
            <w:pPr>
              <w:jc w:val="center"/>
              <w:rPr>
                <w:rFonts w:cs="Arial"/>
                <w:sz w:val="16"/>
                <w:szCs w:val="16"/>
              </w:rPr>
            </w:pPr>
          </w:p>
        </w:tc>
        <w:tc>
          <w:tcPr>
            <w:tcW w:w="229" w:type="pct"/>
          </w:tcPr>
          <w:p w14:paraId="74A97353"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4F6700EC" w14:textId="3CB7DD16" w:rsidR="00E22A8B" w:rsidRPr="00F54EF7" w:rsidRDefault="00E22A8B" w:rsidP="00F54EF7">
            <w:pPr>
              <w:jc w:val="center"/>
              <w:rPr>
                <w:rFonts w:cs="Arial"/>
                <w:sz w:val="16"/>
                <w:szCs w:val="16"/>
              </w:rPr>
            </w:pPr>
          </w:p>
        </w:tc>
        <w:tc>
          <w:tcPr>
            <w:tcW w:w="230" w:type="pct"/>
            <w:tcMar>
              <w:top w:w="113" w:type="dxa"/>
              <w:bottom w:w="113" w:type="dxa"/>
            </w:tcMar>
            <w:vAlign w:val="center"/>
          </w:tcPr>
          <w:p w14:paraId="3D9B35ED" w14:textId="77777777" w:rsidR="00E22A8B" w:rsidRPr="00F54EF7" w:rsidRDefault="00E22A8B" w:rsidP="00F54EF7">
            <w:pPr>
              <w:jc w:val="center"/>
              <w:rPr>
                <w:rFonts w:cs="Arial"/>
                <w:sz w:val="16"/>
                <w:szCs w:val="16"/>
              </w:rPr>
            </w:pPr>
          </w:p>
        </w:tc>
        <w:tc>
          <w:tcPr>
            <w:tcW w:w="230" w:type="pct"/>
            <w:tcMar>
              <w:top w:w="113" w:type="dxa"/>
              <w:bottom w:w="113" w:type="dxa"/>
            </w:tcMar>
            <w:vAlign w:val="center"/>
          </w:tcPr>
          <w:p w14:paraId="067096EC" w14:textId="77777777" w:rsidR="00E22A8B" w:rsidRPr="00F54EF7" w:rsidRDefault="00E22A8B" w:rsidP="00F54EF7">
            <w:pPr>
              <w:jc w:val="center"/>
              <w:rPr>
                <w:rFonts w:cs="Arial"/>
                <w:sz w:val="16"/>
                <w:szCs w:val="16"/>
              </w:rPr>
            </w:pPr>
            <w:r w:rsidRPr="00F54EF7">
              <w:rPr>
                <w:rFonts w:cs="Arial"/>
                <w:sz w:val="16"/>
                <w:szCs w:val="16"/>
              </w:rPr>
              <w:t>X</w:t>
            </w:r>
          </w:p>
        </w:tc>
      </w:tr>
    </w:tbl>
    <w:p w14:paraId="373A4503" w14:textId="77777777" w:rsidR="00F67807" w:rsidRDefault="00F67807" w:rsidP="00F67807">
      <w:pPr>
        <w:pStyle w:val="Bullet1"/>
        <w:numPr>
          <w:ilvl w:val="0"/>
          <w:numId w:val="0"/>
        </w:numPr>
        <w:ind w:left="567"/>
        <w:jc w:val="center"/>
        <w:rPr>
          <w:sz w:val="18"/>
        </w:rPr>
      </w:pPr>
    </w:p>
    <w:p w14:paraId="51765097" w14:textId="77777777" w:rsidR="00F67807" w:rsidRDefault="00F67807" w:rsidP="00F67807">
      <w:pPr>
        <w:pStyle w:val="Bullet1"/>
        <w:numPr>
          <w:ilvl w:val="0"/>
          <w:numId w:val="0"/>
        </w:numPr>
        <w:ind w:left="567"/>
        <w:jc w:val="center"/>
        <w:rPr>
          <w:sz w:val="18"/>
        </w:rPr>
      </w:pPr>
      <w:r w:rsidRPr="00F67807">
        <w:rPr>
          <w:sz w:val="18"/>
        </w:rPr>
        <w:t>Specifications or behaviour in the tables are subject to changes that may arise during further development.</w:t>
      </w:r>
    </w:p>
    <w:p w14:paraId="42FE9C27" w14:textId="77777777" w:rsidR="00357547" w:rsidRPr="00F54EF7" w:rsidRDefault="00F67807" w:rsidP="00F67807">
      <w:pPr>
        <w:jc w:val="center"/>
        <w:rPr>
          <w:rFonts w:cs="Arial"/>
        </w:rPr>
      </w:pPr>
      <w:r w:rsidRPr="00F67807">
        <w:rPr>
          <w:sz w:val="18"/>
        </w:rPr>
        <w:t>These will be incorporated in future revisions of this guideline.</w:t>
      </w:r>
    </w:p>
    <w:p w14:paraId="3CB96234" w14:textId="77777777" w:rsidR="003E5CC7" w:rsidDel="002C1627" w:rsidRDefault="003E5CC7" w:rsidP="002C1627">
      <w:pPr>
        <w:pStyle w:val="Annex"/>
        <w:numPr>
          <w:ilvl w:val="0"/>
          <w:numId w:val="0"/>
        </w:numPr>
        <w:rPr>
          <w:del w:id="1180" w:author="jorge arroyo" w:date="2015-02-22T22:47:00Z"/>
        </w:rPr>
      </w:pPr>
      <w:bookmarkStart w:id="1181" w:name="_Toc209403177"/>
    </w:p>
    <w:p w14:paraId="2EF93D28" w14:textId="77777777" w:rsidR="00F67807" w:rsidRDefault="00F67807" w:rsidP="00F67807"/>
    <w:p w14:paraId="2AAC0053" w14:textId="77777777" w:rsidR="00F67807" w:rsidRPr="00F67807" w:rsidRDefault="00F67807" w:rsidP="00F67807">
      <w:pPr>
        <w:sectPr w:rsidR="00F67807" w:rsidRPr="00F67807" w:rsidSect="0063481A">
          <w:type w:val="continuous"/>
          <w:pgSz w:w="11906" w:h="16838" w:code="9"/>
          <w:pgMar w:top="1138" w:right="1138" w:bottom="1138" w:left="1714" w:header="562" w:footer="562" w:gutter="0"/>
          <w:cols w:space="708"/>
          <w:titlePg/>
          <w:docGrid w:linePitch="360"/>
        </w:sectPr>
      </w:pPr>
    </w:p>
    <w:p w14:paraId="23952CFF" w14:textId="77777777" w:rsidR="008E787F" w:rsidRDefault="008E787F" w:rsidP="002B30D4">
      <w:pPr>
        <w:pStyle w:val="Annex"/>
      </w:pPr>
      <w:bookmarkStart w:id="1182" w:name="_Toc412420888"/>
      <w:r w:rsidRPr="008E787F">
        <w:lastRenderedPageBreak/>
        <w:t>AIS FUNTIONALITY</w:t>
      </w:r>
      <w:bookmarkEnd w:id="1181"/>
      <w:r>
        <w:t xml:space="preserve"> </w:t>
      </w:r>
      <w:r w:rsidR="00001D88">
        <w:t>by layer and</w:t>
      </w:r>
      <w:r>
        <w:t xml:space="preserve"> STATION TYPE</w:t>
      </w:r>
      <w:bookmarkEnd w:id="1182"/>
    </w:p>
    <w:p w14:paraId="2CEBF8FF" w14:textId="77777777" w:rsidR="008E787F" w:rsidRDefault="008E787F" w:rsidP="008E787F"/>
    <w:p w14:paraId="73BC179D" w14:textId="77777777" w:rsidR="000A763B" w:rsidRDefault="000A763B" w:rsidP="008E787F"/>
    <w:p w14:paraId="11E2DF18" w14:textId="77777777" w:rsidR="000A763B" w:rsidRPr="008E787F" w:rsidRDefault="000A763B" w:rsidP="008E787F"/>
    <w:p w14:paraId="47955557" w14:textId="77777777" w:rsidR="008E787F" w:rsidRPr="00F54EF7" w:rsidRDefault="001B663F" w:rsidP="008E787F">
      <w:pPr>
        <w:pStyle w:val="Table"/>
        <w:rPr>
          <w:rFonts w:cs="Arial"/>
          <w:sz w:val="24"/>
          <w:szCs w:val="24"/>
        </w:rPr>
      </w:pPr>
      <w:r>
        <w:rPr>
          <w:rFonts w:cs="Arial"/>
          <w:sz w:val="24"/>
          <w:szCs w:val="24"/>
        </w:rPr>
        <w:t xml:space="preserve">AIS Functionality By </w:t>
      </w:r>
      <w:r w:rsidR="00001D88">
        <w:rPr>
          <w:rFonts w:cs="Arial"/>
          <w:sz w:val="24"/>
          <w:szCs w:val="24"/>
        </w:rPr>
        <w:t xml:space="preserve">Layer and </w:t>
      </w:r>
      <w:r>
        <w:rPr>
          <w:rFonts w:cs="Arial"/>
          <w:sz w:val="24"/>
          <w:szCs w:val="24"/>
        </w:rPr>
        <w:t>S</w:t>
      </w:r>
      <w:r w:rsidR="008E787F" w:rsidRPr="00F54EF7">
        <w:rPr>
          <w:rFonts w:cs="Arial"/>
          <w:sz w:val="24"/>
          <w:szCs w:val="24"/>
        </w:rPr>
        <w:t xml:space="preserve">tation </w:t>
      </w:r>
      <w:r>
        <w:rPr>
          <w:rFonts w:cs="Arial"/>
          <w:sz w:val="24"/>
          <w:szCs w:val="24"/>
        </w:rPr>
        <w:t>T</w:t>
      </w:r>
      <w:r w:rsidR="008E787F" w:rsidRPr="00F54EF7">
        <w:rPr>
          <w:rFonts w:cs="Arial"/>
          <w:sz w:val="24"/>
          <w:szCs w:val="24"/>
        </w:rPr>
        <w:t>ype</w:t>
      </w:r>
    </w:p>
    <w:p w14:paraId="46F7B83B" w14:textId="77777777" w:rsidR="008E787F" w:rsidRDefault="008E787F" w:rsidP="008E787F">
      <w:pPr>
        <w:rPr>
          <w:sz w:val="20"/>
        </w:rPr>
      </w:pPr>
    </w:p>
    <w:tbl>
      <w:tblPr>
        <w:tblStyle w:val="TableGrid"/>
        <w:tblW w:w="5000" w:type="pct"/>
        <w:tblLook w:val="04A0" w:firstRow="1" w:lastRow="0" w:firstColumn="1" w:lastColumn="0" w:noHBand="0" w:noVBand="1"/>
      </w:tblPr>
      <w:tblGrid>
        <w:gridCol w:w="483"/>
        <w:gridCol w:w="4974"/>
        <w:gridCol w:w="804"/>
        <w:gridCol w:w="1180"/>
        <w:gridCol w:w="991"/>
        <w:gridCol w:w="1124"/>
        <w:gridCol w:w="952"/>
        <w:gridCol w:w="1091"/>
        <w:gridCol w:w="1141"/>
        <w:gridCol w:w="1029"/>
        <w:gridCol w:w="1017"/>
      </w:tblGrid>
      <w:tr w:rsidR="000A763B" w:rsidRPr="00BC4F0C" w14:paraId="59C6EA6C" w14:textId="77777777" w:rsidTr="00BD0A2F">
        <w:trPr>
          <w:cantSplit/>
          <w:trHeight w:val="845"/>
          <w:tblHeader/>
        </w:trPr>
        <w:tc>
          <w:tcPr>
            <w:tcW w:w="1845" w:type="pct"/>
            <w:gridSpan w:val="2"/>
            <w:shd w:val="clear" w:color="auto" w:fill="D9D9D9" w:themeFill="background1" w:themeFillShade="D9"/>
            <w:noWrap/>
            <w:vAlign w:val="center"/>
            <w:hideMark/>
          </w:tcPr>
          <w:p w14:paraId="2863902B" w14:textId="77777777" w:rsidR="000A763B" w:rsidRPr="00BC4F0C" w:rsidRDefault="000A763B" w:rsidP="00001D88">
            <w:pPr>
              <w:rPr>
                <w:b/>
                <w:bCs/>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C4F0C">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Functionality         </w:t>
            </w:r>
            <w:r>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BC4F0C">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AIS Stations Type &gt;&gt;&gt;</w:t>
            </w:r>
          </w:p>
        </w:tc>
        <w:tc>
          <w:tcPr>
            <w:tcW w:w="272" w:type="pct"/>
            <w:shd w:val="clear" w:color="auto" w:fill="D9D9D9" w:themeFill="background1" w:themeFillShade="D9"/>
            <w:vAlign w:val="center"/>
            <w:hideMark/>
          </w:tcPr>
          <w:p w14:paraId="0E9E8835" w14:textId="77777777" w:rsidR="000A763B" w:rsidRPr="005D393F" w:rsidRDefault="000A763B" w:rsidP="00001D88">
            <w:pPr>
              <w:rPr>
                <w:b/>
                <w:bCs/>
                <w:sz w:val="20"/>
              </w:rPr>
            </w:pPr>
            <w:r w:rsidRPr="005D393F">
              <w:rPr>
                <w:b/>
                <w:bCs/>
                <w:sz w:val="20"/>
              </w:rPr>
              <w:t>Class A</w:t>
            </w:r>
          </w:p>
        </w:tc>
        <w:tc>
          <w:tcPr>
            <w:tcW w:w="399" w:type="pct"/>
            <w:shd w:val="clear" w:color="auto" w:fill="D9D9D9" w:themeFill="background1" w:themeFillShade="D9"/>
            <w:vAlign w:val="center"/>
            <w:hideMark/>
          </w:tcPr>
          <w:p w14:paraId="72DC10C6" w14:textId="77777777" w:rsidR="000A763B" w:rsidRPr="005D393F" w:rsidRDefault="000A763B" w:rsidP="00001D88">
            <w:pPr>
              <w:rPr>
                <w:b/>
                <w:bCs/>
                <w:sz w:val="20"/>
              </w:rPr>
            </w:pPr>
            <w:r w:rsidRPr="005D393F">
              <w:rPr>
                <w:b/>
                <w:bCs/>
                <w:sz w:val="20"/>
              </w:rPr>
              <w:t>Class B “SO”</w:t>
            </w:r>
          </w:p>
        </w:tc>
        <w:tc>
          <w:tcPr>
            <w:tcW w:w="335" w:type="pct"/>
            <w:shd w:val="clear" w:color="auto" w:fill="D9D9D9" w:themeFill="background1" w:themeFillShade="D9"/>
            <w:vAlign w:val="center"/>
            <w:hideMark/>
          </w:tcPr>
          <w:p w14:paraId="7F7C6C9E" w14:textId="77777777" w:rsidR="000A763B" w:rsidRPr="005D393F" w:rsidRDefault="000A763B" w:rsidP="00001D88">
            <w:pPr>
              <w:rPr>
                <w:b/>
                <w:bCs/>
                <w:sz w:val="20"/>
              </w:rPr>
            </w:pPr>
            <w:r w:rsidRPr="005D393F">
              <w:rPr>
                <w:b/>
                <w:bCs/>
                <w:sz w:val="20"/>
              </w:rPr>
              <w:t>Class B  “CS”</w:t>
            </w:r>
          </w:p>
        </w:tc>
        <w:tc>
          <w:tcPr>
            <w:tcW w:w="378" w:type="pct"/>
            <w:shd w:val="clear" w:color="auto" w:fill="D9D9D9" w:themeFill="background1" w:themeFillShade="D9"/>
            <w:vAlign w:val="center"/>
            <w:hideMark/>
          </w:tcPr>
          <w:p w14:paraId="635FF0CB" w14:textId="77777777" w:rsidR="000A763B" w:rsidRPr="005D393F" w:rsidRDefault="000A763B" w:rsidP="00001D88">
            <w:pPr>
              <w:rPr>
                <w:b/>
                <w:bCs/>
                <w:sz w:val="20"/>
              </w:rPr>
            </w:pPr>
            <w:r w:rsidRPr="005D393F">
              <w:rPr>
                <w:b/>
                <w:bCs/>
                <w:sz w:val="20"/>
              </w:rPr>
              <w:t>AtoN</w:t>
            </w:r>
          </w:p>
        </w:tc>
        <w:tc>
          <w:tcPr>
            <w:tcW w:w="322" w:type="pct"/>
            <w:shd w:val="clear" w:color="auto" w:fill="D9D9D9" w:themeFill="background1" w:themeFillShade="D9"/>
            <w:vAlign w:val="center"/>
            <w:hideMark/>
          </w:tcPr>
          <w:p w14:paraId="72A57E46" w14:textId="77777777" w:rsidR="000A763B" w:rsidRPr="005D393F" w:rsidRDefault="000A763B" w:rsidP="00001D88">
            <w:pPr>
              <w:rPr>
                <w:b/>
                <w:bCs/>
                <w:sz w:val="20"/>
              </w:rPr>
            </w:pPr>
            <w:r w:rsidRPr="005D393F">
              <w:rPr>
                <w:b/>
                <w:bCs/>
                <w:sz w:val="20"/>
              </w:rPr>
              <w:t>Base Station</w:t>
            </w:r>
          </w:p>
        </w:tc>
        <w:tc>
          <w:tcPr>
            <w:tcW w:w="369" w:type="pct"/>
            <w:shd w:val="clear" w:color="auto" w:fill="D9D9D9" w:themeFill="background1" w:themeFillShade="D9"/>
            <w:vAlign w:val="center"/>
            <w:hideMark/>
          </w:tcPr>
          <w:p w14:paraId="51EA3E29" w14:textId="63939DC5" w:rsidR="000A763B" w:rsidRPr="005D393F" w:rsidRDefault="00905DCA" w:rsidP="00905DCA">
            <w:pPr>
              <w:rPr>
                <w:b/>
                <w:bCs/>
                <w:sz w:val="20"/>
              </w:rPr>
            </w:pPr>
            <w:ins w:id="1183" w:author="Burrows S" w:date="2015-04-22T09:52:00Z">
              <w:r>
                <w:rPr>
                  <w:b/>
                  <w:bCs/>
                  <w:sz w:val="20"/>
                </w:rPr>
                <w:t>AIS-</w:t>
              </w:r>
            </w:ins>
            <w:r w:rsidR="000A763B" w:rsidRPr="005D393F">
              <w:rPr>
                <w:b/>
                <w:bCs/>
                <w:sz w:val="20"/>
              </w:rPr>
              <w:t xml:space="preserve">SART </w:t>
            </w:r>
            <w:r w:rsidR="000A763B" w:rsidRPr="005D393F">
              <w:rPr>
                <w:b/>
                <w:bCs/>
                <w:sz w:val="20"/>
              </w:rPr>
              <w:br/>
              <w:t>MOB</w:t>
            </w:r>
            <w:ins w:id="1184" w:author="Burrows S" w:date="2015-04-21T15:18:00Z">
              <w:r w:rsidR="007A2BB8">
                <w:rPr>
                  <w:b/>
                  <w:bCs/>
                  <w:sz w:val="20"/>
                </w:rPr>
                <w:t>-AIS</w:t>
              </w:r>
            </w:ins>
            <w:r w:rsidR="000A763B" w:rsidRPr="005D393F">
              <w:rPr>
                <w:b/>
                <w:bCs/>
                <w:sz w:val="20"/>
              </w:rPr>
              <w:t xml:space="preserve"> EPIRB</w:t>
            </w:r>
            <w:ins w:id="1185" w:author="Burrows S" w:date="2015-04-21T15:24:00Z">
              <w:r w:rsidR="007A2BB8">
                <w:rPr>
                  <w:b/>
                  <w:bCs/>
                  <w:sz w:val="20"/>
                </w:rPr>
                <w:t>-AIS</w:t>
              </w:r>
            </w:ins>
          </w:p>
        </w:tc>
        <w:tc>
          <w:tcPr>
            <w:tcW w:w="386" w:type="pct"/>
            <w:shd w:val="clear" w:color="auto" w:fill="D9D9D9" w:themeFill="background1" w:themeFillShade="D9"/>
            <w:vAlign w:val="center"/>
            <w:hideMark/>
          </w:tcPr>
          <w:p w14:paraId="225F991E" w14:textId="77777777" w:rsidR="000A763B" w:rsidRPr="005D393F" w:rsidRDefault="000A763B" w:rsidP="00001D88">
            <w:pPr>
              <w:rPr>
                <w:b/>
                <w:bCs/>
                <w:sz w:val="20"/>
              </w:rPr>
            </w:pPr>
            <w:r w:rsidRPr="005D393F">
              <w:rPr>
                <w:b/>
                <w:bCs/>
                <w:sz w:val="20"/>
              </w:rPr>
              <w:t>Repeater</w:t>
            </w:r>
          </w:p>
        </w:tc>
        <w:tc>
          <w:tcPr>
            <w:tcW w:w="348" w:type="pct"/>
            <w:shd w:val="clear" w:color="auto" w:fill="D9D9D9" w:themeFill="background1" w:themeFillShade="D9"/>
            <w:vAlign w:val="center"/>
            <w:hideMark/>
          </w:tcPr>
          <w:p w14:paraId="4881CECB" w14:textId="77777777" w:rsidR="000A763B" w:rsidRPr="005D393F" w:rsidRDefault="000A763B" w:rsidP="00001D88">
            <w:pPr>
              <w:rPr>
                <w:b/>
                <w:bCs/>
                <w:sz w:val="20"/>
              </w:rPr>
            </w:pPr>
            <w:r w:rsidRPr="005D393F">
              <w:rPr>
                <w:b/>
                <w:bCs/>
                <w:sz w:val="20"/>
              </w:rPr>
              <w:t>SAR Aircraft</w:t>
            </w:r>
          </w:p>
        </w:tc>
        <w:tc>
          <w:tcPr>
            <w:tcW w:w="346" w:type="pct"/>
            <w:shd w:val="clear" w:color="auto" w:fill="D9D9D9" w:themeFill="background1" w:themeFillShade="D9"/>
            <w:vAlign w:val="center"/>
            <w:hideMark/>
          </w:tcPr>
          <w:p w14:paraId="36E712BF" w14:textId="77777777" w:rsidR="000A763B" w:rsidRPr="005D393F" w:rsidRDefault="000A763B" w:rsidP="00001D88">
            <w:pPr>
              <w:rPr>
                <w:b/>
                <w:bCs/>
                <w:sz w:val="20"/>
              </w:rPr>
            </w:pPr>
            <w:r w:rsidRPr="005D393F">
              <w:rPr>
                <w:b/>
                <w:bCs/>
                <w:sz w:val="20"/>
              </w:rPr>
              <w:t>Limited Base Station</w:t>
            </w:r>
          </w:p>
        </w:tc>
      </w:tr>
      <w:tr w:rsidR="003E5CC7" w:rsidRPr="00BC4F0C" w14:paraId="13D03615" w14:textId="77777777" w:rsidTr="000A763B">
        <w:trPr>
          <w:cantSplit/>
          <w:trHeight w:val="288"/>
        </w:trPr>
        <w:tc>
          <w:tcPr>
            <w:tcW w:w="163" w:type="pct"/>
            <w:vMerge w:val="restart"/>
            <w:shd w:val="clear" w:color="auto" w:fill="FFFFFF" w:themeFill="background1"/>
            <w:textDirection w:val="btLr"/>
            <w:vAlign w:val="center"/>
            <w:hideMark/>
          </w:tcPr>
          <w:p w14:paraId="3F1C248D" w14:textId="77777777" w:rsidR="008E787F" w:rsidRPr="00BC4F0C" w:rsidRDefault="008E787F" w:rsidP="000A763B">
            <w:pPr>
              <w:ind w:left="113" w:right="113"/>
              <w:jc w:val="center"/>
              <w:rPr>
                <w:b/>
                <w:bCs/>
              </w:rPr>
            </w:pPr>
            <w:r w:rsidRPr="00BC4F0C">
              <w:rPr>
                <w:b/>
                <w:bCs/>
              </w:rPr>
              <w:t>PHYSICAL LAYER</w:t>
            </w:r>
          </w:p>
        </w:tc>
        <w:tc>
          <w:tcPr>
            <w:tcW w:w="1682" w:type="pct"/>
            <w:vAlign w:val="center"/>
            <w:hideMark/>
          </w:tcPr>
          <w:p w14:paraId="35B2FD9B" w14:textId="77777777" w:rsidR="008E787F" w:rsidRPr="00BC4F0C" w:rsidRDefault="008E787F" w:rsidP="00001D88">
            <w:pPr>
              <w:spacing w:beforeLines="40" w:before="96" w:afterLines="40" w:after="96"/>
            </w:pPr>
            <w:r w:rsidRPr="00BC4F0C">
              <w:t>Dual Channel</w:t>
            </w:r>
          </w:p>
        </w:tc>
        <w:tc>
          <w:tcPr>
            <w:tcW w:w="272" w:type="pct"/>
            <w:vAlign w:val="center"/>
            <w:hideMark/>
          </w:tcPr>
          <w:p w14:paraId="2EB7E89E" w14:textId="77777777" w:rsidR="008E787F" w:rsidRPr="00BC4F0C" w:rsidRDefault="008E787F" w:rsidP="00001D88">
            <w:pPr>
              <w:spacing w:beforeLines="40" w:before="96" w:afterLines="40" w:after="96"/>
            </w:pPr>
            <w:r w:rsidRPr="00BC4F0C">
              <w:t>C</w:t>
            </w:r>
          </w:p>
        </w:tc>
        <w:tc>
          <w:tcPr>
            <w:tcW w:w="399" w:type="pct"/>
            <w:vAlign w:val="center"/>
            <w:hideMark/>
          </w:tcPr>
          <w:p w14:paraId="6063CFE9" w14:textId="77777777" w:rsidR="008E787F" w:rsidRPr="00BC4F0C" w:rsidRDefault="008E787F" w:rsidP="00001D88">
            <w:pPr>
              <w:spacing w:beforeLines="40" w:before="96" w:afterLines="40" w:after="96"/>
            </w:pPr>
            <w:r w:rsidRPr="00BC4F0C">
              <w:t>C</w:t>
            </w:r>
          </w:p>
        </w:tc>
        <w:tc>
          <w:tcPr>
            <w:tcW w:w="333" w:type="pct"/>
            <w:vAlign w:val="center"/>
            <w:hideMark/>
          </w:tcPr>
          <w:p w14:paraId="702C07AA" w14:textId="77777777" w:rsidR="008E787F" w:rsidRPr="00BC4F0C" w:rsidRDefault="008E787F" w:rsidP="00001D88">
            <w:pPr>
              <w:spacing w:beforeLines="40" w:before="96" w:afterLines="40" w:after="96"/>
            </w:pPr>
            <w:r w:rsidRPr="00BC4F0C">
              <w:t>C</w:t>
            </w:r>
          </w:p>
        </w:tc>
        <w:tc>
          <w:tcPr>
            <w:tcW w:w="380" w:type="pct"/>
            <w:vAlign w:val="center"/>
            <w:hideMark/>
          </w:tcPr>
          <w:p w14:paraId="642F05C8" w14:textId="77777777" w:rsidR="008E787F" w:rsidRPr="00BC4F0C" w:rsidRDefault="008E787F" w:rsidP="00BD0A2F">
            <w:pPr>
              <w:spacing w:beforeLines="40" w:before="96" w:afterLines="40" w:after="96"/>
            </w:pPr>
            <w:r w:rsidRPr="00BC4F0C">
              <w:t>R, C</w:t>
            </w:r>
            <w:r w:rsidR="00BD0A2F" w:rsidRPr="00BD0A2F">
              <w:rPr>
                <w:vertAlign w:val="superscript"/>
              </w:rPr>
              <w:t>3</w:t>
            </w:r>
          </w:p>
        </w:tc>
        <w:tc>
          <w:tcPr>
            <w:tcW w:w="322" w:type="pct"/>
            <w:vAlign w:val="center"/>
            <w:hideMark/>
          </w:tcPr>
          <w:p w14:paraId="7AFDC1C3" w14:textId="77777777" w:rsidR="008E787F" w:rsidRPr="00BC4F0C" w:rsidRDefault="008E787F" w:rsidP="00001D88">
            <w:pPr>
              <w:spacing w:beforeLines="40" w:before="96" w:afterLines="40" w:after="96"/>
            </w:pPr>
            <w:r w:rsidRPr="00BC4F0C">
              <w:t>C</w:t>
            </w:r>
          </w:p>
        </w:tc>
        <w:tc>
          <w:tcPr>
            <w:tcW w:w="369" w:type="pct"/>
            <w:vAlign w:val="center"/>
            <w:hideMark/>
          </w:tcPr>
          <w:p w14:paraId="73FF5C8F" w14:textId="77777777" w:rsidR="008E787F" w:rsidRPr="00BC4F0C" w:rsidRDefault="008E787F" w:rsidP="00001D88">
            <w:pPr>
              <w:spacing w:beforeLines="40" w:before="96" w:afterLines="40" w:after="96"/>
            </w:pPr>
            <w:r w:rsidRPr="00BC4F0C">
              <w:t>C</w:t>
            </w:r>
          </w:p>
        </w:tc>
        <w:tc>
          <w:tcPr>
            <w:tcW w:w="386" w:type="pct"/>
            <w:vAlign w:val="center"/>
            <w:hideMark/>
          </w:tcPr>
          <w:p w14:paraId="268ECA91" w14:textId="77777777" w:rsidR="008E787F" w:rsidRPr="00BC4F0C" w:rsidRDefault="008E787F" w:rsidP="00001D88">
            <w:pPr>
              <w:spacing w:beforeLines="40" w:before="96" w:afterLines="40" w:after="96"/>
            </w:pPr>
            <w:r w:rsidRPr="00BC4F0C">
              <w:t>C</w:t>
            </w:r>
          </w:p>
        </w:tc>
        <w:tc>
          <w:tcPr>
            <w:tcW w:w="348" w:type="pct"/>
            <w:vAlign w:val="center"/>
            <w:hideMark/>
          </w:tcPr>
          <w:p w14:paraId="4EFDF6D0" w14:textId="77777777" w:rsidR="008E787F" w:rsidRPr="00BC4F0C" w:rsidRDefault="008E787F" w:rsidP="00001D88">
            <w:pPr>
              <w:spacing w:beforeLines="40" w:before="96" w:afterLines="40" w:after="96"/>
            </w:pPr>
            <w:r w:rsidRPr="00BC4F0C">
              <w:t>C</w:t>
            </w:r>
          </w:p>
        </w:tc>
        <w:tc>
          <w:tcPr>
            <w:tcW w:w="346" w:type="pct"/>
            <w:vAlign w:val="center"/>
            <w:hideMark/>
          </w:tcPr>
          <w:p w14:paraId="7FF2771B" w14:textId="77777777" w:rsidR="008E787F" w:rsidRPr="00BC4F0C" w:rsidRDefault="008E787F" w:rsidP="00001D88">
            <w:pPr>
              <w:spacing w:beforeLines="40" w:before="96" w:afterLines="40" w:after="96"/>
            </w:pPr>
            <w:r w:rsidRPr="00BC4F0C">
              <w:t>O</w:t>
            </w:r>
          </w:p>
        </w:tc>
      </w:tr>
      <w:tr w:rsidR="003E5CC7" w:rsidRPr="00BC4F0C" w14:paraId="5E971AD6" w14:textId="77777777" w:rsidTr="000A763B">
        <w:trPr>
          <w:cantSplit/>
          <w:trHeight w:val="288"/>
        </w:trPr>
        <w:tc>
          <w:tcPr>
            <w:tcW w:w="163" w:type="pct"/>
            <w:vMerge/>
            <w:shd w:val="clear" w:color="auto" w:fill="FFFFFF" w:themeFill="background1"/>
            <w:vAlign w:val="center"/>
            <w:hideMark/>
          </w:tcPr>
          <w:p w14:paraId="35B76D11" w14:textId="77777777" w:rsidR="008E787F" w:rsidRPr="00BC4F0C" w:rsidRDefault="008E787F" w:rsidP="00001D88">
            <w:pPr>
              <w:rPr>
                <w:b/>
                <w:bCs/>
              </w:rPr>
            </w:pPr>
          </w:p>
        </w:tc>
        <w:tc>
          <w:tcPr>
            <w:tcW w:w="1682" w:type="pct"/>
            <w:vAlign w:val="center"/>
            <w:hideMark/>
          </w:tcPr>
          <w:p w14:paraId="58DFE9CF" w14:textId="77777777" w:rsidR="008E787F" w:rsidRPr="00BC4F0C" w:rsidRDefault="008E787F" w:rsidP="00001D88">
            <w:pPr>
              <w:spacing w:beforeLines="40" w:before="96" w:afterLines="40" w:after="96"/>
            </w:pPr>
            <w:r w:rsidRPr="00BC4F0C">
              <w:t>Single Channel</w:t>
            </w:r>
          </w:p>
        </w:tc>
        <w:tc>
          <w:tcPr>
            <w:tcW w:w="272" w:type="pct"/>
            <w:vAlign w:val="center"/>
            <w:hideMark/>
          </w:tcPr>
          <w:p w14:paraId="211992BA" w14:textId="77777777" w:rsidR="008E787F" w:rsidRPr="00BC4F0C" w:rsidRDefault="008E787F" w:rsidP="00001D88">
            <w:pPr>
              <w:spacing w:beforeLines="40" w:before="96" w:afterLines="40" w:after="96"/>
            </w:pPr>
            <w:r w:rsidRPr="00BC4F0C">
              <w:t>N</w:t>
            </w:r>
          </w:p>
        </w:tc>
        <w:tc>
          <w:tcPr>
            <w:tcW w:w="399" w:type="pct"/>
            <w:vAlign w:val="center"/>
            <w:hideMark/>
          </w:tcPr>
          <w:p w14:paraId="6D1EABF4" w14:textId="77777777" w:rsidR="008E787F" w:rsidRPr="00BC4F0C" w:rsidRDefault="008E787F" w:rsidP="00001D88">
            <w:pPr>
              <w:spacing w:beforeLines="40" w:before="96" w:afterLines="40" w:after="96"/>
            </w:pPr>
            <w:r w:rsidRPr="00BC4F0C">
              <w:t>N</w:t>
            </w:r>
          </w:p>
        </w:tc>
        <w:tc>
          <w:tcPr>
            <w:tcW w:w="333" w:type="pct"/>
            <w:vAlign w:val="center"/>
            <w:hideMark/>
          </w:tcPr>
          <w:p w14:paraId="4CB7AD4C" w14:textId="77777777" w:rsidR="008E787F" w:rsidRPr="00BC4F0C" w:rsidRDefault="008E787F" w:rsidP="00001D88">
            <w:pPr>
              <w:spacing w:beforeLines="40" w:before="96" w:afterLines="40" w:after="96"/>
            </w:pPr>
            <w:r w:rsidRPr="00BC4F0C">
              <w:t>N</w:t>
            </w:r>
          </w:p>
        </w:tc>
        <w:tc>
          <w:tcPr>
            <w:tcW w:w="380" w:type="pct"/>
            <w:vAlign w:val="center"/>
            <w:hideMark/>
          </w:tcPr>
          <w:p w14:paraId="3D80079D" w14:textId="77777777" w:rsidR="008E787F" w:rsidRPr="00BC4F0C" w:rsidRDefault="008E787F" w:rsidP="00BD0A2F">
            <w:pPr>
              <w:spacing w:beforeLines="40" w:before="96" w:afterLines="40" w:after="96"/>
            </w:pPr>
            <w:r w:rsidRPr="00BC4F0C">
              <w:t>O, N</w:t>
            </w:r>
            <w:r w:rsidR="00BD0A2F" w:rsidRPr="00BD0A2F">
              <w:rPr>
                <w:vertAlign w:val="superscript"/>
              </w:rPr>
              <w:t>3</w:t>
            </w:r>
          </w:p>
        </w:tc>
        <w:tc>
          <w:tcPr>
            <w:tcW w:w="322" w:type="pct"/>
            <w:vAlign w:val="center"/>
            <w:hideMark/>
          </w:tcPr>
          <w:p w14:paraId="73B0E50E" w14:textId="77777777" w:rsidR="008E787F" w:rsidRPr="00BC4F0C" w:rsidRDefault="008E787F" w:rsidP="00001D88">
            <w:pPr>
              <w:spacing w:beforeLines="40" w:before="96" w:afterLines="40" w:after="96"/>
            </w:pPr>
            <w:r w:rsidRPr="00BC4F0C">
              <w:t>N</w:t>
            </w:r>
          </w:p>
        </w:tc>
        <w:tc>
          <w:tcPr>
            <w:tcW w:w="369" w:type="pct"/>
            <w:vAlign w:val="center"/>
            <w:hideMark/>
          </w:tcPr>
          <w:p w14:paraId="64502DD0" w14:textId="77777777" w:rsidR="008E787F" w:rsidRPr="00BC4F0C" w:rsidRDefault="008E787F" w:rsidP="00001D88">
            <w:pPr>
              <w:spacing w:beforeLines="40" w:before="96" w:afterLines="40" w:after="96"/>
            </w:pPr>
            <w:r w:rsidRPr="00BC4F0C">
              <w:t>N</w:t>
            </w:r>
          </w:p>
        </w:tc>
        <w:tc>
          <w:tcPr>
            <w:tcW w:w="386" w:type="pct"/>
            <w:vAlign w:val="center"/>
            <w:hideMark/>
          </w:tcPr>
          <w:p w14:paraId="72FA7BC5" w14:textId="77777777" w:rsidR="008E787F" w:rsidRPr="00BC4F0C" w:rsidRDefault="008E787F" w:rsidP="00001D88">
            <w:pPr>
              <w:spacing w:beforeLines="40" w:before="96" w:afterLines="40" w:after="96"/>
            </w:pPr>
            <w:r w:rsidRPr="00BC4F0C">
              <w:t>N</w:t>
            </w:r>
          </w:p>
        </w:tc>
        <w:tc>
          <w:tcPr>
            <w:tcW w:w="348" w:type="pct"/>
            <w:vAlign w:val="center"/>
            <w:hideMark/>
          </w:tcPr>
          <w:p w14:paraId="0E6B3466" w14:textId="77777777" w:rsidR="008E787F" w:rsidRPr="00BC4F0C" w:rsidRDefault="008E787F" w:rsidP="00001D88">
            <w:pPr>
              <w:spacing w:beforeLines="40" w:before="96" w:afterLines="40" w:after="96"/>
            </w:pPr>
            <w:r w:rsidRPr="00BC4F0C">
              <w:t>N</w:t>
            </w:r>
          </w:p>
        </w:tc>
        <w:tc>
          <w:tcPr>
            <w:tcW w:w="346" w:type="pct"/>
            <w:vAlign w:val="center"/>
            <w:hideMark/>
          </w:tcPr>
          <w:p w14:paraId="41C5DC09" w14:textId="77777777" w:rsidR="008E787F" w:rsidRPr="00BC4F0C" w:rsidRDefault="008E787F" w:rsidP="00001D88">
            <w:pPr>
              <w:spacing w:beforeLines="40" w:before="96" w:afterLines="40" w:after="96"/>
            </w:pPr>
            <w:r w:rsidRPr="00BC4F0C">
              <w:t>O</w:t>
            </w:r>
          </w:p>
        </w:tc>
      </w:tr>
      <w:tr w:rsidR="003E5CC7" w:rsidRPr="00BC4F0C" w14:paraId="10BF773E" w14:textId="77777777" w:rsidTr="000A763B">
        <w:trPr>
          <w:cantSplit/>
          <w:trHeight w:val="288"/>
        </w:trPr>
        <w:tc>
          <w:tcPr>
            <w:tcW w:w="163" w:type="pct"/>
            <w:vMerge/>
            <w:shd w:val="clear" w:color="auto" w:fill="FFFFFF" w:themeFill="background1"/>
            <w:vAlign w:val="center"/>
            <w:hideMark/>
          </w:tcPr>
          <w:p w14:paraId="65ED6E37" w14:textId="77777777" w:rsidR="008E787F" w:rsidRPr="00BC4F0C" w:rsidRDefault="008E787F" w:rsidP="00001D88">
            <w:pPr>
              <w:rPr>
                <w:b/>
                <w:bCs/>
              </w:rPr>
            </w:pPr>
          </w:p>
        </w:tc>
        <w:tc>
          <w:tcPr>
            <w:tcW w:w="1682" w:type="pct"/>
            <w:vAlign w:val="center"/>
            <w:hideMark/>
          </w:tcPr>
          <w:p w14:paraId="60AA1217" w14:textId="77777777" w:rsidR="008E787F" w:rsidRPr="00BC4F0C" w:rsidRDefault="008E787F" w:rsidP="00001D88">
            <w:pPr>
              <w:spacing w:beforeLines="40" w:before="96" w:afterLines="40" w:after="96"/>
            </w:pPr>
            <w:r w:rsidRPr="00BC4F0C">
              <w:t>Full Frequency Range Capability</w:t>
            </w:r>
          </w:p>
        </w:tc>
        <w:tc>
          <w:tcPr>
            <w:tcW w:w="272" w:type="pct"/>
            <w:vAlign w:val="center"/>
            <w:hideMark/>
          </w:tcPr>
          <w:p w14:paraId="7784DB96" w14:textId="77777777" w:rsidR="008E787F" w:rsidRPr="00BC4F0C" w:rsidRDefault="008E787F" w:rsidP="00001D88">
            <w:pPr>
              <w:spacing w:beforeLines="40" w:before="96" w:afterLines="40" w:after="96"/>
            </w:pPr>
            <w:r w:rsidRPr="00BC4F0C">
              <w:t>C</w:t>
            </w:r>
          </w:p>
        </w:tc>
        <w:tc>
          <w:tcPr>
            <w:tcW w:w="399" w:type="pct"/>
            <w:vAlign w:val="center"/>
            <w:hideMark/>
          </w:tcPr>
          <w:p w14:paraId="3EE90486" w14:textId="77777777" w:rsidR="008E787F" w:rsidRPr="00BC4F0C" w:rsidRDefault="008E787F" w:rsidP="00001D88">
            <w:pPr>
              <w:spacing w:beforeLines="40" w:before="96" w:afterLines="40" w:after="96"/>
            </w:pPr>
            <w:r w:rsidRPr="00BC4F0C">
              <w:t>O</w:t>
            </w:r>
          </w:p>
        </w:tc>
        <w:tc>
          <w:tcPr>
            <w:tcW w:w="333" w:type="pct"/>
            <w:vAlign w:val="center"/>
            <w:hideMark/>
          </w:tcPr>
          <w:p w14:paraId="0C5F6C6A" w14:textId="77777777" w:rsidR="008E787F" w:rsidRPr="00BC4F0C" w:rsidRDefault="008E787F" w:rsidP="00001D88">
            <w:pPr>
              <w:spacing w:beforeLines="40" w:before="96" w:afterLines="40" w:after="96"/>
            </w:pPr>
            <w:r w:rsidRPr="00BC4F0C">
              <w:t>O</w:t>
            </w:r>
          </w:p>
        </w:tc>
        <w:tc>
          <w:tcPr>
            <w:tcW w:w="380" w:type="pct"/>
            <w:vAlign w:val="center"/>
            <w:hideMark/>
          </w:tcPr>
          <w:p w14:paraId="43CEC8EB" w14:textId="77777777" w:rsidR="008E787F" w:rsidRPr="00BC4F0C" w:rsidRDefault="008E787F" w:rsidP="00001D88">
            <w:pPr>
              <w:spacing w:beforeLines="40" w:before="96" w:afterLines="40" w:after="96"/>
            </w:pPr>
            <w:r w:rsidRPr="00BC4F0C">
              <w:t>O</w:t>
            </w:r>
          </w:p>
        </w:tc>
        <w:tc>
          <w:tcPr>
            <w:tcW w:w="322" w:type="pct"/>
            <w:vAlign w:val="center"/>
            <w:hideMark/>
          </w:tcPr>
          <w:p w14:paraId="6EFEB1DD" w14:textId="77777777" w:rsidR="008E787F" w:rsidRPr="00BC4F0C" w:rsidRDefault="008E787F" w:rsidP="00001D88">
            <w:pPr>
              <w:spacing w:beforeLines="40" w:before="96" w:afterLines="40" w:after="96"/>
            </w:pPr>
            <w:r w:rsidRPr="00BC4F0C">
              <w:t>C</w:t>
            </w:r>
          </w:p>
        </w:tc>
        <w:tc>
          <w:tcPr>
            <w:tcW w:w="369" w:type="pct"/>
            <w:vAlign w:val="center"/>
            <w:hideMark/>
          </w:tcPr>
          <w:p w14:paraId="3BFA6AF7" w14:textId="77777777" w:rsidR="008E787F" w:rsidRPr="00BC4F0C" w:rsidRDefault="008E787F" w:rsidP="00001D88">
            <w:pPr>
              <w:spacing w:beforeLines="40" w:before="96" w:afterLines="40" w:after="96"/>
            </w:pPr>
            <w:r w:rsidRPr="00BC4F0C">
              <w:t>N</w:t>
            </w:r>
          </w:p>
        </w:tc>
        <w:tc>
          <w:tcPr>
            <w:tcW w:w="386" w:type="pct"/>
            <w:vAlign w:val="center"/>
            <w:hideMark/>
          </w:tcPr>
          <w:p w14:paraId="10E64CFE" w14:textId="77777777" w:rsidR="008E787F" w:rsidRPr="00BC4F0C" w:rsidRDefault="008E787F" w:rsidP="00001D88">
            <w:pPr>
              <w:spacing w:beforeLines="40" w:before="96" w:afterLines="40" w:after="96"/>
            </w:pPr>
            <w:r w:rsidRPr="00BC4F0C">
              <w:t>O</w:t>
            </w:r>
          </w:p>
        </w:tc>
        <w:tc>
          <w:tcPr>
            <w:tcW w:w="348" w:type="pct"/>
            <w:vAlign w:val="center"/>
            <w:hideMark/>
          </w:tcPr>
          <w:p w14:paraId="6E2455C8" w14:textId="77777777" w:rsidR="008E787F" w:rsidRPr="00BC4F0C" w:rsidRDefault="008E787F" w:rsidP="00001D88">
            <w:pPr>
              <w:spacing w:beforeLines="40" w:before="96" w:afterLines="40" w:after="96"/>
            </w:pPr>
            <w:r w:rsidRPr="00BC4F0C">
              <w:t>O</w:t>
            </w:r>
          </w:p>
        </w:tc>
        <w:tc>
          <w:tcPr>
            <w:tcW w:w="346" w:type="pct"/>
            <w:vAlign w:val="center"/>
            <w:hideMark/>
          </w:tcPr>
          <w:p w14:paraId="02FBCBA0" w14:textId="77777777" w:rsidR="008E787F" w:rsidRPr="00BC4F0C" w:rsidRDefault="008E787F" w:rsidP="00001D88">
            <w:pPr>
              <w:spacing w:beforeLines="40" w:before="96" w:afterLines="40" w:after="96"/>
            </w:pPr>
            <w:r w:rsidRPr="00BC4F0C">
              <w:t>O</w:t>
            </w:r>
          </w:p>
        </w:tc>
      </w:tr>
      <w:tr w:rsidR="003E5CC7" w:rsidRPr="00BC4F0C" w14:paraId="1D8E70A8" w14:textId="77777777" w:rsidTr="000A763B">
        <w:trPr>
          <w:cantSplit/>
          <w:trHeight w:val="288"/>
        </w:trPr>
        <w:tc>
          <w:tcPr>
            <w:tcW w:w="163" w:type="pct"/>
            <w:vMerge/>
            <w:shd w:val="clear" w:color="auto" w:fill="FFFFFF" w:themeFill="background1"/>
            <w:vAlign w:val="center"/>
            <w:hideMark/>
          </w:tcPr>
          <w:p w14:paraId="1C4E4F42" w14:textId="77777777" w:rsidR="008E787F" w:rsidRPr="00BC4F0C" w:rsidRDefault="008E787F" w:rsidP="00001D88">
            <w:pPr>
              <w:rPr>
                <w:b/>
                <w:bCs/>
              </w:rPr>
            </w:pPr>
          </w:p>
        </w:tc>
        <w:tc>
          <w:tcPr>
            <w:tcW w:w="1682" w:type="pct"/>
            <w:vAlign w:val="center"/>
            <w:hideMark/>
          </w:tcPr>
          <w:p w14:paraId="03435745" w14:textId="77777777" w:rsidR="008E787F" w:rsidRPr="00BC4F0C" w:rsidRDefault="008E787F" w:rsidP="00001D88">
            <w:pPr>
              <w:spacing w:beforeLines="40" w:before="96" w:afterLines="40" w:after="96"/>
            </w:pPr>
            <w:r w:rsidRPr="00BC4F0C">
              <w:t>Receive / Transmit</w:t>
            </w:r>
          </w:p>
        </w:tc>
        <w:tc>
          <w:tcPr>
            <w:tcW w:w="272" w:type="pct"/>
            <w:vAlign w:val="center"/>
            <w:hideMark/>
          </w:tcPr>
          <w:p w14:paraId="49779FB3" w14:textId="77777777" w:rsidR="008E787F" w:rsidRPr="00BC4F0C" w:rsidRDefault="008E787F" w:rsidP="00001D88">
            <w:pPr>
              <w:spacing w:beforeLines="40" w:before="96" w:afterLines="40" w:after="96"/>
            </w:pPr>
            <w:r w:rsidRPr="00BC4F0C">
              <w:t>C</w:t>
            </w:r>
          </w:p>
        </w:tc>
        <w:tc>
          <w:tcPr>
            <w:tcW w:w="399" w:type="pct"/>
            <w:vAlign w:val="center"/>
            <w:hideMark/>
          </w:tcPr>
          <w:p w14:paraId="0D366143" w14:textId="77777777" w:rsidR="008E787F" w:rsidRPr="00BC4F0C" w:rsidRDefault="008E787F" w:rsidP="00001D88">
            <w:pPr>
              <w:spacing w:beforeLines="40" w:before="96" w:afterLines="40" w:after="96"/>
            </w:pPr>
            <w:r w:rsidRPr="00BC4F0C">
              <w:t>C</w:t>
            </w:r>
          </w:p>
        </w:tc>
        <w:tc>
          <w:tcPr>
            <w:tcW w:w="333" w:type="pct"/>
            <w:vAlign w:val="center"/>
            <w:hideMark/>
          </w:tcPr>
          <w:p w14:paraId="7A3DF98A" w14:textId="77777777" w:rsidR="008E787F" w:rsidRPr="00BC4F0C" w:rsidRDefault="008E787F" w:rsidP="00001D88">
            <w:pPr>
              <w:spacing w:beforeLines="40" w:before="96" w:afterLines="40" w:after="96"/>
            </w:pPr>
            <w:r w:rsidRPr="00BC4F0C">
              <w:t>C</w:t>
            </w:r>
          </w:p>
        </w:tc>
        <w:tc>
          <w:tcPr>
            <w:tcW w:w="380" w:type="pct"/>
            <w:vAlign w:val="center"/>
            <w:hideMark/>
          </w:tcPr>
          <w:p w14:paraId="369B17CC" w14:textId="77777777" w:rsidR="008E787F" w:rsidRPr="00BC4F0C" w:rsidRDefault="008E787F" w:rsidP="00BD0A2F">
            <w:pPr>
              <w:spacing w:beforeLines="40" w:before="96" w:afterLines="40" w:after="96"/>
            </w:pPr>
            <w:r w:rsidRPr="00BC4F0C">
              <w:t>N, C</w:t>
            </w:r>
            <w:r w:rsidR="00BD0A2F" w:rsidRPr="00BD0A2F">
              <w:rPr>
                <w:vertAlign w:val="superscript"/>
              </w:rPr>
              <w:t>3</w:t>
            </w:r>
            <w:r w:rsidR="00BD0A2F" w:rsidRPr="00BC4F0C">
              <w:t xml:space="preserve"> </w:t>
            </w:r>
          </w:p>
        </w:tc>
        <w:tc>
          <w:tcPr>
            <w:tcW w:w="322" w:type="pct"/>
            <w:vAlign w:val="center"/>
            <w:hideMark/>
          </w:tcPr>
          <w:p w14:paraId="76ECBFE7" w14:textId="77777777" w:rsidR="008E787F" w:rsidRPr="00BC4F0C" w:rsidRDefault="008E787F" w:rsidP="00001D88">
            <w:pPr>
              <w:spacing w:beforeLines="40" w:before="96" w:afterLines="40" w:after="96"/>
            </w:pPr>
            <w:r w:rsidRPr="00BC4F0C">
              <w:t>C</w:t>
            </w:r>
          </w:p>
        </w:tc>
        <w:tc>
          <w:tcPr>
            <w:tcW w:w="369" w:type="pct"/>
            <w:vAlign w:val="center"/>
            <w:hideMark/>
          </w:tcPr>
          <w:p w14:paraId="738AF61A" w14:textId="77777777" w:rsidR="008E787F" w:rsidRPr="00BC4F0C" w:rsidRDefault="008E787F" w:rsidP="00001D88">
            <w:pPr>
              <w:spacing w:beforeLines="40" w:before="96" w:afterLines="40" w:after="96"/>
            </w:pPr>
            <w:r w:rsidRPr="00BC4F0C">
              <w:t>N</w:t>
            </w:r>
          </w:p>
        </w:tc>
        <w:tc>
          <w:tcPr>
            <w:tcW w:w="386" w:type="pct"/>
            <w:vAlign w:val="center"/>
            <w:hideMark/>
          </w:tcPr>
          <w:p w14:paraId="351046F2" w14:textId="77777777" w:rsidR="008E787F" w:rsidRPr="00BC4F0C" w:rsidRDefault="008E787F" w:rsidP="00001D88">
            <w:pPr>
              <w:spacing w:beforeLines="40" w:before="96" w:afterLines="40" w:after="96"/>
            </w:pPr>
            <w:r w:rsidRPr="00BC4F0C">
              <w:t>C</w:t>
            </w:r>
          </w:p>
        </w:tc>
        <w:tc>
          <w:tcPr>
            <w:tcW w:w="348" w:type="pct"/>
            <w:vAlign w:val="center"/>
            <w:hideMark/>
          </w:tcPr>
          <w:p w14:paraId="4C7E835C" w14:textId="77777777" w:rsidR="008E787F" w:rsidRPr="00BC4F0C" w:rsidRDefault="008E787F" w:rsidP="00001D88">
            <w:pPr>
              <w:spacing w:beforeLines="40" w:before="96" w:afterLines="40" w:after="96"/>
            </w:pPr>
            <w:r w:rsidRPr="00BC4F0C">
              <w:t>C</w:t>
            </w:r>
          </w:p>
        </w:tc>
        <w:tc>
          <w:tcPr>
            <w:tcW w:w="346" w:type="pct"/>
            <w:vAlign w:val="center"/>
            <w:hideMark/>
          </w:tcPr>
          <w:p w14:paraId="2C824B45" w14:textId="77777777" w:rsidR="008E787F" w:rsidRPr="00BC4F0C" w:rsidRDefault="008E787F" w:rsidP="00001D88">
            <w:pPr>
              <w:spacing w:beforeLines="40" w:before="96" w:afterLines="40" w:after="96"/>
            </w:pPr>
            <w:r w:rsidRPr="00BC4F0C">
              <w:t>C</w:t>
            </w:r>
          </w:p>
        </w:tc>
      </w:tr>
      <w:tr w:rsidR="003E5CC7" w:rsidRPr="00BC4F0C" w14:paraId="126B4A65" w14:textId="77777777" w:rsidTr="000A763B">
        <w:trPr>
          <w:cantSplit/>
          <w:trHeight w:val="288"/>
        </w:trPr>
        <w:tc>
          <w:tcPr>
            <w:tcW w:w="163" w:type="pct"/>
            <w:vMerge/>
            <w:shd w:val="clear" w:color="auto" w:fill="FFFFFF" w:themeFill="background1"/>
            <w:vAlign w:val="center"/>
            <w:hideMark/>
          </w:tcPr>
          <w:p w14:paraId="7C84A7A8" w14:textId="77777777" w:rsidR="008E787F" w:rsidRPr="00BC4F0C" w:rsidRDefault="008E787F" w:rsidP="00001D88">
            <w:pPr>
              <w:rPr>
                <w:b/>
                <w:bCs/>
              </w:rPr>
            </w:pPr>
          </w:p>
        </w:tc>
        <w:tc>
          <w:tcPr>
            <w:tcW w:w="1682" w:type="pct"/>
            <w:vAlign w:val="center"/>
            <w:hideMark/>
          </w:tcPr>
          <w:p w14:paraId="0820D4F1" w14:textId="77777777" w:rsidR="008E787F" w:rsidRPr="00BC4F0C" w:rsidRDefault="008E787F" w:rsidP="00001D88">
            <w:pPr>
              <w:spacing w:beforeLines="40" w:before="96" w:afterLines="40" w:after="96"/>
            </w:pPr>
            <w:r w:rsidRPr="00BC4F0C">
              <w:t>Transmit Only</w:t>
            </w:r>
          </w:p>
        </w:tc>
        <w:tc>
          <w:tcPr>
            <w:tcW w:w="272" w:type="pct"/>
            <w:vAlign w:val="center"/>
            <w:hideMark/>
          </w:tcPr>
          <w:p w14:paraId="6E95CD3B" w14:textId="77777777" w:rsidR="008E787F" w:rsidRPr="00BC4F0C" w:rsidRDefault="008E787F" w:rsidP="00001D88">
            <w:pPr>
              <w:spacing w:beforeLines="40" w:before="96" w:afterLines="40" w:after="96"/>
            </w:pPr>
            <w:r w:rsidRPr="00BC4F0C">
              <w:t>N</w:t>
            </w:r>
          </w:p>
        </w:tc>
        <w:tc>
          <w:tcPr>
            <w:tcW w:w="399" w:type="pct"/>
            <w:vAlign w:val="center"/>
            <w:hideMark/>
          </w:tcPr>
          <w:p w14:paraId="03EF4CAB" w14:textId="77777777" w:rsidR="008E787F" w:rsidRPr="00BC4F0C" w:rsidRDefault="008E787F" w:rsidP="00001D88">
            <w:pPr>
              <w:spacing w:beforeLines="40" w:before="96" w:afterLines="40" w:after="96"/>
            </w:pPr>
            <w:r w:rsidRPr="00BC4F0C">
              <w:t>N</w:t>
            </w:r>
          </w:p>
        </w:tc>
        <w:tc>
          <w:tcPr>
            <w:tcW w:w="333" w:type="pct"/>
            <w:vAlign w:val="center"/>
            <w:hideMark/>
          </w:tcPr>
          <w:p w14:paraId="0E5CF5E5" w14:textId="77777777" w:rsidR="008E787F" w:rsidRPr="00BC4F0C" w:rsidRDefault="008E787F" w:rsidP="00001D88">
            <w:pPr>
              <w:spacing w:beforeLines="40" w:before="96" w:afterLines="40" w:after="96"/>
            </w:pPr>
            <w:r w:rsidRPr="00BC4F0C">
              <w:t>N</w:t>
            </w:r>
          </w:p>
        </w:tc>
        <w:tc>
          <w:tcPr>
            <w:tcW w:w="380" w:type="pct"/>
            <w:vAlign w:val="center"/>
            <w:hideMark/>
          </w:tcPr>
          <w:p w14:paraId="1F520765" w14:textId="77777777" w:rsidR="008E787F" w:rsidRPr="00BC4F0C" w:rsidRDefault="008E787F" w:rsidP="00BD0A2F">
            <w:pPr>
              <w:spacing w:beforeLines="40" w:before="96" w:afterLines="40" w:after="96"/>
            </w:pPr>
            <w:r w:rsidRPr="00BC4F0C">
              <w:t>C, N</w:t>
            </w:r>
            <w:r w:rsidR="00BD0A2F" w:rsidRPr="00BD0A2F">
              <w:rPr>
                <w:vertAlign w:val="superscript"/>
              </w:rPr>
              <w:t>3</w:t>
            </w:r>
          </w:p>
        </w:tc>
        <w:tc>
          <w:tcPr>
            <w:tcW w:w="322" w:type="pct"/>
            <w:vAlign w:val="center"/>
            <w:hideMark/>
          </w:tcPr>
          <w:p w14:paraId="28F25FD2" w14:textId="77777777" w:rsidR="008E787F" w:rsidRPr="00BC4F0C" w:rsidRDefault="008E787F" w:rsidP="00001D88">
            <w:pPr>
              <w:spacing w:beforeLines="40" w:before="96" w:afterLines="40" w:after="96"/>
            </w:pPr>
            <w:r w:rsidRPr="00BC4F0C">
              <w:t>N</w:t>
            </w:r>
          </w:p>
        </w:tc>
        <w:tc>
          <w:tcPr>
            <w:tcW w:w="369" w:type="pct"/>
            <w:vAlign w:val="center"/>
            <w:hideMark/>
          </w:tcPr>
          <w:p w14:paraId="7552C29E" w14:textId="77777777" w:rsidR="008E787F" w:rsidRPr="00BC4F0C" w:rsidRDefault="008E787F" w:rsidP="00001D88">
            <w:pPr>
              <w:spacing w:beforeLines="40" w:before="96" w:afterLines="40" w:after="96"/>
            </w:pPr>
            <w:r w:rsidRPr="00BC4F0C">
              <w:t>C</w:t>
            </w:r>
          </w:p>
        </w:tc>
        <w:tc>
          <w:tcPr>
            <w:tcW w:w="386" w:type="pct"/>
            <w:vAlign w:val="center"/>
            <w:hideMark/>
          </w:tcPr>
          <w:p w14:paraId="0301249C" w14:textId="77777777" w:rsidR="008E787F" w:rsidRPr="00BC4F0C" w:rsidRDefault="008E787F" w:rsidP="00001D88">
            <w:pPr>
              <w:spacing w:beforeLines="40" w:before="96" w:afterLines="40" w:after="96"/>
            </w:pPr>
            <w:r w:rsidRPr="00BC4F0C">
              <w:t>N</w:t>
            </w:r>
          </w:p>
        </w:tc>
        <w:tc>
          <w:tcPr>
            <w:tcW w:w="348" w:type="pct"/>
            <w:vAlign w:val="center"/>
            <w:hideMark/>
          </w:tcPr>
          <w:p w14:paraId="5DE615DD" w14:textId="77777777" w:rsidR="008E787F" w:rsidRPr="00BC4F0C" w:rsidRDefault="008E787F" w:rsidP="00001D88">
            <w:pPr>
              <w:spacing w:beforeLines="40" w:before="96" w:afterLines="40" w:after="96"/>
            </w:pPr>
            <w:r w:rsidRPr="00BC4F0C">
              <w:t>N</w:t>
            </w:r>
          </w:p>
        </w:tc>
        <w:tc>
          <w:tcPr>
            <w:tcW w:w="346" w:type="pct"/>
            <w:vAlign w:val="center"/>
            <w:hideMark/>
          </w:tcPr>
          <w:p w14:paraId="5EE1AB08" w14:textId="77777777" w:rsidR="008E787F" w:rsidRPr="00BC4F0C" w:rsidRDefault="008E787F" w:rsidP="00001D88">
            <w:pPr>
              <w:spacing w:beforeLines="40" w:before="96" w:afterLines="40" w:after="96"/>
            </w:pPr>
            <w:r w:rsidRPr="00BC4F0C">
              <w:t>N</w:t>
            </w:r>
          </w:p>
        </w:tc>
      </w:tr>
      <w:tr w:rsidR="003E5CC7" w:rsidRPr="00BC4F0C" w14:paraId="3F148D0E" w14:textId="77777777" w:rsidTr="000A763B">
        <w:trPr>
          <w:cantSplit/>
          <w:trHeight w:val="288"/>
        </w:trPr>
        <w:tc>
          <w:tcPr>
            <w:tcW w:w="163" w:type="pct"/>
            <w:vMerge/>
            <w:shd w:val="clear" w:color="auto" w:fill="FFFFFF" w:themeFill="background1"/>
            <w:vAlign w:val="center"/>
            <w:hideMark/>
          </w:tcPr>
          <w:p w14:paraId="3911BB2A" w14:textId="77777777" w:rsidR="008E787F" w:rsidRPr="00BC4F0C" w:rsidRDefault="008E787F" w:rsidP="00001D88">
            <w:pPr>
              <w:rPr>
                <w:b/>
                <w:bCs/>
              </w:rPr>
            </w:pPr>
          </w:p>
        </w:tc>
        <w:tc>
          <w:tcPr>
            <w:tcW w:w="1682" w:type="pct"/>
            <w:vAlign w:val="center"/>
            <w:hideMark/>
          </w:tcPr>
          <w:p w14:paraId="7846161E" w14:textId="77777777" w:rsidR="008E787F" w:rsidRPr="00BC4F0C" w:rsidRDefault="008E787F" w:rsidP="00001D88">
            <w:pPr>
              <w:spacing w:beforeLines="40" w:before="96" w:afterLines="40" w:after="96"/>
            </w:pPr>
            <w:r w:rsidRPr="00BC4F0C">
              <w:t>DSC Functionality</w:t>
            </w:r>
          </w:p>
        </w:tc>
        <w:tc>
          <w:tcPr>
            <w:tcW w:w="272" w:type="pct"/>
            <w:vAlign w:val="center"/>
            <w:hideMark/>
          </w:tcPr>
          <w:p w14:paraId="33CB7143" w14:textId="77777777" w:rsidR="008E787F" w:rsidRPr="00BC4F0C" w:rsidRDefault="008E787F" w:rsidP="00001D88">
            <w:pPr>
              <w:spacing w:beforeLines="40" w:before="96" w:afterLines="40" w:after="96"/>
            </w:pPr>
            <w:r w:rsidRPr="00BC4F0C">
              <w:t>R</w:t>
            </w:r>
          </w:p>
        </w:tc>
        <w:tc>
          <w:tcPr>
            <w:tcW w:w="399" w:type="pct"/>
            <w:vAlign w:val="center"/>
            <w:hideMark/>
          </w:tcPr>
          <w:p w14:paraId="1EC4F4A1" w14:textId="77777777" w:rsidR="008E787F" w:rsidRPr="00BC4F0C" w:rsidRDefault="008E787F" w:rsidP="00001D88">
            <w:pPr>
              <w:spacing w:beforeLines="40" w:before="96" w:afterLines="40" w:after="96"/>
            </w:pPr>
            <w:r w:rsidRPr="00BC4F0C">
              <w:t>R</w:t>
            </w:r>
          </w:p>
        </w:tc>
        <w:tc>
          <w:tcPr>
            <w:tcW w:w="333" w:type="pct"/>
            <w:vAlign w:val="center"/>
            <w:hideMark/>
          </w:tcPr>
          <w:p w14:paraId="04E97D70" w14:textId="77777777" w:rsidR="008E787F" w:rsidRPr="00BC4F0C" w:rsidRDefault="008E787F" w:rsidP="00001D88">
            <w:pPr>
              <w:spacing w:beforeLines="40" w:before="96" w:afterLines="40" w:after="96"/>
            </w:pPr>
            <w:r w:rsidRPr="00BC4F0C">
              <w:t>R</w:t>
            </w:r>
          </w:p>
        </w:tc>
        <w:tc>
          <w:tcPr>
            <w:tcW w:w="380" w:type="pct"/>
            <w:vAlign w:val="center"/>
            <w:hideMark/>
          </w:tcPr>
          <w:p w14:paraId="0C7DE6F7" w14:textId="77777777" w:rsidR="008E787F" w:rsidRPr="00BC4F0C" w:rsidRDefault="008E787F" w:rsidP="00001D88">
            <w:pPr>
              <w:spacing w:beforeLines="40" w:before="96" w:afterLines="40" w:after="96"/>
            </w:pPr>
            <w:r w:rsidRPr="00BC4F0C">
              <w:t>N</w:t>
            </w:r>
          </w:p>
        </w:tc>
        <w:tc>
          <w:tcPr>
            <w:tcW w:w="322" w:type="pct"/>
            <w:vAlign w:val="center"/>
            <w:hideMark/>
          </w:tcPr>
          <w:p w14:paraId="55124AD3" w14:textId="77777777" w:rsidR="008E787F" w:rsidRPr="00BC4F0C" w:rsidRDefault="008E787F" w:rsidP="00001D88">
            <w:pPr>
              <w:spacing w:beforeLines="40" w:before="96" w:afterLines="40" w:after="96"/>
            </w:pPr>
            <w:r w:rsidRPr="00BC4F0C">
              <w:t>O</w:t>
            </w:r>
          </w:p>
        </w:tc>
        <w:tc>
          <w:tcPr>
            <w:tcW w:w="369" w:type="pct"/>
            <w:vAlign w:val="center"/>
            <w:hideMark/>
          </w:tcPr>
          <w:p w14:paraId="39CD6A3A" w14:textId="77777777" w:rsidR="008E787F" w:rsidRPr="00BC4F0C" w:rsidRDefault="008E787F" w:rsidP="00001D88">
            <w:pPr>
              <w:spacing w:beforeLines="40" w:before="96" w:afterLines="40" w:after="96"/>
            </w:pPr>
            <w:r w:rsidRPr="00BC4F0C">
              <w:t>N</w:t>
            </w:r>
          </w:p>
        </w:tc>
        <w:tc>
          <w:tcPr>
            <w:tcW w:w="386" w:type="pct"/>
            <w:vAlign w:val="center"/>
            <w:hideMark/>
          </w:tcPr>
          <w:p w14:paraId="18710A4A" w14:textId="77777777" w:rsidR="008E787F" w:rsidRPr="00BC4F0C" w:rsidRDefault="008E787F" w:rsidP="00001D88">
            <w:pPr>
              <w:spacing w:beforeLines="40" w:before="96" w:afterLines="40" w:after="96"/>
            </w:pPr>
            <w:r w:rsidRPr="00BC4F0C">
              <w:t>N</w:t>
            </w:r>
          </w:p>
        </w:tc>
        <w:tc>
          <w:tcPr>
            <w:tcW w:w="348" w:type="pct"/>
            <w:vAlign w:val="center"/>
            <w:hideMark/>
          </w:tcPr>
          <w:p w14:paraId="43A47CD8" w14:textId="77777777" w:rsidR="008E787F" w:rsidRPr="00BC4F0C" w:rsidRDefault="008E787F" w:rsidP="00001D88">
            <w:pPr>
              <w:spacing w:beforeLines="40" w:before="96" w:afterLines="40" w:after="96"/>
            </w:pPr>
            <w:r w:rsidRPr="00BC4F0C">
              <w:t>R</w:t>
            </w:r>
          </w:p>
        </w:tc>
        <w:tc>
          <w:tcPr>
            <w:tcW w:w="346" w:type="pct"/>
            <w:vAlign w:val="center"/>
            <w:hideMark/>
          </w:tcPr>
          <w:p w14:paraId="18563AA5" w14:textId="77777777" w:rsidR="008E787F" w:rsidRPr="00BC4F0C" w:rsidRDefault="008E787F" w:rsidP="00001D88">
            <w:pPr>
              <w:spacing w:beforeLines="40" w:before="96" w:afterLines="40" w:after="96"/>
            </w:pPr>
            <w:r w:rsidRPr="00BC4F0C">
              <w:t>R</w:t>
            </w:r>
          </w:p>
        </w:tc>
      </w:tr>
      <w:tr w:rsidR="003E5CC7" w:rsidRPr="00BC4F0C" w14:paraId="1A7659EE" w14:textId="77777777" w:rsidTr="000A763B">
        <w:trPr>
          <w:cantSplit/>
          <w:trHeight w:val="288"/>
        </w:trPr>
        <w:tc>
          <w:tcPr>
            <w:tcW w:w="163" w:type="pct"/>
            <w:vMerge/>
            <w:shd w:val="clear" w:color="auto" w:fill="FFFFFF" w:themeFill="background1"/>
            <w:vAlign w:val="center"/>
            <w:hideMark/>
          </w:tcPr>
          <w:p w14:paraId="12742602" w14:textId="77777777" w:rsidR="008E787F" w:rsidRPr="00BC4F0C" w:rsidRDefault="008E787F" w:rsidP="00001D88">
            <w:pPr>
              <w:rPr>
                <w:b/>
                <w:bCs/>
              </w:rPr>
            </w:pPr>
          </w:p>
        </w:tc>
        <w:tc>
          <w:tcPr>
            <w:tcW w:w="1682" w:type="pct"/>
            <w:vAlign w:val="center"/>
            <w:hideMark/>
          </w:tcPr>
          <w:p w14:paraId="0CE2DEFD" w14:textId="77777777" w:rsidR="008E787F" w:rsidRPr="00BC4F0C" w:rsidRDefault="008E787F" w:rsidP="00001D88">
            <w:pPr>
              <w:spacing w:beforeLines="40" w:before="96" w:afterLines="40" w:after="96"/>
            </w:pPr>
            <w:r w:rsidRPr="00BC4F0C">
              <w:t>Operating Frequency Assignment Capability</w:t>
            </w:r>
          </w:p>
        </w:tc>
        <w:tc>
          <w:tcPr>
            <w:tcW w:w="272" w:type="pct"/>
            <w:vAlign w:val="center"/>
            <w:hideMark/>
          </w:tcPr>
          <w:p w14:paraId="76915597" w14:textId="77777777" w:rsidR="008E787F" w:rsidRPr="00BC4F0C" w:rsidRDefault="008E787F" w:rsidP="00001D88">
            <w:pPr>
              <w:spacing w:beforeLines="40" w:before="96" w:afterLines="40" w:after="96"/>
            </w:pPr>
            <w:r w:rsidRPr="00BC4F0C">
              <w:t>C</w:t>
            </w:r>
          </w:p>
        </w:tc>
        <w:tc>
          <w:tcPr>
            <w:tcW w:w="399" w:type="pct"/>
            <w:vAlign w:val="center"/>
            <w:hideMark/>
          </w:tcPr>
          <w:p w14:paraId="408D7F36" w14:textId="77777777" w:rsidR="008E787F" w:rsidRPr="00BC4F0C" w:rsidRDefault="008E787F" w:rsidP="00001D88">
            <w:pPr>
              <w:spacing w:beforeLines="40" w:before="96" w:afterLines="40" w:after="96"/>
            </w:pPr>
            <w:r w:rsidRPr="00BC4F0C">
              <w:t>O</w:t>
            </w:r>
          </w:p>
        </w:tc>
        <w:tc>
          <w:tcPr>
            <w:tcW w:w="333" w:type="pct"/>
            <w:vAlign w:val="center"/>
            <w:hideMark/>
          </w:tcPr>
          <w:p w14:paraId="0F56101D" w14:textId="77777777" w:rsidR="008E787F" w:rsidRPr="00BC4F0C" w:rsidRDefault="008E787F" w:rsidP="00001D88">
            <w:pPr>
              <w:spacing w:beforeLines="40" w:before="96" w:afterLines="40" w:after="96"/>
            </w:pPr>
            <w:r w:rsidRPr="00BC4F0C">
              <w:t>O</w:t>
            </w:r>
          </w:p>
        </w:tc>
        <w:tc>
          <w:tcPr>
            <w:tcW w:w="380" w:type="pct"/>
            <w:vAlign w:val="center"/>
            <w:hideMark/>
          </w:tcPr>
          <w:p w14:paraId="73B4E5AC" w14:textId="77777777" w:rsidR="008E787F" w:rsidRPr="00BC4F0C" w:rsidRDefault="008E787F" w:rsidP="00001D88">
            <w:pPr>
              <w:spacing w:beforeLines="40" w:before="96" w:afterLines="40" w:after="96"/>
            </w:pPr>
            <w:r w:rsidRPr="00BC4F0C">
              <w:t>N</w:t>
            </w:r>
          </w:p>
        </w:tc>
        <w:tc>
          <w:tcPr>
            <w:tcW w:w="322" w:type="pct"/>
            <w:vAlign w:val="center"/>
            <w:hideMark/>
          </w:tcPr>
          <w:p w14:paraId="7DDC0013" w14:textId="77777777" w:rsidR="008E787F" w:rsidRPr="00BC4F0C" w:rsidRDefault="008E787F" w:rsidP="00001D88">
            <w:pPr>
              <w:spacing w:beforeLines="40" w:before="96" w:afterLines="40" w:after="96"/>
            </w:pPr>
            <w:r w:rsidRPr="00BC4F0C">
              <w:t>N</w:t>
            </w:r>
          </w:p>
        </w:tc>
        <w:tc>
          <w:tcPr>
            <w:tcW w:w="369" w:type="pct"/>
            <w:vAlign w:val="center"/>
            <w:hideMark/>
          </w:tcPr>
          <w:p w14:paraId="7BFBDE32" w14:textId="77777777" w:rsidR="008E787F" w:rsidRPr="00BC4F0C" w:rsidRDefault="008E787F" w:rsidP="00001D88">
            <w:pPr>
              <w:spacing w:beforeLines="40" w:before="96" w:afterLines="40" w:after="96"/>
            </w:pPr>
            <w:r w:rsidRPr="00BC4F0C">
              <w:t>N</w:t>
            </w:r>
          </w:p>
        </w:tc>
        <w:tc>
          <w:tcPr>
            <w:tcW w:w="386" w:type="pct"/>
            <w:vAlign w:val="center"/>
            <w:hideMark/>
          </w:tcPr>
          <w:p w14:paraId="088829C4" w14:textId="77777777" w:rsidR="008E787F" w:rsidRPr="00BC4F0C" w:rsidRDefault="008E787F" w:rsidP="00001D88">
            <w:pPr>
              <w:spacing w:beforeLines="40" w:before="96" w:afterLines="40" w:after="96"/>
            </w:pPr>
            <w:r w:rsidRPr="00BC4F0C">
              <w:t>N</w:t>
            </w:r>
          </w:p>
        </w:tc>
        <w:tc>
          <w:tcPr>
            <w:tcW w:w="348" w:type="pct"/>
            <w:vAlign w:val="center"/>
            <w:hideMark/>
          </w:tcPr>
          <w:p w14:paraId="6AB6F295" w14:textId="77777777" w:rsidR="008E787F" w:rsidRPr="00BC4F0C" w:rsidRDefault="008E787F" w:rsidP="00001D88">
            <w:pPr>
              <w:spacing w:beforeLines="40" w:before="96" w:afterLines="40" w:after="96"/>
            </w:pPr>
            <w:r w:rsidRPr="00BC4F0C">
              <w:t>C</w:t>
            </w:r>
          </w:p>
        </w:tc>
        <w:tc>
          <w:tcPr>
            <w:tcW w:w="346" w:type="pct"/>
            <w:vAlign w:val="center"/>
            <w:hideMark/>
          </w:tcPr>
          <w:p w14:paraId="078528AE" w14:textId="77777777" w:rsidR="008E787F" w:rsidRPr="00BC4F0C" w:rsidRDefault="008E787F" w:rsidP="00001D88">
            <w:pPr>
              <w:spacing w:beforeLines="40" w:before="96" w:afterLines="40" w:after="96"/>
            </w:pPr>
            <w:r w:rsidRPr="00BC4F0C">
              <w:t>O</w:t>
            </w:r>
          </w:p>
        </w:tc>
      </w:tr>
      <w:tr w:rsidR="003E5CC7" w:rsidRPr="00BC4F0C" w14:paraId="7EBB064D" w14:textId="77777777" w:rsidTr="000A763B">
        <w:trPr>
          <w:cantSplit/>
          <w:trHeight w:val="288"/>
        </w:trPr>
        <w:tc>
          <w:tcPr>
            <w:tcW w:w="163" w:type="pct"/>
            <w:vMerge/>
            <w:shd w:val="clear" w:color="auto" w:fill="FFFFFF" w:themeFill="background1"/>
            <w:vAlign w:val="center"/>
            <w:hideMark/>
          </w:tcPr>
          <w:p w14:paraId="4964B436" w14:textId="77777777" w:rsidR="008E787F" w:rsidRPr="00BC4F0C" w:rsidRDefault="008E787F" w:rsidP="00001D88">
            <w:pPr>
              <w:rPr>
                <w:b/>
                <w:bCs/>
              </w:rPr>
            </w:pPr>
          </w:p>
        </w:tc>
        <w:tc>
          <w:tcPr>
            <w:tcW w:w="1682" w:type="pct"/>
            <w:vAlign w:val="center"/>
            <w:hideMark/>
          </w:tcPr>
          <w:p w14:paraId="376250A9" w14:textId="77777777" w:rsidR="008E787F" w:rsidRPr="00BC4F0C" w:rsidRDefault="008E787F" w:rsidP="00001D88">
            <w:pPr>
              <w:spacing w:beforeLines="40" w:before="96" w:afterLines="40" w:after="96"/>
            </w:pPr>
            <w:r w:rsidRPr="00BC4F0C">
              <w:t>Transmit Power in Watts: High (Nominal) Setting</w:t>
            </w:r>
          </w:p>
        </w:tc>
        <w:tc>
          <w:tcPr>
            <w:tcW w:w="272" w:type="pct"/>
            <w:vAlign w:val="center"/>
            <w:hideMark/>
          </w:tcPr>
          <w:p w14:paraId="51BD4374" w14:textId="77777777" w:rsidR="008E787F" w:rsidRPr="00BC4F0C" w:rsidRDefault="008E787F" w:rsidP="00001D88">
            <w:pPr>
              <w:spacing w:beforeLines="40" w:before="96" w:afterLines="40" w:after="96"/>
            </w:pPr>
            <w:r w:rsidRPr="00BC4F0C">
              <w:t>12.5</w:t>
            </w:r>
          </w:p>
        </w:tc>
        <w:tc>
          <w:tcPr>
            <w:tcW w:w="399" w:type="pct"/>
            <w:vAlign w:val="center"/>
            <w:hideMark/>
          </w:tcPr>
          <w:p w14:paraId="64D18DBC" w14:textId="77777777" w:rsidR="008E787F" w:rsidRPr="00BC4F0C" w:rsidRDefault="008E787F" w:rsidP="00001D88">
            <w:pPr>
              <w:spacing w:beforeLines="40" w:before="96" w:afterLines="40" w:after="96"/>
            </w:pPr>
            <w:r w:rsidRPr="00BC4F0C">
              <w:t>5</w:t>
            </w:r>
          </w:p>
        </w:tc>
        <w:tc>
          <w:tcPr>
            <w:tcW w:w="333" w:type="pct"/>
            <w:vAlign w:val="center"/>
            <w:hideMark/>
          </w:tcPr>
          <w:p w14:paraId="563741E8" w14:textId="77777777" w:rsidR="008E787F" w:rsidRPr="00BC4F0C" w:rsidRDefault="008E787F" w:rsidP="00001D88">
            <w:pPr>
              <w:spacing w:beforeLines="40" w:before="96" w:afterLines="40" w:after="96"/>
            </w:pPr>
            <w:r w:rsidRPr="00BC4F0C">
              <w:t>2</w:t>
            </w:r>
          </w:p>
        </w:tc>
        <w:tc>
          <w:tcPr>
            <w:tcW w:w="380" w:type="pct"/>
            <w:vAlign w:val="center"/>
            <w:hideMark/>
          </w:tcPr>
          <w:p w14:paraId="20E84E9B" w14:textId="77777777" w:rsidR="008E787F" w:rsidRPr="00BC4F0C" w:rsidRDefault="008E787F" w:rsidP="00001D88">
            <w:pPr>
              <w:spacing w:beforeLines="40" w:before="96" w:afterLines="40" w:after="96"/>
            </w:pPr>
            <w:r w:rsidRPr="00BC4F0C">
              <w:t>M</w:t>
            </w:r>
          </w:p>
        </w:tc>
        <w:tc>
          <w:tcPr>
            <w:tcW w:w="322" w:type="pct"/>
            <w:vAlign w:val="center"/>
            <w:hideMark/>
          </w:tcPr>
          <w:p w14:paraId="0B1C4450" w14:textId="77777777" w:rsidR="008E787F" w:rsidRPr="00BC4F0C" w:rsidRDefault="008E787F" w:rsidP="00001D88">
            <w:pPr>
              <w:spacing w:beforeLines="40" w:before="96" w:afterLines="40" w:after="96"/>
            </w:pPr>
            <w:r w:rsidRPr="00BC4F0C">
              <w:t>M</w:t>
            </w:r>
          </w:p>
        </w:tc>
        <w:tc>
          <w:tcPr>
            <w:tcW w:w="369" w:type="pct"/>
            <w:vAlign w:val="center"/>
            <w:hideMark/>
          </w:tcPr>
          <w:p w14:paraId="567566C9" w14:textId="77777777" w:rsidR="008E787F" w:rsidRPr="00BC4F0C" w:rsidRDefault="008E787F" w:rsidP="00001D88">
            <w:pPr>
              <w:spacing w:beforeLines="40" w:before="96" w:afterLines="40" w:after="96"/>
            </w:pPr>
            <w:r w:rsidRPr="00BC4F0C">
              <w:t>M</w:t>
            </w:r>
          </w:p>
        </w:tc>
        <w:tc>
          <w:tcPr>
            <w:tcW w:w="386" w:type="pct"/>
            <w:vAlign w:val="center"/>
            <w:hideMark/>
          </w:tcPr>
          <w:p w14:paraId="70F50FEC" w14:textId="77777777" w:rsidR="008E787F" w:rsidRPr="00BC4F0C" w:rsidRDefault="008E787F" w:rsidP="00001D88">
            <w:pPr>
              <w:spacing w:beforeLines="40" w:before="96" w:afterLines="40" w:after="96"/>
            </w:pPr>
            <w:r w:rsidRPr="00BC4F0C">
              <w:t>12.5</w:t>
            </w:r>
          </w:p>
        </w:tc>
        <w:tc>
          <w:tcPr>
            <w:tcW w:w="348" w:type="pct"/>
            <w:vAlign w:val="center"/>
            <w:hideMark/>
          </w:tcPr>
          <w:p w14:paraId="0470C7F3" w14:textId="77777777" w:rsidR="008E787F" w:rsidRPr="00BC4F0C" w:rsidRDefault="008E787F" w:rsidP="00001D88">
            <w:pPr>
              <w:spacing w:beforeLines="40" w:before="96" w:afterLines="40" w:after="96"/>
            </w:pPr>
            <w:r w:rsidRPr="00BC4F0C">
              <w:t>M</w:t>
            </w:r>
          </w:p>
        </w:tc>
        <w:tc>
          <w:tcPr>
            <w:tcW w:w="346" w:type="pct"/>
            <w:vAlign w:val="center"/>
            <w:hideMark/>
          </w:tcPr>
          <w:p w14:paraId="75B36873" w14:textId="77777777" w:rsidR="008E787F" w:rsidRPr="00BC4F0C" w:rsidRDefault="008E787F" w:rsidP="00001D88">
            <w:pPr>
              <w:spacing w:beforeLines="40" w:before="96" w:afterLines="40" w:after="96"/>
            </w:pPr>
            <w:r w:rsidRPr="00BC4F0C">
              <w:t>12.5</w:t>
            </w:r>
          </w:p>
        </w:tc>
      </w:tr>
      <w:tr w:rsidR="003E5CC7" w:rsidRPr="00BC4F0C" w14:paraId="15989C28" w14:textId="77777777" w:rsidTr="000A763B">
        <w:trPr>
          <w:cantSplit/>
          <w:trHeight w:val="288"/>
        </w:trPr>
        <w:tc>
          <w:tcPr>
            <w:tcW w:w="163" w:type="pct"/>
            <w:vMerge/>
            <w:shd w:val="clear" w:color="auto" w:fill="FFFFFF" w:themeFill="background1"/>
            <w:vAlign w:val="center"/>
            <w:hideMark/>
          </w:tcPr>
          <w:p w14:paraId="67EDA1FE" w14:textId="77777777" w:rsidR="008E787F" w:rsidRPr="00BC4F0C" w:rsidRDefault="008E787F" w:rsidP="00001D88">
            <w:pPr>
              <w:rPr>
                <w:b/>
                <w:bCs/>
              </w:rPr>
            </w:pPr>
          </w:p>
        </w:tc>
        <w:tc>
          <w:tcPr>
            <w:tcW w:w="1682" w:type="pct"/>
            <w:vAlign w:val="center"/>
            <w:hideMark/>
          </w:tcPr>
          <w:p w14:paraId="226C8E61" w14:textId="77777777" w:rsidR="008E787F" w:rsidRPr="00BC4F0C" w:rsidRDefault="008E787F" w:rsidP="00001D88">
            <w:pPr>
              <w:spacing w:beforeLines="40" w:before="96" w:afterLines="40" w:after="96"/>
            </w:pPr>
            <w:r w:rsidRPr="00BC4F0C">
              <w:t>Transmit Power in Watts: Low Power Setting</w:t>
            </w:r>
          </w:p>
        </w:tc>
        <w:tc>
          <w:tcPr>
            <w:tcW w:w="272" w:type="pct"/>
            <w:vAlign w:val="center"/>
            <w:hideMark/>
          </w:tcPr>
          <w:p w14:paraId="399ED171" w14:textId="77777777" w:rsidR="008E787F" w:rsidRPr="00BC4F0C" w:rsidRDefault="008E787F" w:rsidP="00001D88">
            <w:pPr>
              <w:spacing w:beforeLines="40" w:before="96" w:afterLines="40" w:after="96"/>
            </w:pPr>
            <w:r w:rsidRPr="00BC4F0C">
              <w:t>1</w:t>
            </w:r>
          </w:p>
        </w:tc>
        <w:tc>
          <w:tcPr>
            <w:tcW w:w="399" w:type="pct"/>
            <w:vAlign w:val="center"/>
            <w:hideMark/>
          </w:tcPr>
          <w:p w14:paraId="1CD5AA5A" w14:textId="77777777" w:rsidR="008E787F" w:rsidRPr="00BC4F0C" w:rsidRDefault="008E787F" w:rsidP="00001D88">
            <w:pPr>
              <w:spacing w:beforeLines="40" w:before="96" w:afterLines="40" w:after="96"/>
            </w:pPr>
            <w:r w:rsidRPr="00BC4F0C">
              <w:t>1</w:t>
            </w:r>
          </w:p>
        </w:tc>
        <w:tc>
          <w:tcPr>
            <w:tcW w:w="333" w:type="pct"/>
            <w:vAlign w:val="center"/>
            <w:hideMark/>
          </w:tcPr>
          <w:p w14:paraId="4BF5116A" w14:textId="77777777" w:rsidR="008E787F" w:rsidRPr="00BC4F0C" w:rsidRDefault="008E787F" w:rsidP="00001D88">
            <w:pPr>
              <w:spacing w:beforeLines="40" w:before="96" w:afterLines="40" w:after="96"/>
            </w:pPr>
            <w:r w:rsidRPr="00BC4F0C">
              <w:t>N</w:t>
            </w:r>
          </w:p>
        </w:tc>
        <w:tc>
          <w:tcPr>
            <w:tcW w:w="380" w:type="pct"/>
            <w:vAlign w:val="center"/>
            <w:hideMark/>
          </w:tcPr>
          <w:p w14:paraId="13A9FDBB" w14:textId="77777777" w:rsidR="008E787F" w:rsidRPr="00BC4F0C" w:rsidRDefault="008E787F" w:rsidP="00001D88">
            <w:pPr>
              <w:spacing w:beforeLines="40" w:before="96" w:afterLines="40" w:after="96"/>
            </w:pPr>
            <w:r w:rsidRPr="00BC4F0C">
              <w:t>M</w:t>
            </w:r>
          </w:p>
        </w:tc>
        <w:tc>
          <w:tcPr>
            <w:tcW w:w="322" w:type="pct"/>
            <w:vAlign w:val="center"/>
            <w:hideMark/>
          </w:tcPr>
          <w:p w14:paraId="7B77A9D3" w14:textId="77777777" w:rsidR="008E787F" w:rsidRPr="00BC4F0C" w:rsidRDefault="008E787F" w:rsidP="00001D88">
            <w:pPr>
              <w:spacing w:beforeLines="40" w:before="96" w:afterLines="40" w:after="96"/>
            </w:pPr>
            <w:r w:rsidRPr="00BC4F0C">
              <w:t>M</w:t>
            </w:r>
          </w:p>
        </w:tc>
        <w:tc>
          <w:tcPr>
            <w:tcW w:w="369" w:type="pct"/>
            <w:vAlign w:val="center"/>
            <w:hideMark/>
          </w:tcPr>
          <w:p w14:paraId="38BAFB04" w14:textId="77777777" w:rsidR="008E787F" w:rsidRPr="00BC4F0C" w:rsidRDefault="008E787F" w:rsidP="00001D88">
            <w:pPr>
              <w:spacing w:beforeLines="40" w:before="96" w:afterLines="40" w:after="96"/>
            </w:pPr>
            <w:r w:rsidRPr="00BC4F0C">
              <w:t>M</w:t>
            </w:r>
          </w:p>
        </w:tc>
        <w:tc>
          <w:tcPr>
            <w:tcW w:w="386" w:type="pct"/>
            <w:vAlign w:val="center"/>
            <w:hideMark/>
          </w:tcPr>
          <w:p w14:paraId="783C8990" w14:textId="77777777" w:rsidR="008E787F" w:rsidRPr="00BC4F0C" w:rsidRDefault="008E787F" w:rsidP="00001D88">
            <w:pPr>
              <w:spacing w:beforeLines="40" w:before="96" w:afterLines="40" w:after="96"/>
            </w:pPr>
            <w:r w:rsidRPr="00BC4F0C">
              <w:t>2</w:t>
            </w:r>
          </w:p>
        </w:tc>
        <w:tc>
          <w:tcPr>
            <w:tcW w:w="348" w:type="pct"/>
            <w:vAlign w:val="center"/>
            <w:hideMark/>
          </w:tcPr>
          <w:p w14:paraId="45765398" w14:textId="77777777" w:rsidR="008E787F" w:rsidRPr="00BC4F0C" w:rsidRDefault="008E787F" w:rsidP="00001D88">
            <w:pPr>
              <w:spacing w:beforeLines="40" w:before="96" w:afterLines="40" w:after="96"/>
            </w:pPr>
            <w:r w:rsidRPr="00BC4F0C">
              <w:t>M</w:t>
            </w:r>
          </w:p>
        </w:tc>
        <w:tc>
          <w:tcPr>
            <w:tcW w:w="346" w:type="pct"/>
            <w:vAlign w:val="center"/>
            <w:hideMark/>
          </w:tcPr>
          <w:p w14:paraId="6771D8D7" w14:textId="77777777" w:rsidR="008E787F" w:rsidRPr="00BC4F0C" w:rsidRDefault="008E787F" w:rsidP="00001D88">
            <w:pPr>
              <w:spacing w:beforeLines="40" w:before="96" w:afterLines="40" w:after="96"/>
            </w:pPr>
            <w:r w:rsidRPr="00BC4F0C">
              <w:t>1</w:t>
            </w:r>
          </w:p>
        </w:tc>
      </w:tr>
    </w:tbl>
    <w:p w14:paraId="1AAB5B2A" w14:textId="77777777" w:rsidR="00001D88" w:rsidRDefault="00001D88">
      <w:r>
        <w:br w:type="page"/>
      </w:r>
    </w:p>
    <w:tbl>
      <w:tblPr>
        <w:tblStyle w:val="TableGrid"/>
        <w:tblpPr w:leftFromText="180" w:rightFromText="180" w:vertAnchor="text" w:tblpY="1"/>
        <w:tblOverlap w:val="never"/>
        <w:tblW w:w="5000" w:type="pct"/>
        <w:tblBorders>
          <w:insideH w:val="single" w:sz="4" w:space="0" w:color="auto"/>
          <w:insideV w:val="single" w:sz="4" w:space="0" w:color="auto"/>
        </w:tblBorders>
        <w:tblLook w:val="04A0" w:firstRow="1" w:lastRow="0" w:firstColumn="1" w:lastColumn="0" w:noHBand="0" w:noVBand="1"/>
      </w:tblPr>
      <w:tblGrid>
        <w:gridCol w:w="483"/>
        <w:gridCol w:w="4974"/>
        <w:gridCol w:w="804"/>
        <w:gridCol w:w="1180"/>
        <w:gridCol w:w="991"/>
        <w:gridCol w:w="1124"/>
        <w:gridCol w:w="952"/>
        <w:gridCol w:w="1091"/>
        <w:gridCol w:w="1141"/>
        <w:gridCol w:w="1029"/>
        <w:gridCol w:w="1017"/>
        <w:tblGridChange w:id="1186">
          <w:tblGrid>
            <w:gridCol w:w="483"/>
            <w:gridCol w:w="4974"/>
            <w:gridCol w:w="804"/>
            <w:gridCol w:w="1180"/>
            <w:gridCol w:w="991"/>
            <w:gridCol w:w="1124"/>
            <w:gridCol w:w="952"/>
            <w:gridCol w:w="1091"/>
            <w:gridCol w:w="1141"/>
            <w:gridCol w:w="1029"/>
            <w:gridCol w:w="1017"/>
          </w:tblGrid>
        </w:tblGridChange>
      </w:tblGrid>
      <w:tr w:rsidR="000A763B" w:rsidRPr="00BC4F0C" w14:paraId="3CD9DD96" w14:textId="77777777" w:rsidTr="00BD0A2F">
        <w:trPr>
          <w:cantSplit/>
          <w:trHeight w:val="616"/>
          <w:tblHeader/>
        </w:trPr>
        <w:tc>
          <w:tcPr>
            <w:tcW w:w="184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D50950" w14:textId="77777777" w:rsidR="000A763B" w:rsidRPr="00BC4F0C" w:rsidRDefault="000A763B" w:rsidP="00647FC0">
            <w:pPr>
              <w:rPr>
                <w:b/>
                <w:bCs/>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C4F0C">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 xml:space="preserve">Functionality         </w:t>
            </w:r>
            <w:r>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BC4F0C">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AIS Stations Type &gt;&gt;&gt;</w:t>
            </w:r>
          </w:p>
        </w:tc>
        <w:tc>
          <w:tcPr>
            <w:tcW w:w="27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D31E9A" w14:textId="77777777" w:rsidR="000A763B" w:rsidRPr="005D393F" w:rsidRDefault="000A763B" w:rsidP="00647FC0">
            <w:pPr>
              <w:rPr>
                <w:b/>
                <w:bCs/>
                <w:sz w:val="20"/>
              </w:rPr>
            </w:pPr>
            <w:r w:rsidRPr="005D393F">
              <w:rPr>
                <w:b/>
                <w:bCs/>
                <w:sz w:val="20"/>
              </w:rPr>
              <w:t>Class A</w:t>
            </w: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49B9EF" w14:textId="77777777" w:rsidR="000A763B" w:rsidRPr="005D393F" w:rsidRDefault="000A763B" w:rsidP="00647FC0">
            <w:pPr>
              <w:rPr>
                <w:b/>
                <w:bCs/>
                <w:sz w:val="20"/>
              </w:rPr>
            </w:pPr>
            <w:r w:rsidRPr="005D393F">
              <w:rPr>
                <w:b/>
                <w:bCs/>
                <w:sz w:val="20"/>
              </w:rPr>
              <w:t>Class B “SO”</w:t>
            </w:r>
          </w:p>
        </w:tc>
        <w:tc>
          <w:tcPr>
            <w:tcW w:w="33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6EE44F" w14:textId="77777777" w:rsidR="000A763B" w:rsidRPr="005D393F" w:rsidRDefault="000A763B" w:rsidP="00647FC0">
            <w:pPr>
              <w:rPr>
                <w:b/>
                <w:bCs/>
                <w:sz w:val="20"/>
              </w:rPr>
            </w:pPr>
            <w:r w:rsidRPr="005D393F">
              <w:rPr>
                <w:b/>
                <w:bCs/>
                <w:sz w:val="20"/>
              </w:rPr>
              <w:t>Class B  “CS”</w:t>
            </w:r>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39866A" w14:textId="77777777" w:rsidR="000A763B" w:rsidRPr="005D393F" w:rsidRDefault="000A763B" w:rsidP="00647FC0">
            <w:pPr>
              <w:rPr>
                <w:b/>
                <w:bCs/>
                <w:sz w:val="20"/>
              </w:rPr>
            </w:pPr>
            <w:r w:rsidRPr="005D393F">
              <w:rPr>
                <w:b/>
                <w:bCs/>
                <w:sz w:val="20"/>
              </w:rPr>
              <w:t>AtoN</w:t>
            </w: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E65093" w14:textId="77777777" w:rsidR="000A763B" w:rsidRPr="005D393F" w:rsidRDefault="000A763B" w:rsidP="00647FC0">
            <w:pPr>
              <w:rPr>
                <w:b/>
                <w:bCs/>
                <w:sz w:val="20"/>
              </w:rPr>
            </w:pPr>
            <w:r w:rsidRPr="005D393F">
              <w:rPr>
                <w:b/>
                <w:bCs/>
                <w:sz w:val="20"/>
              </w:rPr>
              <w:t>Base Station</w:t>
            </w:r>
          </w:p>
        </w:tc>
        <w:tc>
          <w:tcPr>
            <w:tcW w:w="3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ADD67F" w14:textId="3EDCEF33" w:rsidR="000A763B" w:rsidRPr="005D393F" w:rsidRDefault="00905DCA" w:rsidP="00905DCA">
            <w:pPr>
              <w:rPr>
                <w:b/>
                <w:bCs/>
                <w:sz w:val="20"/>
              </w:rPr>
            </w:pPr>
            <w:ins w:id="1187" w:author="Burrows S" w:date="2015-04-22T09:53:00Z">
              <w:r>
                <w:rPr>
                  <w:b/>
                  <w:bCs/>
                  <w:sz w:val="20"/>
                </w:rPr>
                <w:t>AIS-</w:t>
              </w:r>
            </w:ins>
            <w:r w:rsidR="000A763B" w:rsidRPr="005D393F">
              <w:rPr>
                <w:b/>
                <w:bCs/>
                <w:sz w:val="20"/>
              </w:rPr>
              <w:t>SART</w:t>
            </w:r>
            <w:del w:id="1188" w:author="Burrows S" w:date="2015-04-22T09:53:00Z">
              <w:r w:rsidR="000A763B" w:rsidRPr="005D393F" w:rsidDel="00905DCA">
                <w:rPr>
                  <w:b/>
                  <w:bCs/>
                  <w:sz w:val="20"/>
                </w:rPr>
                <w:delText xml:space="preserve"> </w:delText>
              </w:r>
              <w:r w:rsidR="000A763B" w:rsidRPr="005D393F" w:rsidDel="00905DCA">
                <w:rPr>
                  <w:b/>
                  <w:bCs/>
                  <w:sz w:val="20"/>
                </w:rPr>
                <w:br/>
              </w:r>
            </w:del>
            <w:r w:rsidR="000A763B" w:rsidRPr="005D393F">
              <w:rPr>
                <w:b/>
                <w:bCs/>
                <w:sz w:val="20"/>
              </w:rPr>
              <w:t>MOB</w:t>
            </w:r>
            <w:ins w:id="1189" w:author="Burrows S" w:date="2015-04-21T15:18:00Z">
              <w:r w:rsidR="007A2BB8">
                <w:rPr>
                  <w:b/>
                  <w:bCs/>
                  <w:sz w:val="20"/>
                </w:rPr>
                <w:t>-AIS</w:t>
              </w:r>
            </w:ins>
            <w:r w:rsidR="000A763B" w:rsidRPr="005D393F">
              <w:rPr>
                <w:b/>
                <w:bCs/>
                <w:sz w:val="20"/>
              </w:rPr>
              <w:t xml:space="preserve"> EPIRB</w:t>
            </w:r>
            <w:ins w:id="1190" w:author="Burrows S" w:date="2015-04-21T15:24:00Z">
              <w:r w:rsidR="007A2BB8">
                <w:rPr>
                  <w:b/>
                  <w:bCs/>
                  <w:sz w:val="20"/>
                </w:rPr>
                <w:t>-AIS</w:t>
              </w:r>
            </w:ins>
          </w:p>
        </w:tc>
        <w:tc>
          <w:tcPr>
            <w:tcW w:w="38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0A775E" w14:textId="77777777" w:rsidR="000A763B" w:rsidRPr="005D393F" w:rsidRDefault="000A763B" w:rsidP="00647FC0">
            <w:pPr>
              <w:rPr>
                <w:b/>
                <w:bCs/>
                <w:sz w:val="20"/>
              </w:rPr>
            </w:pPr>
            <w:r w:rsidRPr="005D393F">
              <w:rPr>
                <w:b/>
                <w:bCs/>
                <w:sz w:val="20"/>
              </w:rPr>
              <w:t>Repeater</w:t>
            </w:r>
          </w:p>
        </w:tc>
        <w:tc>
          <w:tcPr>
            <w:tcW w:w="34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921197" w14:textId="77777777" w:rsidR="000A763B" w:rsidRPr="005D393F" w:rsidRDefault="000A763B" w:rsidP="00647FC0">
            <w:pPr>
              <w:rPr>
                <w:b/>
                <w:bCs/>
                <w:sz w:val="20"/>
              </w:rPr>
            </w:pPr>
            <w:r w:rsidRPr="005D393F">
              <w:rPr>
                <w:b/>
                <w:bCs/>
                <w:sz w:val="20"/>
              </w:rPr>
              <w:t>SAR Aircraft</w:t>
            </w:r>
          </w:p>
        </w:tc>
        <w:tc>
          <w:tcPr>
            <w:tcW w:w="34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B9896C" w14:textId="77777777" w:rsidR="000A763B" w:rsidRPr="005D393F" w:rsidRDefault="000A763B" w:rsidP="00647FC0">
            <w:pPr>
              <w:rPr>
                <w:b/>
                <w:bCs/>
                <w:sz w:val="20"/>
              </w:rPr>
            </w:pPr>
            <w:r w:rsidRPr="005D393F">
              <w:rPr>
                <w:b/>
                <w:bCs/>
                <w:sz w:val="20"/>
              </w:rPr>
              <w:t>Limited Base Station</w:t>
            </w:r>
          </w:p>
        </w:tc>
      </w:tr>
      <w:tr w:rsidR="008E787F" w:rsidRPr="00BC4F0C" w14:paraId="17CAF3F2" w14:textId="77777777" w:rsidTr="00BD0A2F">
        <w:tblPrEx>
          <w:tblBorders>
            <w:insideH w:val="single" w:sz="4" w:space="0" w:color="000000"/>
            <w:insideV w:val="single" w:sz="4" w:space="0" w:color="000000"/>
          </w:tblBorders>
        </w:tblPrEx>
        <w:trPr>
          <w:cantSplit/>
          <w:trHeight w:val="288"/>
        </w:trPr>
        <w:tc>
          <w:tcPr>
            <w:tcW w:w="163" w:type="pct"/>
            <w:vMerge w:val="restart"/>
            <w:tcBorders>
              <w:top w:val="single" w:sz="4" w:space="0" w:color="auto"/>
            </w:tcBorders>
            <w:noWrap/>
            <w:textDirection w:val="btLr"/>
            <w:vAlign w:val="center"/>
            <w:hideMark/>
          </w:tcPr>
          <w:p w14:paraId="0D1685CF" w14:textId="77777777" w:rsidR="008E787F" w:rsidRPr="00BC4F0C" w:rsidRDefault="008E787F" w:rsidP="000A763B">
            <w:pPr>
              <w:ind w:left="113" w:right="113"/>
              <w:jc w:val="center"/>
              <w:rPr>
                <w:b/>
                <w:bCs/>
              </w:rPr>
            </w:pPr>
            <w:r w:rsidRPr="00BC4F0C">
              <w:rPr>
                <w:b/>
                <w:bCs/>
              </w:rPr>
              <w:t>LINK LAYER</w:t>
            </w:r>
          </w:p>
        </w:tc>
        <w:tc>
          <w:tcPr>
            <w:tcW w:w="4837" w:type="pct"/>
            <w:gridSpan w:val="10"/>
            <w:tcBorders>
              <w:top w:val="single" w:sz="4" w:space="0" w:color="auto"/>
            </w:tcBorders>
            <w:shd w:val="clear" w:color="auto" w:fill="F2F2F2" w:themeFill="background1" w:themeFillShade="F2"/>
            <w:vAlign w:val="center"/>
            <w:hideMark/>
          </w:tcPr>
          <w:p w14:paraId="34180029" w14:textId="77777777" w:rsidR="008E787F" w:rsidRPr="00BC4F0C" w:rsidRDefault="008E787F" w:rsidP="00001D88">
            <w:pPr>
              <w:spacing w:beforeLines="40" w:before="96" w:afterLines="40" w:after="96"/>
            </w:pPr>
            <w:r w:rsidRPr="00BC4F0C">
              <w:rPr>
                <w:i/>
                <w:iCs/>
              </w:rPr>
              <w:t>TDMA Synchronisation</w:t>
            </w:r>
            <w:r w:rsidRPr="00BC4F0C">
              <w:t> </w:t>
            </w:r>
          </w:p>
        </w:tc>
      </w:tr>
      <w:tr w:rsidR="003E5CC7" w:rsidRPr="00BC4F0C" w14:paraId="3BE67449"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5FFD5697" w14:textId="77777777" w:rsidR="008E787F" w:rsidRPr="00BC4F0C" w:rsidRDefault="008E787F" w:rsidP="00001D88">
            <w:pPr>
              <w:rPr>
                <w:b/>
                <w:bCs/>
              </w:rPr>
            </w:pPr>
          </w:p>
        </w:tc>
        <w:tc>
          <w:tcPr>
            <w:tcW w:w="1682" w:type="pct"/>
            <w:vAlign w:val="center"/>
            <w:hideMark/>
          </w:tcPr>
          <w:p w14:paraId="14EFCA3B" w14:textId="77777777" w:rsidR="008E787F" w:rsidRPr="00BC4F0C" w:rsidRDefault="008E787F" w:rsidP="00001D88">
            <w:pPr>
              <w:spacing w:beforeLines="40" w:before="96" w:afterLines="40" w:after="96"/>
              <w:ind w:left="144"/>
            </w:pPr>
            <w:r w:rsidRPr="00BC4F0C">
              <w:t>UTC Direct</w:t>
            </w:r>
          </w:p>
        </w:tc>
        <w:tc>
          <w:tcPr>
            <w:tcW w:w="272" w:type="pct"/>
            <w:vAlign w:val="center"/>
            <w:hideMark/>
          </w:tcPr>
          <w:p w14:paraId="4E2DF813" w14:textId="77777777" w:rsidR="008E787F" w:rsidRPr="00BC4F0C" w:rsidRDefault="008E787F" w:rsidP="00001D88">
            <w:pPr>
              <w:spacing w:beforeLines="40" w:before="96" w:afterLines="40" w:after="96"/>
            </w:pPr>
            <w:r w:rsidRPr="00BC4F0C">
              <w:t>C</w:t>
            </w:r>
          </w:p>
        </w:tc>
        <w:tc>
          <w:tcPr>
            <w:tcW w:w="399" w:type="pct"/>
            <w:vAlign w:val="center"/>
            <w:hideMark/>
          </w:tcPr>
          <w:p w14:paraId="5492C50C" w14:textId="77777777" w:rsidR="008E787F" w:rsidRPr="00BC4F0C" w:rsidRDefault="008E787F" w:rsidP="00001D88">
            <w:pPr>
              <w:spacing w:beforeLines="40" w:before="96" w:afterLines="40" w:after="96"/>
            </w:pPr>
            <w:r w:rsidRPr="00BC4F0C">
              <w:t>C</w:t>
            </w:r>
          </w:p>
        </w:tc>
        <w:tc>
          <w:tcPr>
            <w:tcW w:w="333" w:type="pct"/>
            <w:vAlign w:val="center"/>
            <w:hideMark/>
          </w:tcPr>
          <w:p w14:paraId="1D9E3687" w14:textId="77777777" w:rsidR="008E787F" w:rsidRPr="00BC4F0C" w:rsidRDefault="008E787F" w:rsidP="00001D88">
            <w:pPr>
              <w:spacing w:beforeLines="40" w:before="96" w:afterLines="40" w:after="96"/>
            </w:pPr>
            <w:r w:rsidRPr="00BC4F0C">
              <w:t>O</w:t>
            </w:r>
          </w:p>
        </w:tc>
        <w:tc>
          <w:tcPr>
            <w:tcW w:w="380" w:type="pct"/>
            <w:vAlign w:val="center"/>
            <w:hideMark/>
          </w:tcPr>
          <w:p w14:paraId="599E925D" w14:textId="77777777" w:rsidR="008E787F" w:rsidRPr="00BC4F0C" w:rsidRDefault="008E787F" w:rsidP="00001D88">
            <w:pPr>
              <w:spacing w:beforeLines="40" w:before="96" w:afterLines="40" w:after="96"/>
            </w:pPr>
            <w:r w:rsidRPr="00BC4F0C">
              <w:t>C</w:t>
            </w:r>
          </w:p>
        </w:tc>
        <w:tc>
          <w:tcPr>
            <w:tcW w:w="322" w:type="pct"/>
            <w:vAlign w:val="center"/>
            <w:hideMark/>
          </w:tcPr>
          <w:p w14:paraId="3361D1E7" w14:textId="77777777" w:rsidR="008E787F" w:rsidRPr="00BC4F0C" w:rsidRDefault="008E787F" w:rsidP="00001D88">
            <w:pPr>
              <w:spacing w:beforeLines="40" w:before="96" w:afterLines="40" w:after="96"/>
            </w:pPr>
            <w:r w:rsidRPr="00BC4F0C">
              <w:t>C</w:t>
            </w:r>
          </w:p>
        </w:tc>
        <w:tc>
          <w:tcPr>
            <w:tcW w:w="369" w:type="pct"/>
            <w:vAlign w:val="center"/>
            <w:hideMark/>
          </w:tcPr>
          <w:p w14:paraId="4ABE55C5" w14:textId="77777777" w:rsidR="008E787F" w:rsidRPr="00BC4F0C" w:rsidRDefault="008E787F" w:rsidP="00001D88">
            <w:pPr>
              <w:spacing w:beforeLines="40" w:before="96" w:afterLines="40" w:after="96"/>
            </w:pPr>
            <w:r w:rsidRPr="00BC4F0C">
              <w:t>C</w:t>
            </w:r>
          </w:p>
        </w:tc>
        <w:tc>
          <w:tcPr>
            <w:tcW w:w="386" w:type="pct"/>
            <w:vAlign w:val="center"/>
            <w:hideMark/>
          </w:tcPr>
          <w:p w14:paraId="02ED5205" w14:textId="77777777" w:rsidR="008E787F" w:rsidRPr="00BC4F0C" w:rsidRDefault="008E787F" w:rsidP="00001D88">
            <w:pPr>
              <w:spacing w:beforeLines="40" w:before="96" w:afterLines="40" w:after="96"/>
            </w:pPr>
            <w:r w:rsidRPr="00BC4F0C">
              <w:t>C</w:t>
            </w:r>
          </w:p>
        </w:tc>
        <w:tc>
          <w:tcPr>
            <w:tcW w:w="348" w:type="pct"/>
            <w:vAlign w:val="center"/>
            <w:hideMark/>
          </w:tcPr>
          <w:p w14:paraId="6570290F" w14:textId="77777777" w:rsidR="008E787F" w:rsidRPr="00BC4F0C" w:rsidRDefault="008E787F" w:rsidP="00001D88">
            <w:pPr>
              <w:spacing w:beforeLines="40" w:before="96" w:afterLines="40" w:after="96"/>
            </w:pPr>
            <w:r w:rsidRPr="00BC4F0C">
              <w:t>C</w:t>
            </w:r>
          </w:p>
        </w:tc>
        <w:tc>
          <w:tcPr>
            <w:tcW w:w="346" w:type="pct"/>
            <w:vAlign w:val="center"/>
            <w:hideMark/>
          </w:tcPr>
          <w:p w14:paraId="1AE41AD7" w14:textId="77777777" w:rsidR="008E787F" w:rsidRPr="00BC4F0C" w:rsidRDefault="008E787F" w:rsidP="00001D88">
            <w:pPr>
              <w:spacing w:beforeLines="40" w:before="96" w:afterLines="40" w:after="96"/>
            </w:pPr>
            <w:r w:rsidRPr="00BC4F0C">
              <w:t>C</w:t>
            </w:r>
          </w:p>
        </w:tc>
      </w:tr>
      <w:tr w:rsidR="003E5CC7" w:rsidRPr="00BC4F0C" w14:paraId="2B9D9DF1"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1307E79E" w14:textId="77777777" w:rsidR="008E787F" w:rsidRPr="00BC4F0C" w:rsidRDefault="008E787F" w:rsidP="00001D88">
            <w:pPr>
              <w:rPr>
                <w:b/>
                <w:bCs/>
              </w:rPr>
            </w:pPr>
          </w:p>
        </w:tc>
        <w:tc>
          <w:tcPr>
            <w:tcW w:w="1682" w:type="pct"/>
            <w:vAlign w:val="center"/>
            <w:hideMark/>
          </w:tcPr>
          <w:p w14:paraId="314D5CBC" w14:textId="77777777" w:rsidR="008E787F" w:rsidRPr="00BC4F0C" w:rsidRDefault="008E787F" w:rsidP="00001D88">
            <w:pPr>
              <w:spacing w:beforeLines="40" w:before="96" w:afterLines="40" w:after="96"/>
              <w:ind w:left="144"/>
            </w:pPr>
            <w:r w:rsidRPr="00BC4F0C">
              <w:t>UTC Indirect</w:t>
            </w:r>
          </w:p>
        </w:tc>
        <w:tc>
          <w:tcPr>
            <w:tcW w:w="272" w:type="pct"/>
            <w:vAlign w:val="center"/>
            <w:hideMark/>
          </w:tcPr>
          <w:p w14:paraId="7FEB64F2" w14:textId="77777777" w:rsidR="008E787F" w:rsidRPr="00BC4F0C" w:rsidRDefault="008E787F" w:rsidP="00001D88">
            <w:pPr>
              <w:spacing w:beforeLines="40" w:before="96" w:afterLines="40" w:after="96"/>
            </w:pPr>
            <w:r w:rsidRPr="00BC4F0C">
              <w:t>C</w:t>
            </w:r>
          </w:p>
        </w:tc>
        <w:tc>
          <w:tcPr>
            <w:tcW w:w="399" w:type="pct"/>
            <w:vAlign w:val="center"/>
            <w:hideMark/>
          </w:tcPr>
          <w:p w14:paraId="048C9127" w14:textId="77777777" w:rsidR="008E787F" w:rsidRPr="00BC4F0C" w:rsidRDefault="008E787F" w:rsidP="00001D88">
            <w:pPr>
              <w:spacing w:beforeLines="40" w:before="96" w:afterLines="40" w:after="96"/>
            </w:pPr>
            <w:r w:rsidRPr="00BC4F0C">
              <w:t>O</w:t>
            </w:r>
          </w:p>
        </w:tc>
        <w:tc>
          <w:tcPr>
            <w:tcW w:w="333" w:type="pct"/>
            <w:vAlign w:val="center"/>
            <w:hideMark/>
          </w:tcPr>
          <w:p w14:paraId="1FA934C0" w14:textId="77777777" w:rsidR="008E787F" w:rsidRPr="00BC4F0C" w:rsidRDefault="008E787F" w:rsidP="00001D88">
            <w:pPr>
              <w:spacing w:beforeLines="40" w:before="96" w:afterLines="40" w:after="96"/>
            </w:pPr>
            <w:r w:rsidRPr="00BC4F0C">
              <w:t>O</w:t>
            </w:r>
          </w:p>
        </w:tc>
        <w:tc>
          <w:tcPr>
            <w:tcW w:w="380" w:type="pct"/>
            <w:vAlign w:val="center"/>
            <w:hideMark/>
          </w:tcPr>
          <w:p w14:paraId="39596A57" w14:textId="77777777" w:rsidR="008E787F" w:rsidRPr="00BC4F0C" w:rsidRDefault="008E787F" w:rsidP="00001D88">
            <w:pPr>
              <w:spacing w:beforeLines="40" w:before="96" w:afterLines="40" w:after="96"/>
            </w:pPr>
            <w:r w:rsidRPr="00BC4F0C">
              <w:t>N</w:t>
            </w:r>
          </w:p>
        </w:tc>
        <w:tc>
          <w:tcPr>
            <w:tcW w:w="322" w:type="pct"/>
            <w:vAlign w:val="center"/>
            <w:hideMark/>
          </w:tcPr>
          <w:p w14:paraId="3651551C" w14:textId="77777777" w:rsidR="008E787F" w:rsidRPr="00BC4F0C" w:rsidRDefault="008E787F" w:rsidP="00001D88">
            <w:pPr>
              <w:spacing w:beforeLines="40" w:before="96" w:afterLines="40" w:after="96"/>
            </w:pPr>
            <w:r w:rsidRPr="00BC4F0C">
              <w:t>C</w:t>
            </w:r>
          </w:p>
        </w:tc>
        <w:tc>
          <w:tcPr>
            <w:tcW w:w="369" w:type="pct"/>
            <w:vAlign w:val="center"/>
            <w:hideMark/>
          </w:tcPr>
          <w:p w14:paraId="693AF447" w14:textId="77777777" w:rsidR="008E787F" w:rsidRPr="00BC4F0C" w:rsidRDefault="008E787F" w:rsidP="00001D88">
            <w:pPr>
              <w:spacing w:beforeLines="40" w:before="96" w:afterLines="40" w:after="96"/>
            </w:pPr>
            <w:r w:rsidRPr="00BC4F0C">
              <w:t>N</w:t>
            </w:r>
          </w:p>
        </w:tc>
        <w:tc>
          <w:tcPr>
            <w:tcW w:w="386" w:type="pct"/>
            <w:vAlign w:val="center"/>
            <w:hideMark/>
          </w:tcPr>
          <w:p w14:paraId="15BA3138" w14:textId="77777777" w:rsidR="008E787F" w:rsidRPr="00BC4F0C" w:rsidRDefault="008E787F" w:rsidP="00001D88">
            <w:pPr>
              <w:spacing w:beforeLines="40" w:before="96" w:afterLines="40" w:after="96"/>
            </w:pPr>
            <w:r w:rsidRPr="00BC4F0C">
              <w:t>C</w:t>
            </w:r>
          </w:p>
        </w:tc>
        <w:tc>
          <w:tcPr>
            <w:tcW w:w="348" w:type="pct"/>
            <w:vAlign w:val="center"/>
            <w:hideMark/>
          </w:tcPr>
          <w:p w14:paraId="22FEFAA0" w14:textId="77777777" w:rsidR="008E787F" w:rsidRPr="00BC4F0C" w:rsidRDefault="008E787F" w:rsidP="00001D88">
            <w:pPr>
              <w:spacing w:beforeLines="40" w:before="96" w:afterLines="40" w:after="96"/>
            </w:pPr>
            <w:r w:rsidRPr="00BC4F0C">
              <w:t>C</w:t>
            </w:r>
          </w:p>
        </w:tc>
        <w:tc>
          <w:tcPr>
            <w:tcW w:w="346" w:type="pct"/>
            <w:vAlign w:val="center"/>
            <w:hideMark/>
          </w:tcPr>
          <w:p w14:paraId="2AE19854" w14:textId="77777777" w:rsidR="008E787F" w:rsidRPr="00BC4F0C" w:rsidRDefault="008E787F" w:rsidP="00001D88">
            <w:pPr>
              <w:spacing w:beforeLines="40" w:before="96" w:afterLines="40" w:after="96"/>
            </w:pPr>
            <w:r w:rsidRPr="00BC4F0C">
              <w:t>O</w:t>
            </w:r>
          </w:p>
        </w:tc>
      </w:tr>
      <w:tr w:rsidR="003E5CC7" w:rsidRPr="00BC4F0C" w14:paraId="3003FCBA"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58C0EEB5" w14:textId="77777777" w:rsidR="008E787F" w:rsidRPr="00BC4F0C" w:rsidRDefault="008E787F" w:rsidP="00001D88">
            <w:pPr>
              <w:rPr>
                <w:b/>
                <w:bCs/>
              </w:rPr>
            </w:pPr>
          </w:p>
        </w:tc>
        <w:tc>
          <w:tcPr>
            <w:tcW w:w="1682" w:type="pct"/>
            <w:vAlign w:val="center"/>
            <w:hideMark/>
          </w:tcPr>
          <w:p w14:paraId="7C926C84" w14:textId="77777777" w:rsidR="008E787F" w:rsidRPr="00BC4F0C" w:rsidRDefault="008E787F" w:rsidP="00001D88">
            <w:pPr>
              <w:spacing w:beforeLines="40" w:before="96" w:afterLines="40" w:after="96"/>
              <w:ind w:left="144"/>
            </w:pPr>
            <w:r w:rsidRPr="00BC4F0C">
              <w:t>Use Semaphore Synchronisation</w:t>
            </w:r>
          </w:p>
        </w:tc>
        <w:tc>
          <w:tcPr>
            <w:tcW w:w="272" w:type="pct"/>
            <w:vAlign w:val="center"/>
            <w:hideMark/>
          </w:tcPr>
          <w:p w14:paraId="185A1132" w14:textId="77777777" w:rsidR="008E787F" w:rsidRPr="00BC4F0C" w:rsidRDefault="008E787F" w:rsidP="00001D88">
            <w:pPr>
              <w:spacing w:beforeLines="40" w:before="96" w:afterLines="40" w:after="96"/>
            </w:pPr>
            <w:r w:rsidRPr="00BC4F0C">
              <w:t>C</w:t>
            </w:r>
          </w:p>
        </w:tc>
        <w:tc>
          <w:tcPr>
            <w:tcW w:w="399" w:type="pct"/>
            <w:vAlign w:val="center"/>
            <w:hideMark/>
          </w:tcPr>
          <w:p w14:paraId="52526DC6" w14:textId="77777777" w:rsidR="008E787F" w:rsidRPr="00BC4F0C" w:rsidRDefault="008E787F" w:rsidP="00001D88">
            <w:pPr>
              <w:spacing w:beforeLines="40" w:before="96" w:afterLines="40" w:after="96"/>
            </w:pPr>
            <w:r w:rsidRPr="00BC4F0C">
              <w:t>O</w:t>
            </w:r>
          </w:p>
        </w:tc>
        <w:tc>
          <w:tcPr>
            <w:tcW w:w="333" w:type="pct"/>
            <w:vAlign w:val="center"/>
            <w:hideMark/>
          </w:tcPr>
          <w:p w14:paraId="3F4A3120" w14:textId="77777777" w:rsidR="008E787F" w:rsidRPr="00BC4F0C" w:rsidRDefault="008E787F" w:rsidP="00001D88">
            <w:pPr>
              <w:spacing w:beforeLines="40" w:before="96" w:afterLines="40" w:after="96"/>
            </w:pPr>
            <w:r w:rsidRPr="00BC4F0C">
              <w:t>N</w:t>
            </w:r>
          </w:p>
        </w:tc>
        <w:tc>
          <w:tcPr>
            <w:tcW w:w="380" w:type="pct"/>
            <w:vAlign w:val="center"/>
            <w:hideMark/>
          </w:tcPr>
          <w:p w14:paraId="1C4B7D8E" w14:textId="77777777" w:rsidR="008E787F" w:rsidRPr="00BC4F0C" w:rsidRDefault="008E787F" w:rsidP="00001D88">
            <w:pPr>
              <w:spacing w:beforeLines="40" w:before="96" w:afterLines="40" w:after="96"/>
            </w:pPr>
            <w:r w:rsidRPr="00BC4F0C">
              <w:t>N</w:t>
            </w:r>
          </w:p>
        </w:tc>
        <w:tc>
          <w:tcPr>
            <w:tcW w:w="322" w:type="pct"/>
            <w:vAlign w:val="center"/>
            <w:hideMark/>
          </w:tcPr>
          <w:p w14:paraId="171C7DC4" w14:textId="77777777" w:rsidR="008E787F" w:rsidRPr="00BC4F0C" w:rsidRDefault="008E787F" w:rsidP="00001D88">
            <w:pPr>
              <w:spacing w:beforeLines="40" w:before="96" w:afterLines="40" w:after="96"/>
            </w:pPr>
            <w:r w:rsidRPr="00BC4F0C">
              <w:t>C</w:t>
            </w:r>
          </w:p>
        </w:tc>
        <w:tc>
          <w:tcPr>
            <w:tcW w:w="369" w:type="pct"/>
            <w:vAlign w:val="center"/>
            <w:hideMark/>
          </w:tcPr>
          <w:p w14:paraId="3B117F20" w14:textId="77777777" w:rsidR="008E787F" w:rsidRPr="00BC4F0C" w:rsidRDefault="008E787F" w:rsidP="00001D88">
            <w:pPr>
              <w:spacing w:beforeLines="40" w:before="96" w:afterLines="40" w:after="96"/>
            </w:pPr>
            <w:r w:rsidRPr="00BC4F0C">
              <w:t>N</w:t>
            </w:r>
          </w:p>
        </w:tc>
        <w:tc>
          <w:tcPr>
            <w:tcW w:w="386" w:type="pct"/>
            <w:vAlign w:val="center"/>
            <w:hideMark/>
          </w:tcPr>
          <w:p w14:paraId="2946CDEF" w14:textId="77777777" w:rsidR="008E787F" w:rsidRPr="00BC4F0C" w:rsidRDefault="008E787F" w:rsidP="00001D88">
            <w:pPr>
              <w:spacing w:beforeLines="40" w:before="96" w:afterLines="40" w:after="96"/>
            </w:pPr>
            <w:r w:rsidRPr="00BC4F0C">
              <w:t>C</w:t>
            </w:r>
          </w:p>
        </w:tc>
        <w:tc>
          <w:tcPr>
            <w:tcW w:w="348" w:type="pct"/>
            <w:vAlign w:val="center"/>
            <w:hideMark/>
          </w:tcPr>
          <w:p w14:paraId="1C572577" w14:textId="77777777" w:rsidR="008E787F" w:rsidRPr="00BC4F0C" w:rsidRDefault="008E787F" w:rsidP="00001D88">
            <w:pPr>
              <w:spacing w:beforeLines="40" w:before="96" w:afterLines="40" w:after="96"/>
            </w:pPr>
            <w:r w:rsidRPr="00BC4F0C">
              <w:t>C</w:t>
            </w:r>
          </w:p>
        </w:tc>
        <w:tc>
          <w:tcPr>
            <w:tcW w:w="346" w:type="pct"/>
            <w:vAlign w:val="center"/>
            <w:hideMark/>
          </w:tcPr>
          <w:p w14:paraId="5644FF53" w14:textId="77777777" w:rsidR="008E787F" w:rsidRPr="00BC4F0C" w:rsidRDefault="008E787F" w:rsidP="00001D88">
            <w:pPr>
              <w:spacing w:beforeLines="40" w:before="96" w:afterLines="40" w:after="96"/>
            </w:pPr>
            <w:r w:rsidRPr="00BC4F0C">
              <w:t>N</w:t>
            </w:r>
          </w:p>
        </w:tc>
      </w:tr>
      <w:tr w:rsidR="003E5CC7" w:rsidRPr="00BC4F0C" w14:paraId="247B386D"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240342CA" w14:textId="77777777" w:rsidR="008E787F" w:rsidRPr="00BC4F0C" w:rsidRDefault="008E787F" w:rsidP="00001D88">
            <w:pPr>
              <w:rPr>
                <w:b/>
                <w:bCs/>
              </w:rPr>
            </w:pPr>
          </w:p>
        </w:tc>
        <w:tc>
          <w:tcPr>
            <w:tcW w:w="1682" w:type="pct"/>
            <w:vAlign w:val="center"/>
            <w:hideMark/>
          </w:tcPr>
          <w:p w14:paraId="2C260358" w14:textId="77777777" w:rsidR="008E787F" w:rsidRPr="00BC4F0C" w:rsidRDefault="008E787F" w:rsidP="00001D88">
            <w:pPr>
              <w:spacing w:beforeLines="40" w:before="96" w:afterLines="40" w:after="96"/>
              <w:ind w:left="144"/>
            </w:pPr>
            <w:r w:rsidRPr="00BC4F0C">
              <w:t>Act As Semaphore</w:t>
            </w:r>
          </w:p>
        </w:tc>
        <w:tc>
          <w:tcPr>
            <w:tcW w:w="272" w:type="pct"/>
            <w:vAlign w:val="center"/>
            <w:hideMark/>
          </w:tcPr>
          <w:p w14:paraId="495B1724" w14:textId="77777777" w:rsidR="008E787F" w:rsidRPr="00BC4F0C" w:rsidRDefault="008E787F" w:rsidP="00001D88">
            <w:pPr>
              <w:spacing w:beforeLines="40" w:before="96" w:afterLines="40" w:after="96"/>
            </w:pPr>
            <w:r w:rsidRPr="00BC4F0C">
              <w:t>C</w:t>
            </w:r>
          </w:p>
        </w:tc>
        <w:tc>
          <w:tcPr>
            <w:tcW w:w="399" w:type="pct"/>
            <w:vAlign w:val="center"/>
            <w:hideMark/>
          </w:tcPr>
          <w:p w14:paraId="4693A78E" w14:textId="77777777" w:rsidR="008E787F" w:rsidRPr="00BC4F0C" w:rsidRDefault="008E787F" w:rsidP="00001D88">
            <w:pPr>
              <w:spacing w:beforeLines="40" w:before="96" w:afterLines="40" w:after="96"/>
            </w:pPr>
            <w:r w:rsidRPr="00BC4F0C">
              <w:t>O</w:t>
            </w:r>
          </w:p>
        </w:tc>
        <w:tc>
          <w:tcPr>
            <w:tcW w:w="333" w:type="pct"/>
            <w:vAlign w:val="center"/>
            <w:hideMark/>
          </w:tcPr>
          <w:p w14:paraId="298FC682" w14:textId="77777777" w:rsidR="008E787F" w:rsidRPr="00BC4F0C" w:rsidRDefault="008E787F" w:rsidP="00001D88">
            <w:pPr>
              <w:spacing w:beforeLines="40" w:before="96" w:afterLines="40" w:after="96"/>
            </w:pPr>
            <w:r w:rsidRPr="00BC4F0C">
              <w:t>N</w:t>
            </w:r>
          </w:p>
        </w:tc>
        <w:tc>
          <w:tcPr>
            <w:tcW w:w="380" w:type="pct"/>
            <w:vAlign w:val="center"/>
            <w:hideMark/>
          </w:tcPr>
          <w:p w14:paraId="0BBF2D7D" w14:textId="77777777" w:rsidR="008E787F" w:rsidRPr="00BC4F0C" w:rsidRDefault="008E787F" w:rsidP="00001D88">
            <w:pPr>
              <w:spacing w:beforeLines="40" w:before="96" w:afterLines="40" w:after="96"/>
            </w:pPr>
            <w:r w:rsidRPr="00BC4F0C">
              <w:t>N</w:t>
            </w:r>
          </w:p>
        </w:tc>
        <w:tc>
          <w:tcPr>
            <w:tcW w:w="322" w:type="pct"/>
            <w:vAlign w:val="center"/>
            <w:hideMark/>
          </w:tcPr>
          <w:p w14:paraId="4040DA18" w14:textId="77777777" w:rsidR="008E787F" w:rsidRPr="00BC4F0C" w:rsidRDefault="008E787F" w:rsidP="00001D88">
            <w:pPr>
              <w:spacing w:beforeLines="40" w:before="96" w:afterLines="40" w:after="96"/>
            </w:pPr>
            <w:r w:rsidRPr="00BC4F0C">
              <w:t>C</w:t>
            </w:r>
          </w:p>
        </w:tc>
        <w:tc>
          <w:tcPr>
            <w:tcW w:w="369" w:type="pct"/>
            <w:vAlign w:val="center"/>
            <w:hideMark/>
          </w:tcPr>
          <w:p w14:paraId="12FBA1B7" w14:textId="77777777" w:rsidR="008E787F" w:rsidRPr="00BC4F0C" w:rsidRDefault="008E787F" w:rsidP="00001D88">
            <w:pPr>
              <w:spacing w:beforeLines="40" w:before="96" w:afterLines="40" w:after="96"/>
            </w:pPr>
            <w:r w:rsidRPr="00BC4F0C">
              <w:t>N</w:t>
            </w:r>
          </w:p>
        </w:tc>
        <w:tc>
          <w:tcPr>
            <w:tcW w:w="386" w:type="pct"/>
            <w:vAlign w:val="center"/>
            <w:hideMark/>
          </w:tcPr>
          <w:p w14:paraId="5A779889" w14:textId="77777777" w:rsidR="008E787F" w:rsidRPr="00BC4F0C" w:rsidRDefault="008E787F" w:rsidP="00001D88">
            <w:pPr>
              <w:spacing w:beforeLines="40" w:before="96" w:afterLines="40" w:after="96"/>
            </w:pPr>
            <w:r w:rsidRPr="00BC4F0C">
              <w:t>N</w:t>
            </w:r>
          </w:p>
        </w:tc>
        <w:tc>
          <w:tcPr>
            <w:tcW w:w="348" w:type="pct"/>
            <w:vAlign w:val="center"/>
            <w:hideMark/>
          </w:tcPr>
          <w:p w14:paraId="39239C4F" w14:textId="77777777" w:rsidR="008E787F" w:rsidRPr="00BC4F0C" w:rsidRDefault="008E787F" w:rsidP="00001D88">
            <w:pPr>
              <w:spacing w:beforeLines="40" w:before="96" w:afterLines="40" w:after="96"/>
            </w:pPr>
            <w:r w:rsidRPr="00BC4F0C">
              <w:t>C</w:t>
            </w:r>
          </w:p>
        </w:tc>
        <w:tc>
          <w:tcPr>
            <w:tcW w:w="346" w:type="pct"/>
            <w:vAlign w:val="center"/>
            <w:hideMark/>
          </w:tcPr>
          <w:p w14:paraId="263042B1" w14:textId="77777777" w:rsidR="008E787F" w:rsidRPr="00BC4F0C" w:rsidRDefault="008E787F" w:rsidP="00001D88">
            <w:pPr>
              <w:spacing w:beforeLines="40" w:before="96" w:afterLines="40" w:after="96"/>
            </w:pPr>
            <w:r w:rsidRPr="00BC4F0C">
              <w:t>N</w:t>
            </w:r>
          </w:p>
        </w:tc>
      </w:tr>
      <w:tr w:rsidR="008E787F" w:rsidRPr="00BC4F0C" w14:paraId="1A892310" w14:textId="77777777" w:rsidTr="000A763B">
        <w:tblPrEx>
          <w:tblBorders>
            <w:insideH w:val="single" w:sz="4" w:space="0" w:color="000000"/>
            <w:insideV w:val="single" w:sz="4" w:space="0" w:color="000000"/>
          </w:tblBorders>
        </w:tblPrEx>
        <w:trPr>
          <w:cantSplit/>
          <w:trHeight w:val="288"/>
        </w:trPr>
        <w:tc>
          <w:tcPr>
            <w:tcW w:w="163" w:type="pct"/>
            <w:vMerge/>
            <w:vAlign w:val="center"/>
            <w:hideMark/>
          </w:tcPr>
          <w:p w14:paraId="263062F3" w14:textId="77777777" w:rsidR="008E787F" w:rsidRPr="00BC4F0C" w:rsidRDefault="008E787F" w:rsidP="00001D88">
            <w:pPr>
              <w:rPr>
                <w:b/>
                <w:bCs/>
              </w:rPr>
            </w:pPr>
          </w:p>
        </w:tc>
        <w:tc>
          <w:tcPr>
            <w:tcW w:w="4837" w:type="pct"/>
            <w:gridSpan w:val="10"/>
            <w:shd w:val="clear" w:color="auto" w:fill="F2F2F2" w:themeFill="background1" w:themeFillShade="F2"/>
            <w:vAlign w:val="center"/>
            <w:hideMark/>
          </w:tcPr>
          <w:p w14:paraId="2950C458" w14:textId="77777777" w:rsidR="008E787F" w:rsidRPr="00BC4F0C" w:rsidRDefault="008E787F" w:rsidP="00001D88">
            <w:pPr>
              <w:spacing w:beforeLines="40" w:before="96" w:afterLines="40" w:after="96"/>
              <w:rPr>
                <w:i/>
                <w:iCs/>
              </w:rPr>
            </w:pPr>
            <w:r w:rsidRPr="00BC4F0C">
              <w:rPr>
                <w:i/>
                <w:iCs/>
              </w:rPr>
              <w:t>Timing</w:t>
            </w:r>
          </w:p>
        </w:tc>
      </w:tr>
      <w:tr w:rsidR="003E5CC7" w:rsidRPr="00BC4F0C" w14:paraId="58672E6B"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1A12CE0B" w14:textId="77777777" w:rsidR="008E787F" w:rsidRPr="00BC4F0C" w:rsidRDefault="008E787F" w:rsidP="00001D88">
            <w:pPr>
              <w:rPr>
                <w:b/>
                <w:bCs/>
              </w:rPr>
            </w:pPr>
          </w:p>
        </w:tc>
        <w:tc>
          <w:tcPr>
            <w:tcW w:w="1682" w:type="pct"/>
            <w:vAlign w:val="center"/>
            <w:hideMark/>
          </w:tcPr>
          <w:p w14:paraId="5E773C6F" w14:textId="77777777" w:rsidR="008E787F" w:rsidRPr="00BC4F0C" w:rsidRDefault="008E787F" w:rsidP="00001D88">
            <w:pPr>
              <w:spacing w:beforeLines="40" w:before="96" w:afterLines="40" w:after="96"/>
              <w:ind w:left="144"/>
            </w:pPr>
            <w:r w:rsidRPr="00BC4F0C">
              <w:t>Long Transmission Packets. No Of Slots</w:t>
            </w:r>
          </w:p>
        </w:tc>
        <w:tc>
          <w:tcPr>
            <w:tcW w:w="272" w:type="pct"/>
            <w:vAlign w:val="center"/>
            <w:hideMark/>
          </w:tcPr>
          <w:p w14:paraId="1F565042" w14:textId="77777777" w:rsidR="008E787F" w:rsidRPr="00BC4F0C" w:rsidRDefault="008E787F" w:rsidP="00001D88">
            <w:pPr>
              <w:spacing w:beforeLines="40" w:before="96" w:afterLines="40" w:after="96"/>
            </w:pPr>
            <w:r w:rsidRPr="00BC4F0C">
              <w:t>3</w:t>
            </w:r>
          </w:p>
        </w:tc>
        <w:tc>
          <w:tcPr>
            <w:tcW w:w="399" w:type="pct"/>
            <w:vAlign w:val="center"/>
            <w:hideMark/>
          </w:tcPr>
          <w:p w14:paraId="4D51B6F6" w14:textId="77777777" w:rsidR="008E787F" w:rsidRPr="00BC4F0C" w:rsidRDefault="008E787F" w:rsidP="00001D88">
            <w:pPr>
              <w:spacing w:beforeLines="40" w:before="96" w:afterLines="40" w:after="96"/>
            </w:pPr>
            <w:r w:rsidRPr="00BC4F0C">
              <w:t>3</w:t>
            </w:r>
          </w:p>
        </w:tc>
        <w:tc>
          <w:tcPr>
            <w:tcW w:w="333" w:type="pct"/>
            <w:vAlign w:val="center"/>
            <w:hideMark/>
          </w:tcPr>
          <w:p w14:paraId="52E4E40B" w14:textId="77777777" w:rsidR="008E787F" w:rsidRPr="00BC4F0C" w:rsidRDefault="008E787F" w:rsidP="00C90768">
            <w:pPr>
              <w:spacing w:beforeLines="40" w:before="96" w:afterLines="40" w:after="96"/>
            </w:pPr>
            <w:r w:rsidRPr="00BC4F0C">
              <w:t>1</w:t>
            </w:r>
            <w:r w:rsidR="00C90768" w:rsidRPr="00C90768">
              <w:rPr>
                <w:vertAlign w:val="superscript"/>
              </w:rPr>
              <w:t>2</w:t>
            </w:r>
            <w:r w:rsidRPr="00BC4F0C">
              <w:t xml:space="preserve"> </w:t>
            </w:r>
          </w:p>
        </w:tc>
        <w:tc>
          <w:tcPr>
            <w:tcW w:w="380" w:type="pct"/>
            <w:vAlign w:val="center"/>
            <w:hideMark/>
          </w:tcPr>
          <w:p w14:paraId="320D4A52" w14:textId="77777777" w:rsidR="008E787F" w:rsidRPr="00BC4F0C" w:rsidRDefault="008E787F" w:rsidP="00001D88">
            <w:pPr>
              <w:spacing w:beforeLines="40" w:before="96" w:afterLines="40" w:after="96"/>
            </w:pPr>
            <w:r w:rsidRPr="00BC4F0C">
              <w:t>3</w:t>
            </w:r>
          </w:p>
        </w:tc>
        <w:tc>
          <w:tcPr>
            <w:tcW w:w="322" w:type="pct"/>
            <w:vAlign w:val="center"/>
            <w:hideMark/>
          </w:tcPr>
          <w:p w14:paraId="42E8FAD7" w14:textId="77777777" w:rsidR="008E787F" w:rsidRPr="00BC4F0C" w:rsidRDefault="008E787F" w:rsidP="00001D88">
            <w:pPr>
              <w:spacing w:beforeLines="40" w:before="96" w:afterLines="40" w:after="96"/>
            </w:pPr>
            <w:r w:rsidRPr="00BC4F0C">
              <w:t>5</w:t>
            </w:r>
          </w:p>
        </w:tc>
        <w:tc>
          <w:tcPr>
            <w:tcW w:w="369" w:type="pct"/>
            <w:vAlign w:val="center"/>
            <w:hideMark/>
          </w:tcPr>
          <w:p w14:paraId="7EEBD5C8" w14:textId="77777777" w:rsidR="008E787F" w:rsidRPr="00BC4F0C" w:rsidRDefault="008E787F" w:rsidP="00001D88">
            <w:pPr>
              <w:spacing w:beforeLines="40" w:before="96" w:afterLines="40" w:after="96"/>
            </w:pPr>
            <w:r w:rsidRPr="00BC4F0C">
              <w:t>1</w:t>
            </w:r>
          </w:p>
        </w:tc>
        <w:tc>
          <w:tcPr>
            <w:tcW w:w="386" w:type="pct"/>
            <w:vAlign w:val="center"/>
            <w:hideMark/>
          </w:tcPr>
          <w:p w14:paraId="38754507" w14:textId="77777777" w:rsidR="008E787F" w:rsidRPr="00BC4F0C" w:rsidRDefault="008E787F" w:rsidP="00001D88">
            <w:pPr>
              <w:spacing w:beforeLines="40" w:before="96" w:afterLines="40" w:after="96"/>
            </w:pPr>
            <w:r w:rsidRPr="00BC4F0C">
              <w:t>3</w:t>
            </w:r>
          </w:p>
        </w:tc>
        <w:tc>
          <w:tcPr>
            <w:tcW w:w="348" w:type="pct"/>
            <w:vAlign w:val="center"/>
            <w:hideMark/>
          </w:tcPr>
          <w:p w14:paraId="05E602A0" w14:textId="77777777" w:rsidR="008E787F" w:rsidRPr="00BC4F0C" w:rsidRDefault="008E787F" w:rsidP="00001D88">
            <w:pPr>
              <w:spacing w:beforeLines="40" w:before="96" w:afterLines="40" w:after="96"/>
            </w:pPr>
            <w:r w:rsidRPr="00BC4F0C">
              <w:t>3</w:t>
            </w:r>
          </w:p>
        </w:tc>
        <w:tc>
          <w:tcPr>
            <w:tcW w:w="346" w:type="pct"/>
            <w:vAlign w:val="center"/>
            <w:hideMark/>
          </w:tcPr>
          <w:p w14:paraId="63FF68DF" w14:textId="77777777" w:rsidR="008E787F" w:rsidRPr="00BC4F0C" w:rsidRDefault="008E787F" w:rsidP="00001D88">
            <w:pPr>
              <w:spacing w:beforeLines="40" w:before="96" w:afterLines="40" w:after="96"/>
            </w:pPr>
            <w:r w:rsidRPr="00BC4F0C">
              <w:t>2</w:t>
            </w:r>
          </w:p>
        </w:tc>
      </w:tr>
      <w:tr w:rsidR="008E787F" w:rsidRPr="00BC4F0C" w14:paraId="277526B3" w14:textId="77777777" w:rsidTr="000A763B">
        <w:tblPrEx>
          <w:tblBorders>
            <w:insideH w:val="single" w:sz="4" w:space="0" w:color="000000"/>
            <w:insideV w:val="single" w:sz="4" w:space="0" w:color="000000"/>
          </w:tblBorders>
        </w:tblPrEx>
        <w:trPr>
          <w:cantSplit/>
          <w:trHeight w:val="288"/>
        </w:trPr>
        <w:tc>
          <w:tcPr>
            <w:tcW w:w="163" w:type="pct"/>
            <w:vMerge/>
            <w:vAlign w:val="center"/>
            <w:hideMark/>
          </w:tcPr>
          <w:p w14:paraId="096C9EEF" w14:textId="77777777" w:rsidR="008E787F" w:rsidRPr="00BC4F0C" w:rsidRDefault="008E787F" w:rsidP="00001D88">
            <w:pPr>
              <w:rPr>
                <w:b/>
                <w:bCs/>
              </w:rPr>
            </w:pPr>
          </w:p>
        </w:tc>
        <w:tc>
          <w:tcPr>
            <w:tcW w:w="4837" w:type="pct"/>
            <w:gridSpan w:val="10"/>
            <w:shd w:val="clear" w:color="auto" w:fill="F2F2F2" w:themeFill="background1" w:themeFillShade="F2"/>
            <w:vAlign w:val="center"/>
            <w:hideMark/>
          </w:tcPr>
          <w:p w14:paraId="2719E50F" w14:textId="77777777" w:rsidR="008E787F" w:rsidRPr="00BC4F0C" w:rsidRDefault="008E787F" w:rsidP="00001D88">
            <w:pPr>
              <w:spacing w:beforeLines="40" w:before="96" w:afterLines="40" w:after="96"/>
            </w:pPr>
            <w:r w:rsidRPr="00BC4F0C">
              <w:rPr>
                <w:i/>
                <w:iCs/>
              </w:rPr>
              <w:t>Mode Of Operation</w:t>
            </w:r>
            <w:r w:rsidRPr="00BC4F0C">
              <w:t> </w:t>
            </w:r>
          </w:p>
        </w:tc>
      </w:tr>
      <w:tr w:rsidR="003E5CC7" w:rsidRPr="00BC4F0C" w14:paraId="3121F292"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545A67FC" w14:textId="77777777" w:rsidR="008E787F" w:rsidRPr="00BC4F0C" w:rsidRDefault="008E787F" w:rsidP="00001D88">
            <w:pPr>
              <w:rPr>
                <w:b/>
                <w:bCs/>
              </w:rPr>
            </w:pPr>
          </w:p>
        </w:tc>
        <w:tc>
          <w:tcPr>
            <w:tcW w:w="1682" w:type="pct"/>
            <w:vAlign w:val="center"/>
            <w:hideMark/>
          </w:tcPr>
          <w:p w14:paraId="2B5408E9" w14:textId="77777777" w:rsidR="008E787F" w:rsidRPr="00BC4F0C" w:rsidRDefault="008E787F" w:rsidP="00001D88">
            <w:pPr>
              <w:spacing w:beforeLines="40" w:before="96" w:afterLines="40" w:after="96"/>
              <w:ind w:left="144"/>
            </w:pPr>
            <w:r w:rsidRPr="00BC4F0C">
              <w:t>Autonomous</w:t>
            </w:r>
          </w:p>
        </w:tc>
        <w:tc>
          <w:tcPr>
            <w:tcW w:w="272" w:type="pct"/>
            <w:vAlign w:val="center"/>
            <w:hideMark/>
          </w:tcPr>
          <w:p w14:paraId="51E6AEBB" w14:textId="77777777" w:rsidR="008E787F" w:rsidRPr="00BC4F0C" w:rsidRDefault="008E787F" w:rsidP="00001D88">
            <w:pPr>
              <w:spacing w:beforeLines="40" w:before="96" w:afterLines="40" w:after="96"/>
            </w:pPr>
            <w:r w:rsidRPr="00BC4F0C">
              <w:t>C</w:t>
            </w:r>
          </w:p>
        </w:tc>
        <w:tc>
          <w:tcPr>
            <w:tcW w:w="399" w:type="pct"/>
            <w:vAlign w:val="center"/>
            <w:hideMark/>
          </w:tcPr>
          <w:p w14:paraId="19CA1ED7" w14:textId="77777777" w:rsidR="008E787F" w:rsidRPr="00BC4F0C" w:rsidRDefault="008E787F" w:rsidP="00001D88">
            <w:pPr>
              <w:spacing w:beforeLines="40" w:before="96" w:afterLines="40" w:after="96"/>
            </w:pPr>
            <w:r w:rsidRPr="00BC4F0C">
              <w:t>C</w:t>
            </w:r>
          </w:p>
        </w:tc>
        <w:tc>
          <w:tcPr>
            <w:tcW w:w="333" w:type="pct"/>
            <w:vAlign w:val="center"/>
            <w:hideMark/>
          </w:tcPr>
          <w:p w14:paraId="7A0DEEF3" w14:textId="77777777" w:rsidR="008E787F" w:rsidRPr="00BC4F0C" w:rsidRDefault="008E787F" w:rsidP="00001D88">
            <w:pPr>
              <w:spacing w:beforeLines="40" w:before="96" w:afterLines="40" w:after="96"/>
            </w:pPr>
            <w:r w:rsidRPr="00BC4F0C">
              <w:t>C</w:t>
            </w:r>
          </w:p>
        </w:tc>
        <w:tc>
          <w:tcPr>
            <w:tcW w:w="380" w:type="pct"/>
            <w:vAlign w:val="center"/>
            <w:hideMark/>
          </w:tcPr>
          <w:p w14:paraId="0394E01C" w14:textId="77777777" w:rsidR="008E787F" w:rsidRPr="00BC4F0C" w:rsidRDefault="008E787F" w:rsidP="00001D88">
            <w:pPr>
              <w:spacing w:beforeLines="40" w:before="96" w:afterLines="40" w:after="96"/>
            </w:pPr>
            <w:r w:rsidRPr="00BC4F0C">
              <w:t>C</w:t>
            </w:r>
          </w:p>
        </w:tc>
        <w:tc>
          <w:tcPr>
            <w:tcW w:w="322" w:type="pct"/>
            <w:vAlign w:val="center"/>
            <w:hideMark/>
          </w:tcPr>
          <w:p w14:paraId="01664128" w14:textId="77777777" w:rsidR="008E787F" w:rsidRPr="00BC4F0C" w:rsidRDefault="008E787F" w:rsidP="00001D88">
            <w:pPr>
              <w:spacing w:beforeLines="40" w:before="96" w:afterLines="40" w:after="96"/>
            </w:pPr>
            <w:r w:rsidRPr="00BC4F0C">
              <w:t>C</w:t>
            </w:r>
          </w:p>
        </w:tc>
        <w:tc>
          <w:tcPr>
            <w:tcW w:w="369" w:type="pct"/>
            <w:vAlign w:val="center"/>
            <w:hideMark/>
          </w:tcPr>
          <w:p w14:paraId="4ADE4ABC" w14:textId="77777777" w:rsidR="008E787F" w:rsidRPr="00BC4F0C" w:rsidRDefault="008E787F" w:rsidP="00001D88">
            <w:pPr>
              <w:spacing w:beforeLines="40" w:before="96" w:afterLines="40" w:after="96"/>
            </w:pPr>
            <w:r w:rsidRPr="00BC4F0C">
              <w:t>C</w:t>
            </w:r>
          </w:p>
        </w:tc>
        <w:tc>
          <w:tcPr>
            <w:tcW w:w="386" w:type="pct"/>
            <w:vAlign w:val="center"/>
            <w:hideMark/>
          </w:tcPr>
          <w:p w14:paraId="4CE5F8C5" w14:textId="77777777" w:rsidR="008E787F" w:rsidRPr="00BC4F0C" w:rsidRDefault="008E787F" w:rsidP="00001D88">
            <w:pPr>
              <w:spacing w:beforeLines="40" w:before="96" w:afterLines="40" w:after="96"/>
            </w:pPr>
            <w:r w:rsidRPr="00BC4F0C">
              <w:t>C</w:t>
            </w:r>
          </w:p>
        </w:tc>
        <w:tc>
          <w:tcPr>
            <w:tcW w:w="348" w:type="pct"/>
            <w:vAlign w:val="center"/>
            <w:hideMark/>
          </w:tcPr>
          <w:p w14:paraId="2D858724" w14:textId="77777777" w:rsidR="008E787F" w:rsidRPr="00BC4F0C" w:rsidRDefault="008E787F" w:rsidP="00001D88">
            <w:pPr>
              <w:spacing w:beforeLines="40" w:before="96" w:afterLines="40" w:after="96"/>
            </w:pPr>
            <w:r w:rsidRPr="00BC4F0C">
              <w:t>C</w:t>
            </w:r>
          </w:p>
        </w:tc>
        <w:tc>
          <w:tcPr>
            <w:tcW w:w="346" w:type="pct"/>
            <w:vAlign w:val="center"/>
            <w:hideMark/>
          </w:tcPr>
          <w:p w14:paraId="769E474B" w14:textId="77777777" w:rsidR="008E787F" w:rsidRPr="00BC4F0C" w:rsidRDefault="008E787F" w:rsidP="00001D88">
            <w:pPr>
              <w:spacing w:beforeLines="40" w:before="96" w:afterLines="40" w:after="96"/>
            </w:pPr>
            <w:r w:rsidRPr="00BC4F0C">
              <w:t>C</w:t>
            </w:r>
          </w:p>
        </w:tc>
      </w:tr>
      <w:tr w:rsidR="003E5CC7" w:rsidRPr="00BC4F0C" w14:paraId="10924B92"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7E639B49" w14:textId="77777777" w:rsidR="008E787F" w:rsidRPr="00BC4F0C" w:rsidRDefault="008E787F" w:rsidP="00001D88">
            <w:pPr>
              <w:rPr>
                <w:b/>
                <w:bCs/>
              </w:rPr>
            </w:pPr>
          </w:p>
        </w:tc>
        <w:tc>
          <w:tcPr>
            <w:tcW w:w="1682" w:type="pct"/>
            <w:vAlign w:val="center"/>
            <w:hideMark/>
          </w:tcPr>
          <w:p w14:paraId="4E492DF7" w14:textId="77777777" w:rsidR="008E787F" w:rsidRPr="00BC4F0C" w:rsidRDefault="008E787F" w:rsidP="00001D88">
            <w:pPr>
              <w:spacing w:beforeLines="40" w:before="96" w:afterLines="40" w:after="96"/>
              <w:ind w:left="144"/>
            </w:pPr>
            <w:r w:rsidRPr="00BC4F0C">
              <w:t>Assigned</w:t>
            </w:r>
          </w:p>
        </w:tc>
        <w:tc>
          <w:tcPr>
            <w:tcW w:w="272" w:type="pct"/>
            <w:vAlign w:val="center"/>
            <w:hideMark/>
          </w:tcPr>
          <w:p w14:paraId="68752CAD" w14:textId="77777777" w:rsidR="008E787F" w:rsidRPr="00BC4F0C" w:rsidRDefault="008E787F" w:rsidP="00001D88">
            <w:pPr>
              <w:spacing w:beforeLines="40" w:before="96" w:afterLines="40" w:after="96"/>
            </w:pPr>
            <w:r w:rsidRPr="00BC4F0C">
              <w:t>C</w:t>
            </w:r>
          </w:p>
        </w:tc>
        <w:tc>
          <w:tcPr>
            <w:tcW w:w="399" w:type="pct"/>
            <w:vAlign w:val="center"/>
            <w:hideMark/>
          </w:tcPr>
          <w:p w14:paraId="723FE1C7" w14:textId="77777777" w:rsidR="008E787F" w:rsidRPr="00BC4F0C" w:rsidRDefault="008E787F" w:rsidP="00001D88">
            <w:pPr>
              <w:spacing w:beforeLines="40" w:before="96" w:afterLines="40" w:after="96"/>
            </w:pPr>
            <w:r w:rsidRPr="00BC4F0C">
              <w:t>C</w:t>
            </w:r>
          </w:p>
        </w:tc>
        <w:tc>
          <w:tcPr>
            <w:tcW w:w="333" w:type="pct"/>
            <w:vAlign w:val="center"/>
            <w:hideMark/>
          </w:tcPr>
          <w:p w14:paraId="17C595F1" w14:textId="77777777" w:rsidR="008E787F" w:rsidRPr="00BC4F0C" w:rsidRDefault="008E787F" w:rsidP="00001D88">
            <w:pPr>
              <w:spacing w:beforeLines="40" w:before="96" w:afterLines="40" w:after="96"/>
            </w:pPr>
            <w:r w:rsidRPr="00BC4F0C">
              <w:t>C</w:t>
            </w:r>
          </w:p>
        </w:tc>
        <w:tc>
          <w:tcPr>
            <w:tcW w:w="380" w:type="pct"/>
            <w:vAlign w:val="center"/>
            <w:hideMark/>
          </w:tcPr>
          <w:p w14:paraId="121601C4" w14:textId="77777777" w:rsidR="008E787F" w:rsidRPr="00BC4F0C" w:rsidRDefault="008E787F" w:rsidP="00001D88">
            <w:pPr>
              <w:spacing w:beforeLines="40" w:before="96" w:afterLines="40" w:after="96"/>
            </w:pPr>
            <w:r w:rsidRPr="00BC4F0C">
              <w:t>N</w:t>
            </w:r>
          </w:p>
        </w:tc>
        <w:tc>
          <w:tcPr>
            <w:tcW w:w="322" w:type="pct"/>
            <w:vAlign w:val="center"/>
            <w:hideMark/>
          </w:tcPr>
          <w:p w14:paraId="714E6D0E" w14:textId="77777777" w:rsidR="008E787F" w:rsidRPr="00BC4F0C" w:rsidRDefault="008E787F" w:rsidP="00001D88">
            <w:pPr>
              <w:spacing w:beforeLines="40" w:before="96" w:afterLines="40" w:after="96"/>
            </w:pPr>
            <w:r w:rsidRPr="00BC4F0C">
              <w:t>N</w:t>
            </w:r>
          </w:p>
        </w:tc>
        <w:tc>
          <w:tcPr>
            <w:tcW w:w="369" w:type="pct"/>
            <w:vAlign w:val="center"/>
            <w:hideMark/>
          </w:tcPr>
          <w:p w14:paraId="68BA9C68" w14:textId="77777777" w:rsidR="008E787F" w:rsidRPr="00BC4F0C" w:rsidRDefault="008E787F" w:rsidP="00001D88">
            <w:pPr>
              <w:spacing w:beforeLines="40" w:before="96" w:afterLines="40" w:after="96"/>
            </w:pPr>
            <w:r w:rsidRPr="00BC4F0C">
              <w:t>N</w:t>
            </w:r>
          </w:p>
        </w:tc>
        <w:tc>
          <w:tcPr>
            <w:tcW w:w="386" w:type="pct"/>
            <w:vAlign w:val="center"/>
            <w:hideMark/>
          </w:tcPr>
          <w:p w14:paraId="5A0F3864" w14:textId="77777777" w:rsidR="008E787F" w:rsidRPr="00BC4F0C" w:rsidRDefault="008E787F" w:rsidP="00001D88">
            <w:pPr>
              <w:spacing w:beforeLines="40" w:before="96" w:afterLines="40" w:after="96"/>
            </w:pPr>
            <w:r w:rsidRPr="00BC4F0C">
              <w:t>N</w:t>
            </w:r>
          </w:p>
        </w:tc>
        <w:tc>
          <w:tcPr>
            <w:tcW w:w="348" w:type="pct"/>
            <w:vAlign w:val="center"/>
            <w:hideMark/>
          </w:tcPr>
          <w:p w14:paraId="14F342C6" w14:textId="77777777" w:rsidR="008E787F" w:rsidRPr="00BC4F0C" w:rsidRDefault="008E787F" w:rsidP="00001D88">
            <w:pPr>
              <w:spacing w:beforeLines="40" w:before="96" w:afterLines="40" w:after="96"/>
            </w:pPr>
            <w:r w:rsidRPr="00BC4F0C">
              <w:t>C</w:t>
            </w:r>
          </w:p>
        </w:tc>
        <w:tc>
          <w:tcPr>
            <w:tcW w:w="346" w:type="pct"/>
            <w:vAlign w:val="center"/>
            <w:hideMark/>
          </w:tcPr>
          <w:p w14:paraId="535575BA" w14:textId="77777777" w:rsidR="008E787F" w:rsidRPr="00BC4F0C" w:rsidRDefault="008E787F" w:rsidP="00001D88">
            <w:pPr>
              <w:spacing w:beforeLines="40" w:before="96" w:afterLines="40" w:after="96"/>
            </w:pPr>
            <w:r w:rsidRPr="00BC4F0C">
              <w:t>C</w:t>
            </w:r>
          </w:p>
        </w:tc>
      </w:tr>
      <w:tr w:rsidR="003E5CC7" w:rsidRPr="00BC4F0C" w14:paraId="41E341E5"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5769E233" w14:textId="77777777" w:rsidR="008E787F" w:rsidRPr="00BC4F0C" w:rsidRDefault="008E787F" w:rsidP="00001D88">
            <w:pPr>
              <w:rPr>
                <w:b/>
                <w:bCs/>
              </w:rPr>
            </w:pPr>
          </w:p>
        </w:tc>
        <w:tc>
          <w:tcPr>
            <w:tcW w:w="1682" w:type="pct"/>
            <w:vAlign w:val="center"/>
            <w:hideMark/>
          </w:tcPr>
          <w:p w14:paraId="1417A748" w14:textId="77777777" w:rsidR="008E787F" w:rsidRPr="00BC4F0C" w:rsidRDefault="008E787F" w:rsidP="00001D88">
            <w:pPr>
              <w:spacing w:beforeLines="40" w:before="96" w:afterLines="40" w:after="96"/>
              <w:ind w:left="144"/>
            </w:pPr>
            <w:r w:rsidRPr="00BC4F0C">
              <w:t>Polled</w:t>
            </w:r>
          </w:p>
        </w:tc>
        <w:tc>
          <w:tcPr>
            <w:tcW w:w="272" w:type="pct"/>
            <w:vAlign w:val="center"/>
            <w:hideMark/>
          </w:tcPr>
          <w:p w14:paraId="6A792615" w14:textId="77777777" w:rsidR="008E787F" w:rsidRPr="00BC4F0C" w:rsidRDefault="008E787F" w:rsidP="00001D88">
            <w:pPr>
              <w:spacing w:beforeLines="40" w:before="96" w:afterLines="40" w:after="96"/>
            </w:pPr>
            <w:r w:rsidRPr="00BC4F0C">
              <w:t>C</w:t>
            </w:r>
          </w:p>
        </w:tc>
        <w:tc>
          <w:tcPr>
            <w:tcW w:w="399" w:type="pct"/>
            <w:vAlign w:val="center"/>
            <w:hideMark/>
          </w:tcPr>
          <w:p w14:paraId="44B6E4EC" w14:textId="77777777" w:rsidR="008E787F" w:rsidRPr="00BC4F0C" w:rsidRDefault="008E787F" w:rsidP="00001D88">
            <w:pPr>
              <w:spacing w:beforeLines="40" w:before="96" w:afterLines="40" w:after="96"/>
            </w:pPr>
            <w:r w:rsidRPr="00BC4F0C">
              <w:t>C</w:t>
            </w:r>
          </w:p>
        </w:tc>
        <w:tc>
          <w:tcPr>
            <w:tcW w:w="333" w:type="pct"/>
            <w:vAlign w:val="center"/>
            <w:hideMark/>
          </w:tcPr>
          <w:p w14:paraId="3778FDCA" w14:textId="77777777" w:rsidR="008E787F" w:rsidRPr="00BC4F0C" w:rsidRDefault="008E787F" w:rsidP="00001D88">
            <w:pPr>
              <w:spacing w:beforeLines="40" w:before="96" w:afterLines="40" w:after="96"/>
            </w:pPr>
            <w:r w:rsidRPr="00BC4F0C">
              <w:t>C</w:t>
            </w:r>
          </w:p>
        </w:tc>
        <w:tc>
          <w:tcPr>
            <w:tcW w:w="380" w:type="pct"/>
            <w:vAlign w:val="center"/>
            <w:hideMark/>
          </w:tcPr>
          <w:p w14:paraId="37ACEFDF" w14:textId="77777777" w:rsidR="008E787F" w:rsidRPr="00BC4F0C" w:rsidRDefault="008E787F" w:rsidP="00001D88">
            <w:pPr>
              <w:spacing w:beforeLines="40" w:before="96" w:afterLines="40" w:after="96"/>
            </w:pPr>
            <w:r w:rsidRPr="00BC4F0C">
              <w:t>N</w:t>
            </w:r>
          </w:p>
        </w:tc>
        <w:tc>
          <w:tcPr>
            <w:tcW w:w="322" w:type="pct"/>
            <w:vAlign w:val="center"/>
            <w:hideMark/>
          </w:tcPr>
          <w:p w14:paraId="007B0E6A" w14:textId="77777777" w:rsidR="008E787F" w:rsidRPr="00BC4F0C" w:rsidRDefault="008E787F" w:rsidP="00001D88">
            <w:pPr>
              <w:spacing w:beforeLines="40" w:before="96" w:afterLines="40" w:after="96"/>
            </w:pPr>
            <w:r w:rsidRPr="00BC4F0C">
              <w:t>C</w:t>
            </w:r>
          </w:p>
        </w:tc>
        <w:tc>
          <w:tcPr>
            <w:tcW w:w="369" w:type="pct"/>
            <w:vAlign w:val="center"/>
            <w:hideMark/>
          </w:tcPr>
          <w:p w14:paraId="0BE4A82A" w14:textId="77777777" w:rsidR="008E787F" w:rsidRPr="00BC4F0C" w:rsidRDefault="008E787F" w:rsidP="00001D88">
            <w:pPr>
              <w:spacing w:beforeLines="40" w:before="96" w:afterLines="40" w:after="96"/>
            </w:pPr>
            <w:r w:rsidRPr="00BC4F0C">
              <w:t>N</w:t>
            </w:r>
          </w:p>
        </w:tc>
        <w:tc>
          <w:tcPr>
            <w:tcW w:w="386" w:type="pct"/>
            <w:vAlign w:val="center"/>
            <w:hideMark/>
          </w:tcPr>
          <w:p w14:paraId="5E141AD0" w14:textId="77777777" w:rsidR="008E787F" w:rsidRPr="00BC4F0C" w:rsidRDefault="008E787F" w:rsidP="00001D88">
            <w:pPr>
              <w:spacing w:beforeLines="40" w:before="96" w:afterLines="40" w:after="96"/>
            </w:pPr>
            <w:r w:rsidRPr="00BC4F0C">
              <w:t>N</w:t>
            </w:r>
          </w:p>
        </w:tc>
        <w:tc>
          <w:tcPr>
            <w:tcW w:w="348" w:type="pct"/>
            <w:vAlign w:val="center"/>
            <w:hideMark/>
          </w:tcPr>
          <w:p w14:paraId="445594D0" w14:textId="77777777" w:rsidR="008E787F" w:rsidRPr="00BC4F0C" w:rsidRDefault="008E787F" w:rsidP="00001D88">
            <w:pPr>
              <w:spacing w:beforeLines="40" w:before="96" w:afterLines="40" w:after="96"/>
            </w:pPr>
            <w:r w:rsidRPr="00BC4F0C">
              <w:t>C</w:t>
            </w:r>
          </w:p>
        </w:tc>
        <w:tc>
          <w:tcPr>
            <w:tcW w:w="346" w:type="pct"/>
            <w:vAlign w:val="center"/>
            <w:hideMark/>
          </w:tcPr>
          <w:p w14:paraId="223AB94B" w14:textId="77777777" w:rsidR="008E787F" w:rsidRPr="00BC4F0C" w:rsidRDefault="008E787F" w:rsidP="00001D88">
            <w:pPr>
              <w:spacing w:beforeLines="40" w:before="96" w:afterLines="40" w:after="96"/>
            </w:pPr>
            <w:r w:rsidRPr="00BC4F0C">
              <w:t>C</w:t>
            </w:r>
          </w:p>
        </w:tc>
      </w:tr>
      <w:tr w:rsidR="003E5CC7" w:rsidRPr="00BC4F0C" w14:paraId="39716C32"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4663CB41" w14:textId="77777777" w:rsidR="008E787F" w:rsidRPr="00BC4F0C" w:rsidRDefault="008E787F" w:rsidP="00001D88">
            <w:pPr>
              <w:rPr>
                <w:b/>
                <w:bCs/>
              </w:rPr>
            </w:pPr>
          </w:p>
        </w:tc>
        <w:tc>
          <w:tcPr>
            <w:tcW w:w="1682" w:type="pct"/>
            <w:vAlign w:val="center"/>
            <w:hideMark/>
          </w:tcPr>
          <w:p w14:paraId="7D794703" w14:textId="77777777" w:rsidR="008E787F" w:rsidRPr="00BC4F0C" w:rsidRDefault="008E787F" w:rsidP="00001D88">
            <w:pPr>
              <w:spacing w:beforeLines="40" w:before="96" w:afterLines="40" w:after="96"/>
            </w:pPr>
            <w:r w:rsidRPr="00BC4F0C">
              <w:t>Limitation Maximum Permissible Number Of Slots Per Frame.</w:t>
            </w:r>
          </w:p>
        </w:tc>
        <w:tc>
          <w:tcPr>
            <w:tcW w:w="272" w:type="pct"/>
            <w:vAlign w:val="center"/>
            <w:hideMark/>
          </w:tcPr>
          <w:p w14:paraId="30A64C74" w14:textId="77777777" w:rsidR="008E787F" w:rsidRPr="00BC4F0C" w:rsidRDefault="008E787F" w:rsidP="00001D88">
            <w:pPr>
              <w:spacing w:beforeLines="40" w:before="96" w:afterLines="40" w:after="96"/>
            </w:pPr>
            <w:r w:rsidRPr="00BC4F0C">
              <w:t>20</w:t>
            </w:r>
          </w:p>
        </w:tc>
        <w:tc>
          <w:tcPr>
            <w:tcW w:w="399" w:type="pct"/>
            <w:vAlign w:val="center"/>
            <w:hideMark/>
          </w:tcPr>
          <w:p w14:paraId="76CFDC79" w14:textId="77777777" w:rsidR="008E787F" w:rsidRPr="00BC4F0C" w:rsidRDefault="00C90768" w:rsidP="00001D88">
            <w:pPr>
              <w:spacing w:beforeLines="40" w:before="96" w:afterLines="40" w:after="96"/>
            </w:pPr>
            <w:r>
              <w:t>3</w:t>
            </w:r>
            <w:r w:rsidRPr="00C90768">
              <w:rPr>
                <w:vertAlign w:val="superscript"/>
              </w:rPr>
              <w:t>1</w:t>
            </w:r>
          </w:p>
        </w:tc>
        <w:tc>
          <w:tcPr>
            <w:tcW w:w="333" w:type="pct"/>
            <w:vAlign w:val="center"/>
            <w:hideMark/>
          </w:tcPr>
          <w:p w14:paraId="1F4A0219" w14:textId="77777777" w:rsidR="008E787F" w:rsidRPr="00BC4F0C" w:rsidRDefault="00C90768" w:rsidP="00C90768">
            <w:pPr>
              <w:spacing w:beforeLines="40" w:before="96" w:afterLines="40" w:after="96"/>
            </w:pPr>
            <w:r>
              <w:t>3</w:t>
            </w:r>
            <w:r w:rsidRPr="00C90768">
              <w:rPr>
                <w:vertAlign w:val="superscript"/>
              </w:rPr>
              <w:t>1</w:t>
            </w:r>
          </w:p>
        </w:tc>
        <w:tc>
          <w:tcPr>
            <w:tcW w:w="380" w:type="pct"/>
            <w:vAlign w:val="center"/>
            <w:hideMark/>
          </w:tcPr>
          <w:p w14:paraId="753F4189" w14:textId="77777777" w:rsidR="008E787F" w:rsidRPr="00BC4F0C" w:rsidRDefault="008E787F" w:rsidP="00001D88">
            <w:pPr>
              <w:spacing w:beforeLines="40" w:before="96" w:afterLines="40" w:after="96"/>
            </w:pPr>
            <w:r w:rsidRPr="00BC4F0C">
              <w:t>20</w:t>
            </w:r>
          </w:p>
        </w:tc>
        <w:tc>
          <w:tcPr>
            <w:tcW w:w="322" w:type="pct"/>
            <w:vAlign w:val="center"/>
            <w:hideMark/>
          </w:tcPr>
          <w:p w14:paraId="16C2176A" w14:textId="77777777" w:rsidR="008E787F" w:rsidRPr="00BC4F0C" w:rsidRDefault="008E787F" w:rsidP="00001D88">
            <w:pPr>
              <w:spacing w:beforeLines="40" w:before="96" w:afterLines="40" w:after="96"/>
            </w:pPr>
            <w:r w:rsidRPr="00BC4F0C">
              <w:t>None</w:t>
            </w:r>
          </w:p>
        </w:tc>
        <w:tc>
          <w:tcPr>
            <w:tcW w:w="369" w:type="pct"/>
            <w:vAlign w:val="center"/>
            <w:hideMark/>
          </w:tcPr>
          <w:p w14:paraId="2F08EDB0" w14:textId="77777777" w:rsidR="008E787F" w:rsidRPr="00BC4F0C" w:rsidRDefault="008E787F" w:rsidP="00001D88">
            <w:pPr>
              <w:spacing w:beforeLines="40" w:before="96" w:afterLines="40" w:after="96"/>
            </w:pPr>
            <w:r w:rsidRPr="00BC4F0C">
              <w:t>10</w:t>
            </w:r>
          </w:p>
        </w:tc>
        <w:tc>
          <w:tcPr>
            <w:tcW w:w="386" w:type="pct"/>
            <w:vAlign w:val="center"/>
            <w:hideMark/>
          </w:tcPr>
          <w:p w14:paraId="04934AEA" w14:textId="77777777" w:rsidR="008E787F" w:rsidRPr="00BC4F0C" w:rsidRDefault="00C90768" w:rsidP="00C90768">
            <w:pPr>
              <w:spacing w:beforeLines="40" w:before="96" w:afterLines="40" w:after="96"/>
            </w:pPr>
            <w:r>
              <w:t>None</w:t>
            </w:r>
          </w:p>
        </w:tc>
        <w:tc>
          <w:tcPr>
            <w:tcW w:w="348" w:type="pct"/>
            <w:vAlign w:val="center"/>
            <w:hideMark/>
          </w:tcPr>
          <w:p w14:paraId="21AD9B8C" w14:textId="77777777" w:rsidR="008E787F" w:rsidRPr="00BC4F0C" w:rsidRDefault="008E787F" w:rsidP="00001D88">
            <w:pPr>
              <w:spacing w:beforeLines="40" w:before="96" w:afterLines="40" w:after="96"/>
            </w:pPr>
            <w:r w:rsidRPr="00BC4F0C">
              <w:t>20</w:t>
            </w:r>
          </w:p>
        </w:tc>
        <w:tc>
          <w:tcPr>
            <w:tcW w:w="346" w:type="pct"/>
            <w:vAlign w:val="center"/>
            <w:hideMark/>
          </w:tcPr>
          <w:p w14:paraId="1C35079A" w14:textId="77777777" w:rsidR="008E787F" w:rsidRPr="00BC4F0C" w:rsidRDefault="008E787F" w:rsidP="00001D88">
            <w:pPr>
              <w:spacing w:beforeLines="40" w:before="96" w:afterLines="40" w:after="96"/>
            </w:pPr>
            <w:r w:rsidRPr="00BC4F0C">
              <w:t>20</w:t>
            </w:r>
          </w:p>
        </w:tc>
      </w:tr>
      <w:tr w:rsidR="008E787F" w:rsidRPr="00BC4F0C" w14:paraId="29A373CE" w14:textId="77777777" w:rsidTr="008E4B51">
        <w:tblPrEx>
          <w:tblW w:w="5000" w:type="pct"/>
          <w:tblBorders>
            <w:insideH w:val="single" w:sz="4" w:space="0" w:color="auto"/>
            <w:insideV w:val="single" w:sz="4" w:space="0" w:color="auto"/>
          </w:tblBorders>
          <w:tblPrExChange w:id="1191" w:author="jorge arroyo" w:date="2015-02-23T02:36:00Z">
            <w:tblPrEx>
              <w:tblW w:w="5000" w:type="pct"/>
              <w:tblBorders>
                <w:insideH w:val="single" w:sz="4" w:space="0" w:color="auto"/>
                <w:insideV w:val="single" w:sz="4" w:space="0" w:color="auto"/>
              </w:tblBorders>
            </w:tblPrEx>
          </w:tblPrExChange>
        </w:tblPrEx>
        <w:trPr>
          <w:cantSplit/>
          <w:trHeight w:val="288"/>
          <w:trPrChange w:id="1192" w:author="jorge arroyo" w:date="2015-02-23T02:36:00Z">
            <w:trPr>
              <w:cantSplit/>
              <w:trHeight w:val="288"/>
            </w:trPr>
          </w:trPrChange>
        </w:trPr>
        <w:tc>
          <w:tcPr>
            <w:tcW w:w="163" w:type="pct"/>
            <w:vMerge/>
            <w:vAlign w:val="center"/>
            <w:hideMark/>
            <w:tcPrChange w:id="1193" w:author="jorge arroyo" w:date="2015-02-23T02:36:00Z">
              <w:tcPr>
                <w:tcW w:w="163" w:type="pct"/>
                <w:vMerge/>
                <w:vAlign w:val="center"/>
                <w:hideMark/>
              </w:tcPr>
            </w:tcPrChange>
          </w:tcPr>
          <w:p w14:paraId="4F509E6B" w14:textId="77777777" w:rsidR="008E787F" w:rsidRPr="00BC4F0C" w:rsidRDefault="008E787F" w:rsidP="00001D88">
            <w:pPr>
              <w:rPr>
                <w:b/>
                <w:bCs/>
              </w:rPr>
            </w:pPr>
          </w:p>
        </w:tc>
        <w:tc>
          <w:tcPr>
            <w:tcW w:w="1682" w:type="pct"/>
            <w:shd w:val="clear" w:color="auto" w:fill="F2F2F2" w:themeFill="background1" w:themeFillShade="F2"/>
            <w:vAlign w:val="center"/>
            <w:hideMark/>
            <w:tcPrChange w:id="1194" w:author="jorge arroyo" w:date="2015-02-23T02:36:00Z">
              <w:tcPr>
                <w:tcW w:w="1682" w:type="pct"/>
                <w:vAlign w:val="center"/>
                <w:hideMark/>
              </w:tcPr>
            </w:tcPrChange>
          </w:tcPr>
          <w:p w14:paraId="62DA4A0F" w14:textId="77777777" w:rsidR="008E787F" w:rsidRPr="00BC4F0C" w:rsidRDefault="008E787F" w:rsidP="00001D88">
            <w:pPr>
              <w:spacing w:beforeLines="40" w:before="96" w:afterLines="40" w:after="96"/>
              <w:rPr>
                <w:i/>
                <w:iCs/>
              </w:rPr>
            </w:pPr>
            <w:r w:rsidRPr="00BC4F0C">
              <w:rPr>
                <w:i/>
                <w:iCs/>
              </w:rPr>
              <w:t>VDL Access Schemes</w:t>
            </w:r>
          </w:p>
        </w:tc>
        <w:tc>
          <w:tcPr>
            <w:tcW w:w="3155" w:type="pct"/>
            <w:gridSpan w:val="9"/>
            <w:shd w:val="clear" w:color="auto" w:fill="F2F2F2" w:themeFill="background1" w:themeFillShade="F2"/>
            <w:vAlign w:val="center"/>
            <w:hideMark/>
            <w:tcPrChange w:id="1195" w:author="jorge arroyo" w:date="2015-02-23T02:36:00Z">
              <w:tcPr>
                <w:tcW w:w="3155" w:type="pct"/>
                <w:gridSpan w:val="9"/>
                <w:vAlign w:val="center"/>
                <w:hideMark/>
              </w:tcPr>
            </w:tcPrChange>
          </w:tcPr>
          <w:p w14:paraId="6B57FD75" w14:textId="77777777" w:rsidR="008E787F" w:rsidRPr="00BC4F0C" w:rsidRDefault="008E787F" w:rsidP="00001D88">
            <w:pPr>
              <w:spacing w:beforeLines="40" w:before="96" w:afterLines="40" w:after="96"/>
            </w:pPr>
            <w:r w:rsidRPr="00BC4F0C">
              <w:t> </w:t>
            </w:r>
          </w:p>
        </w:tc>
      </w:tr>
      <w:tr w:rsidR="003E5CC7" w:rsidRPr="00BC4F0C" w14:paraId="5AC6086E"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7E9E7AE0" w14:textId="77777777" w:rsidR="008E787F" w:rsidRPr="00BC4F0C" w:rsidRDefault="008E787F" w:rsidP="00001D88">
            <w:pPr>
              <w:rPr>
                <w:b/>
                <w:bCs/>
              </w:rPr>
            </w:pPr>
          </w:p>
        </w:tc>
        <w:tc>
          <w:tcPr>
            <w:tcW w:w="1682" w:type="pct"/>
            <w:vAlign w:val="center"/>
            <w:hideMark/>
          </w:tcPr>
          <w:p w14:paraId="20DCE9CC" w14:textId="77777777" w:rsidR="008E787F" w:rsidRPr="00BC4F0C" w:rsidRDefault="008E787F" w:rsidP="00001D88">
            <w:pPr>
              <w:spacing w:beforeLines="40" w:before="96" w:afterLines="40" w:after="96"/>
              <w:ind w:left="144"/>
            </w:pPr>
            <w:r w:rsidRPr="00BC4F0C">
              <w:t>SOTDMA</w:t>
            </w:r>
          </w:p>
        </w:tc>
        <w:tc>
          <w:tcPr>
            <w:tcW w:w="272" w:type="pct"/>
            <w:vAlign w:val="center"/>
            <w:hideMark/>
          </w:tcPr>
          <w:p w14:paraId="56020BDA" w14:textId="77777777" w:rsidR="008E787F" w:rsidRPr="00BC4F0C" w:rsidRDefault="008E787F" w:rsidP="00001D88">
            <w:pPr>
              <w:spacing w:beforeLines="40" w:before="96" w:afterLines="40" w:after="96"/>
            </w:pPr>
            <w:r w:rsidRPr="00BC4F0C">
              <w:t>C</w:t>
            </w:r>
          </w:p>
        </w:tc>
        <w:tc>
          <w:tcPr>
            <w:tcW w:w="399" w:type="pct"/>
            <w:vAlign w:val="center"/>
            <w:hideMark/>
          </w:tcPr>
          <w:p w14:paraId="278D94BF" w14:textId="77777777" w:rsidR="008E787F" w:rsidRPr="00BC4F0C" w:rsidRDefault="008E787F" w:rsidP="00001D88">
            <w:pPr>
              <w:spacing w:beforeLines="40" w:before="96" w:afterLines="40" w:after="96"/>
            </w:pPr>
            <w:r w:rsidRPr="00BC4F0C">
              <w:t>C</w:t>
            </w:r>
          </w:p>
        </w:tc>
        <w:tc>
          <w:tcPr>
            <w:tcW w:w="333" w:type="pct"/>
            <w:vAlign w:val="center"/>
            <w:hideMark/>
          </w:tcPr>
          <w:p w14:paraId="7D902219" w14:textId="77777777" w:rsidR="008E787F" w:rsidRPr="00BC4F0C" w:rsidRDefault="008E787F" w:rsidP="00001D88">
            <w:pPr>
              <w:spacing w:beforeLines="40" w:before="96" w:afterLines="40" w:after="96"/>
            </w:pPr>
            <w:r w:rsidRPr="00BC4F0C">
              <w:t>N</w:t>
            </w:r>
          </w:p>
        </w:tc>
        <w:tc>
          <w:tcPr>
            <w:tcW w:w="380" w:type="pct"/>
            <w:vAlign w:val="center"/>
            <w:hideMark/>
          </w:tcPr>
          <w:p w14:paraId="1D791A90" w14:textId="77777777" w:rsidR="008E787F" w:rsidRPr="00BC4F0C" w:rsidRDefault="008E787F" w:rsidP="00001D88">
            <w:pPr>
              <w:spacing w:beforeLines="40" w:before="96" w:afterLines="40" w:after="96"/>
            </w:pPr>
            <w:r w:rsidRPr="00BC4F0C">
              <w:t>N</w:t>
            </w:r>
          </w:p>
        </w:tc>
        <w:tc>
          <w:tcPr>
            <w:tcW w:w="322" w:type="pct"/>
            <w:vAlign w:val="center"/>
            <w:hideMark/>
          </w:tcPr>
          <w:p w14:paraId="49FCB4FE" w14:textId="77777777" w:rsidR="008E787F" w:rsidRPr="00BC4F0C" w:rsidRDefault="008E787F" w:rsidP="00001D88">
            <w:pPr>
              <w:spacing w:beforeLines="40" w:before="96" w:afterLines="40" w:after="96"/>
            </w:pPr>
            <w:r w:rsidRPr="00BC4F0C">
              <w:t>N</w:t>
            </w:r>
          </w:p>
        </w:tc>
        <w:tc>
          <w:tcPr>
            <w:tcW w:w="369" w:type="pct"/>
            <w:vAlign w:val="center"/>
            <w:hideMark/>
          </w:tcPr>
          <w:p w14:paraId="7EB85454" w14:textId="77777777" w:rsidR="008E787F" w:rsidRPr="00BC4F0C" w:rsidRDefault="008E787F" w:rsidP="00001D88">
            <w:pPr>
              <w:spacing w:beforeLines="40" w:before="96" w:afterLines="40" w:after="96"/>
            </w:pPr>
            <w:r w:rsidRPr="00BC4F0C">
              <w:t>N</w:t>
            </w:r>
          </w:p>
        </w:tc>
        <w:tc>
          <w:tcPr>
            <w:tcW w:w="386" w:type="pct"/>
            <w:vAlign w:val="center"/>
            <w:hideMark/>
          </w:tcPr>
          <w:p w14:paraId="0088157A" w14:textId="77777777" w:rsidR="008E787F" w:rsidRPr="00BC4F0C" w:rsidRDefault="008E787F" w:rsidP="00001D88">
            <w:pPr>
              <w:spacing w:beforeLines="40" w:before="96" w:afterLines="40" w:after="96"/>
            </w:pPr>
            <w:r w:rsidRPr="00BC4F0C">
              <w:t>N</w:t>
            </w:r>
          </w:p>
        </w:tc>
        <w:tc>
          <w:tcPr>
            <w:tcW w:w="348" w:type="pct"/>
            <w:vAlign w:val="center"/>
            <w:hideMark/>
          </w:tcPr>
          <w:p w14:paraId="7FAC9FA4" w14:textId="77777777" w:rsidR="008E787F" w:rsidRPr="00BC4F0C" w:rsidRDefault="008E787F" w:rsidP="00001D88">
            <w:pPr>
              <w:spacing w:beforeLines="40" w:before="96" w:afterLines="40" w:after="96"/>
            </w:pPr>
            <w:r w:rsidRPr="00BC4F0C">
              <w:t>C</w:t>
            </w:r>
          </w:p>
        </w:tc>
        <w:tc>
          <w:tcPr>
            <w:tcW w:w="346" w:type="pct"/>
            <w:vAlign w:val="center"/>
            <w:hideMark/>
          </w:tcPr>
          <w:p w14:paraId="1C754ADF" w14:textId="77777777" w:rsidR="008E787F" w:rsidRPr="00BC4F0C" w:rsidRDefault="008E787F" w:rsidP="00001D88">
            <w:pPr>
              <w:spacing w:beforeLines="40" w:before="96" w:afterLines="40" w:after="96"/>
            </w:pPr>
            <w:r w:rsidRPr="00BC4F0C">
              <w:t>N</w:t>
            </w:r>
          </w:p>
        </w:tc>
      </w:tr>
      <w:tr w:rsidR="003E5CC7" w:rsidRPr="00BC4F0C" w14:paraId="63E53AF6"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7A3E3F5F" w14:textId="77777777" w:rsidR="008E787F" w:rsidRPr="00BC4F0C" w:rsidRDefault="008E787F" w:rsidP="00001D88">
            <w:pPr>
              <w:rPr>
                <w:b/>
                <w:bCs/>
              </w:rPr>
            </w:pPr>
          </w:p>
        </w:tc>
        <w:tc>
          <w:tcPr>
            <w:tcW w:w="1682" w:type="pct"/>
            <w:vAlign w:val="center"/>
            <w:hideMark/>
          </w:tcPr>
          <w:p w14:paraId="4112106E" w14:textId="77777777" w:rsidR="008E787F" w:rsidRPr="00BC4F0C" w:rsidRDefault="008E787F" w:rsidP="00001D88">
            <w:pPr>
              <w:spacing w:beforeLines="40" w:before="96" w:afterLines="40" w:after="96"/>
              <w:ind w:left="144"/>
            </w:pPr>
            <w:r w:rsidRPr="00BC4F0C">
              <w:t>RATDMA</w:t>
            </w:r>
          </w:p>
        </w:tc>
        <w:tc>
          <w:tcPr>
            <w:tcW w:w="272" w:type="pct"/>
            <w:vAlign w:val="center"/>
            <w:hideMark/>
          </w:tcPr>
          <w:p w14:paraId="6D0D1B9B" w14:textId="77777777" w:rsidR="008E787F" w:rsidRPr="00BC4F0C" w:rsidRDefault="008E787F" w:rsidP="00001D88">
            <w:pPr>
              <w:spacing w:beforeLines="40" w:before="96" w:afterLines="40" w:after="96"/>
            </w:pPr>
            <w:r w:rsidRPr="00BC4F0C">
              <w:t>C</w:t>
            </w:r>
          </w:p>
        </w:tc>
        <w:tc>
          <w:tcPr>
            <w:tcW w:w="399" w:type="pct"/>
            <w:vAlign w:val="center"/>
            <w:hideMark/>
          </w:tcPr>
          <w:p w14:paraId="2AE90CBC" w14:textId="77777777" w:rsidR="008E787F" w:rsidRPr="00BC4F0C" w:rsidRDefault="008E787F" w:rsidP="00001D88">
            <w:pPr>
              <w:spacing w:beforeLines="40" w:before="96" w:afterLines="40" w:after="96"/>
            </w:pPr>
            <w:r w:rsidRPr="00BC4F0C">
              <w:t>C</w:t>
            </w:r>
          </w:p>
        </w:tc>
        <w:tc>
          <w:tcPr>
            <w:tcW w:w="333" w:type="pct"/>
            <w:vAlign w:val="center"/>
            <w:hideMark/>
          </w:tcPr>
          <w:p w14:paraId="499A52DA" w14:textId="77777777" w:rsidR="008E787F" w:rsidRPr="00BC4F0C" w:rsidRDefault="008E787F" w:rsidP="00001D88">
            <w:pPr>
              <w:spacing w:beforeLines="40" w:before="96" w:afterLines="40" w:after="96"/>
            </w:pPr>
            <w:r w:rsidRPr="00BC4F0C">
              <w:t>N</w:t>
            </w:r>
          </w:p>
        </w:tc>
        <w:tc>
          <w:tcPr>
            <w:tcW w:w="380" w:type="pct"/>
            <w:vAlign w:val="center"/>
            <w:hideMark/>
          </w:tcPr>
          <w:p w14:paraId="406944C5" w14:textId="77777777" w:rsidR="008E787F" w:rsidRPr="00BC4F0C" w:rsidRDefault="008E787F" w:rsidP="00C90768">
            <w:pPr>
              <w:spacing w:beforeLines="40" w:before="96" w:afterLines="40" w:after="96"/>
            </w:pPr>
            <w:r w:rsidRPr="00BC4F0C">
              <w:t>N, C</w:t>
            </w:r>
            <w:r w:rsidR="00C90768" w:rsidRPr="00C90768">
              <w:rPr>
                <w:vertAlign w:val="superscript"/>
              </w:rPr>
              <w:t>3</w:t>
            </w:r>
            <w:r w:rsidR="00C90768">
              <w:t xml:space="preserve"> </w:t>
            </w:r>
          </w:p>
        </w:tc>
        <w:tc>
          <w:tcPr>
            <w:tcW w:w="322" w:type="pct"/>
            <w:vAlign w:val="center"/>
            <w:hideMark/>
          </w:tcPr>
          <w:p w14:paraId="21800FA9" w14:textId="77777777" w:rsidR="008E787F" w:rsidRPr="00BC4F0C" w:rsidRDefault="008E787F" w:rsidP="00001D88">
            <w:pPr>
              <w:spacing w:beforeLines="40" w:before="96" w:afterLines="40" w:after="96"/>
            </w:pPr>
            <w:r w:rsidRPr="00BC4F0C">
              <w:t>O</w:t>
            </w:r>
          </w:p>
        </w:tc>
        <w:tc>
          <w:tcPr>
            <w:tcW w:w="369" w:type="pct"/>
            <w:vAlign w:val="center"/>
            <w:hideMark/>
          </w:tcPr>
          <w:p w14:paraId="48E594EB" w14:textId="77777777" w:rsidR="008E787F" w:rsidRPr="00BC4F0C" w:rsidRDefault="008E787F" w:rsidP="00001D88">
            <w:pPr>
              <w:spacing w:beforeLines="40" w:before="96" w:afterLines="40" w:after="96"/>
            </w:pPr>
            <w:r w:rsidRPr="00BC4F0C">
              <w:t>N</w:t>
            </w:r>
          </w:p>
        </w:tc>
        <w:tc>
          <w:tcPr>
            <w:tcW w:w="386" w:type="pct"/>
            <w:vAlign w:val="center"/>
            <w:hideMark/>
          </w:tcPr>
          <w:p w14:paraId="2A8EE300" w14:textId="77777777" w:rsidR="008E787F" w:rsidRPr="00BC4F0C" w:rsidRDefault="008E787F" w:rsidP="00001D88">
            <w:pPr>
              <w:spacing w:beforeLines="40" w:before="96" w:afterLines="40" w:after="96"/>
            </w:pPr>
            <w:r w:rsidRPr="00BC4F0C">
              <w:t>C</w:t>
            </w:r>
          </w:p>
        </w:tc>
        <w:tc>
          <w:tcPr>
            <w:tcW w:w="348" w:type="pct"/>
            <w:vAlign w:val="center"/>
            <w:hideMark/>
          </w:tcPr>
          <w:p w14:paraId="46A7327E" w14:textId="77777777" w:rsidR="008E787F" w:rsidRPr="00BC4F0C" w:rsidRDefault="008E787F" w:rsidP="00001D88">
            <w:pPr>
              <w:spacing w:beforeLines="40" w:before="96" w:afterLines="40" w:after="96"/>
            </w:pPr>
            <w:r w:rsidRPr="00BC4F0C">
              <w:t>C</w:t>
            </w:r>
          </w:p>
        </w:tc>
        <w:tc>
          <w:tcPr>
            <w:tcW w:w="346" w:type="pct"/>
            <w:vAlign w:val="center"/>
            <w:hideMark/>
          </w:tcPr>
          <w:p w14:paraId="1748EE28" w14:textId="77777777" w:rsidR="008E787F" w:rsidRPr="00BC4F0C" w:rsidRDefault="008E787F" w:rsidP="00001D88">
            <w:pPr>
              <w:spacing w:beforeLines="40" w:before="96" w:afterLines="40" w:after="96"/>
            </w:pPr>
            <w:r w:rsidRPr="00BC4F0C">
              <w:t>C</w:t>
            </w:r>
          </w:p>
        </w:tc>
      </w:tr>
      <w:tr w:rsidR="003E5CC7" w:rsidRPr="00BC4F0C" w14:paraId="7F27D485"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6C13E5AD" w14:textId="77777777" w:rsidR="008E787F" w:rsidRPr="00BC4F0C" w:rsidRDefault="008E787F" w:rsidP="00001D88">
            <w:pPr>
              <w:rPr>
                <w:b/>
                <w:bCs/>
              </w:rPr>
            </w:pPr>
          </w:p>
        </w:tc>
        <w:tc>
          <w:tcPr>
            <w:tcW w:w="1682" w:type="pct"/>
            <w:vAlign w:val="center"/>
            <w:hideMark/>
          </w:tcPr>
          <w:p w14:paraId="525F16C8" w14:textId="77777777" w:rsidR="008E787F" w:rsidRPr="00BC4F0C" w:rsidRDefault="008E787F" w:rsidP="00001D88">
            <w:pPr>
              <w:spacing w:beforeLines="40" w:before="96" w:afterLines="40" w:after="96"/>
              <w:ind w:left="144"/>
            </w:pPr>
            <w:r w:rsidRPr="00BC4F0C">
              <w:t>ITDMA</w:t>
            </w:r>
          </w:p>
        </w:tc>
        <w:tc>
          <w:tcPr>
            <w:tcW w:w="272" w:type="pct"/>
            <w:vAlign w:val="center"/>
            <w:hideMark/>
          </w:tcPr>
          <w:p w14:paraId="24F9D717" w14:textId="77777777" w:rsidR="008E787F" w:rsidRPr="00BC4F0C" w:rsidRDefault="008E787F" w:rsidP="00001D88">
            <w:pPr>
              <w:spacing w:beforeLines="40" w:before="96" w:afterLines="40" w:after="96"/>
            </w:pPr>
            <w:r w:rsidRPr="00BC4F0C">
              <w:t>C</w:t>
            </w:r>
          </w:p>
        </w:tc>
        <w:tc>
          <w:tcPr>
            <w:tcW w:w="399" w:type="pct"/>
            <w:vAlign w:val="center"/>
            <w:hideMark/>
          </w:tcPr>
          <w:p w14:paraId="1FBD5E6E" w14:textId="77777777" w:rsidR="008E787F" w:rsidRPr="00BC4F0C" w:rsidRDefault="008E787F" w:rsidP="00001D88">
            <w:pPr>
              <w:spacing w:beforeLines="40" w:before="96" w:afterLines="40" w:after="96"/>
            </w:pPr>
            <w:r w:rsidRPr="00BC4F0C">
              <w:t>C</w:t>
            </w:r>
          </w:p>
        </w:tc>
        <w:tc>
          <w:tcPr>
            <w:tcW w:w="333" w:type="pct"/>
            <w:vAlign w:val="center"/>
            <w:hideMark/>
          </w:tcPr>
          <w:p w14:paraId="3EDC69F8" w14:textId="77777777" w:rsidR="008E787F" w:rsidRPr="00BC4F0C" w:rsidRDefault="008E787F" w:rsidP="00001D88">
            <w:pPr>
              <w:spacing w:beforeLines="40" w:before="96" w:afterLines="40" w:after="96"/>
            </w:pPr>
            <w:r w:rsidRPr="00BC4F0C">
              <w:t>N</w:t>
            </w:r>
          </w:p>
        </w:tc>
        <w:tc>
          <w:tcPr>
            <w:tcW w:w="380" w:type="pct"/>
            <w:vAlign w:val="center"/>
            <w:hideMark/>
          </w:tcPr>
          <w:p w14:paraId="28DA17ED" w14:textId="77777777" w:rsidR="008E787F" w:rsidRPr="00BC4F0C" w:rsidRDefault="008E787F" w:rsidP="00001D88">
            <w:pPr>
              <w:spacing w:beforeLines="40" w:before="96" w:afterLines="40" w:after="96"/>
            </w:pPr>
            <w:r w:rsidRPr="00BC4F0C">
              <w:t>N</w:t>
            </w:r>
          </w:p>
        </w:tc>
        <w:tc>
          <w:tcPr>
            <w:tcW w:w="322" w:type="pct"/>
            <w:vAlign w:val="center"/>
            <w:hideMark/>
          </w:tcPr>
          <w:p w14:paraId="51D4A7DA" w14:textId="77777777" w:rsidR="008E787F" w:rsidRPr="00BC4F0C" w:rsidRDefault="008E787F" w:rsidP="00001D88">
            <w:pPr>
              <w:spacing w:beforeLines="40" w:before="96" w:afterLines="40" w:after="96"/>
            </w:pPr>
            <w:r w:rsidRPr="00BC4F0C">
              <w:t>N</w:t>
            </w:r>
          </w:p>
        </w:tc>
        <w:tc>
          <w:tcPr>
            <w:tcW w:w="369" w:type="pct"/>
            <w:vAlign w:val="center"/>
            <w:hideMark/>
          </w:tcPr>
          <w:p w14:paraId="66383E58" w14:textId="77777777" w:rsidR="008E787F" w:rsidRPr="00BC4F0C" w:rsidRDefault="008E787F" w:rsidP="00001D88">
            <w:pPr>
              <w:spacing w:beforeLines="40" w:before="96" w:afterLines="40" w:after="96"/>
            </w:pPr>
            <w:r w:rsidRPr="00BC4F0C">
              <w:t>N</w:t>
            </w:r>
          </w:p>
        </w:tc>
        <w:tc>
          <w:tcPr>
            <w:tcW w:w="386" w:type="pct"/>
            <w:vAlign w:val="center"/>
            <w:hideMark/>
          </w:tcPr>
          <w:p w14:paraId="16BCA23E" w14:textId="77777777" w:rsidR="008E787F" w:rsidRPr="00BC4F0C" w:rsidRDefault="008E787F" w:rsidP="00001D88">
            <w:pPr>
              <w:spacing w:beforeLines="40" w:before="96" w:afterLines="40" w:after="96"/>
            </w:pPr>
            <w:r w:rsidRPr="00BC4F0C">
              <w:t>N</w:t>
            </w:r>
          </w:p>
        </w:tc>
        <w:tc>
          <w:tcPr>
            <w:tcW w:w="348" w:type="pct"/>
            <w:vAlign w:val="center"/>
            <w:hideMark/>
          </w:tcPr>
          <w:p w14:paraId="5DA8EA0E" w14:textId="77777777" w:rsidR="008E787F" w:rsidRPr="00BC4F0C" w:rsidRDefault="008E787F" w:rsidP="00001D88">
            <w:pPr>
              <w:spacing w:beforeLines="40" w:before="96" w:afterLines="40" w:after="96"/>
            </w:pPr>
            <w:r w:rsidRPr="00BC4F0C">
              <w:t>C</w:t>
            </w:r>
          </w:p>
        </w:tc>
        <w:tc>
          <w:tcPr>
            <w:tcW w:w="346" w:type="pct"/>
            <w:vAlign w:val="center"/>
            <w:hideMark/>
          </w:tcPr>
          <w:p w14:paraId="34280A81" w14:textId="77777777" w:rsidR="008E787F" w:rsidRPr="00BC4F0C" w:rsidRDefault="008E787F" w:rsidP="00001D88">
            <w:pPr>
              <w:spacing w:beforeLines="40" w:before="96" w:afterLines="40" w:after="96"/>
            </w:pPr>
            <w:r w:rsidRPr="00BC4F0C">
              <w:t>C</w:t>
            </w:r>
          </w:p>
        </w:tc>
      </w:tr>
      <w:tr w:rsidR="003E5CC7" w:rsidRPr="00BC4F0C" w14:paraId="3A459AC6" w14:textId="77777777" w:rsidTr="00C90768">
        <w:tblPrEx>
          <w:tblBorders>
            <w:insideH w:val="single" w:sz="4" w:space="0" w:color="000000"/>
            <w:insideV w:val="single" w:sz="4" w:space="0" w:color="000000"/>
          </w:tblBorders>
        </w:tblPrEx>
        <w:trPr>
          <w:cantSplit/>
          <w:trHeight w:val="288"/>
        </w:trPr>
        <w:tc>
          <w:tcPr>
            <w:tcW w:w="163" w:type="pct"/>
            <w:vMerge/>
            <w:vAlign w:val="center"/>
            <w:hideMark/>
          </w:tcPr>
          <w:p w14:paraId="3610F478" w14:textId="77777777" w:rsidR="008E787F" w:rsidRPr="00BC4F0C" w:rsidRDefault="008E787F" w:rsidP="00001D88">
            <w:pPr>
              <w:rPr>
                <w:b/>
                <w:bCs/>
              </w:rPr>
            </w:pPr>
          </w:p>
        </w:tc>
        <w:tc>
          <w:tcPr>
            <w:tcW w:w="1682" w:type="pct"/>
            <w:vAlign w:val="center"/>
            <w:hideMark/>
          </w:tcPr>
          <w:p w14:paraId="437F66B3" w14:textId="77777777" w:rsidR="008E787F" w:rsidRPr="00BC4F0C" w:rsidRDefault="008E787F" w:rsidP="00001D88">
            <w:pPr>
              <w:spacing w:beforeLines="40" w:before="96" w:afterLines="40" w:after="96"/>
              <w:ind w:left="144"/>
            </w:pPr>
            <w:r w:rsidRPr="00BC4F0C">
              <w:t>FATDMA</w:t>
            </w:r>
          </w:p>
        </w:tc>
        <w:tc>
          <w:tcPr>
            <w:tcW w:w="272" w:type="pct"/>
            <w:vAlign w:val="center"/>
            <w:hideMark/>
          </w:tcPr>
          <w:p w14:paraId="0993C955" w14:textId="77777777" w:rsidR="008E787F" w:rsidRPr="00BC4F0C" w:rsidRDefault="008E787F" w:rsidP="00001D88">
            <w:pPr>
              <w:spacing w:beforeLines="40" w:before="96" w:afterLines="40" w:after="96"/>
            </w:pPr>
            <w:r w:rsidRPr="00BC4F0C">
              <w:t>N</w:t>
            </w:r>
          </w:p>
        </w:tc>
        <w:tc>
          <w:tcPr>
            <w:tcW w:w="399" w:type="pct"/>
            <w:vAlign w:val="center"/>
            <w:hideMark/>
          </w:tcPr>
          <w:p w14:paraId="059F6F5D" w14:textId="77777777" w:rsidR="008E787F" w:rsidRPr="00BC4F0C" w:rsidRDefault="008E787F" w:rsidP="00001D88">
            <w:pPr>
              <w:spacing w:beforeLines="40" w:before="96" w:afterLines="40" w:after="96"/>
            </w:pPr>
            <w:r w:rsidRPr="00BC4F0C">
              <w:t>N</w:t>
            </w:r>
          </w:p>
        </w:tc>
        <w:tc>
          <w:tcPr>
            <w:tcW w:w="333" w:type="pct"/>
            <w:vAlign w:val="center"/>
            <w:hideMark/>
          </w:tcPr>
          <w:p w14:paraId="50800013" w14:textId="77777777" w:rsidR="008E787F" w:rsidRPr="00BC4F0C" w:rsidRDefault="008E787F" w:rsidP="00001D88">
            <w:pPr>
              <w:spacing w:beforeLines="40" w:before="96" w:afterLines="40" w:after="96"/>
            </w:pPr>
            <w:r w:rsidRPr="00BC4F0C">
              <w:t>N</w:t>
            </w:r>
          </w:p>
        </w:tc>
        <w:tc>
          <w:tcPr>
            <w:tcW w:w="380" w:type="pct"/>
            <w:vAlign w:val="center"/>
            <w:hideMark/>
          </w:tcPr>
          <w:p w14:paraId="598FC912" w14:textId="77777777" w:rsidR="008E787F" w:rsidRPr="00BC4F0C" w:rsidRDefault="008E787F" w:rsidP="00001D88">
            <w:pPr>
              <w:spacing w:beforeLines="40" w:before="96" w:afterLines="40" w:after="96"/>
            </w:pPr>
            <w:r w:rsidRPr="00BC4F0C">
              <w:t>C</w:t>
            </w:r>
          </w:p>
        </w:tc>
        <w:tc>
          <w:tcPr>
            <w:tcW w:w="322" w:type="pct"/>
            <w:vAlign w:val="center"/>
            <w:hideMark/>
          </w:tcPr>
          <w:p w14:paraId="7C218E27" w14:textId="77777777" w:rsidR="008E787F" w:rsidRPr="00BC4F0C" w:rsidRDefault="008E787F" w:rsidP="00001D88">
            <w:pPr>
              <w:spacing w:beforeLines="40" w:before="96" w:afterLines="40" w:after="96"/>
            </w:pPr>
            <w:r w:rsidRPr="00BC4F0C">
              <w:t>C</w:t>
            </w:r>
          </w:p>
        </w:tc>
        <w:tc>
          <w:tcPr>
            <w:tcW w:w="369" w:type="pct"/>
            <w:vAlign w:val="center"/>
            <w:hideMark/>
          </w:tcPr>
          <w:p w14:paraId="2E576D79" w14:textId="77777777" w:rsidR="008E787F" w:rsidRPr="00BC4F0C" w:rsidRDefault="008E787F" w:rsidP="00001D88">
            <w:pPr>
              <w:spacing w:beforeLines="40" w:before="96" w:afterLines="40" w:after="96"/>
            </w:pPr>
            <w:r w:rsidRPr="00BC4F0C">
              <w:t>N</w:t>
            </w:r>
          </w:p>
        </w:tc>
        <w:tc>
          <w:tcPr>
            <w:tcW w:w="386" w:type="pct"/>
            <w:vAlign w:val="center"/>
            <w:hideMark/>
          </w:tcPr>
          <w:p w14:paraId="6B0F85CF" w14:textId="77777777" w:rsidR="008E787F" w:rsidRPr="00BC4F0C" w:rsidRDefault="008E787F" w:rsidP="00001D88">
            <w:pPr>
              <w:spacing w:beforeLines="40" w:before="96" w:afterLines="40" w:after="96"/>
            </w:pPr>
            <w:r w:rsidRPr="00BC4F0C">
              <w:t>O</w:t>
            </w:r>
          </w:p>
        </w:tc>
        <w:tc>
          <w:tcPr>
            <w:tcW w:w="348" w:type="pct"/>
            <w:vAlign w:val="center"/>
            <w:hideMark/>
          </w:tcPr>
          <w:p w14:paraId="4D8D41A5" w14:textId="77777777" w:rsidR="008E787F" w:rsidRPr="00BC4F0C" w:rsidRDefault="008E787F" w:rsidP="00001D88">
            <w:pPr>
              <w:spacing w:beforeLines="40" w:before="96" w:afterLines="40" w:after="96"/>
            </w:pPr>
            <w:r w:rsidRPr="00BC4F0C">
              <w:t>N</w:t>
            </w:r>
          </w:p>
        </w:tc>
        <w:tc>
          <w:tcPr>
            <w:tcW w:w="346" w:type="pct"/>
            <w:vAlign w:val="center"/>
            <w:hideMark/>
          </w:tcPr>
          <w:p w14:paraId="3F1C4310" w14:textId="77777777" w:rsidR="008E787F" w:rsidRPr="00BC4F0C" w:rsidRDefault="008E787F" w:rsidP="00001D88">
            <w:pPr>
              <w:spacing w:beforeLines="40" w:before="96" w:afterLines="40" w:after="96"/>
            </w:pPr>
            <w:r w:rsidRPr="00BC4F0C">
              <w:t>N</w:t>
            </w:r>
          </w:p>
        </w:tc>
      </w:tr>
      <w:tr w:rsidR="003E5CC7" w:rsidRPr="00BC4F0C" w14:paraId="45C27BCF" w14:textId="77777777" w:rsidTr="00BD0A2F">
        <w:tblPrEx>
          <w:tblBorders>
            <w:insideH w:val="single" w:sz="4" w:space="0" w:color="000000"/>
            <w:insideV w:val="single" w:sz="4" w:space="0" w:color="000000"/>
          </w:tblBorders>
        </w:tblPrEx>
        <w:trPr>
          <w:cantSplit/>
          <w:trHeight w:val="288"/>
        </w:trPr>
        <w:tc>
          <w:tcPr>
            <w:tcW w:w="163" w:type="pct"/>
            <w:vMerge/>
            <w:tcBorders>
              <w:bottom w:val="single" w:sz="4" w:space="0" w:color="auto"/>
            </w:tcBorders>
            <w:vAlign w:val="center"/>
            <w:hideMark/>
          </w:tcPr>
          <w:p w14:paraId="1B4F6F3B" w14:textId="77777777" w:rsidR="008E787F" w:rsidRPr="00BC4F0C" w:rsidRDefault="008E787F" w:rsidP="00001D88">
            <w:pPr>
              <w:rPr>
                <w:b/>
                <w:bCs/>
              </w:rPr>
            </w:pPr>
          </w:p>
        </w:tc>
        <w:tc>
          <w:tcPr>
            <w:tcW w:w="1682" w:type="pct"/>
            <w:tcBorders>
              <w:bottom w:val="single" w:sz="4" w:space="0" w:color="auto"/>
            </w:tcBorders>
            <w:vAlign w:val="center"/>
            <w:hideMark/>
          </w:tcPr>
          <w:p w14:paraId="516AE0FB" w14:textId="77777777" w:rsidR="008E787F" w:rsidRPr="00BC4F0C" w:rsidRDefault="008E787F" w:rsidP="00001D88">
            <w:pPr>
              <w:spacing w:beforeLines="40" w:before="96" w:afterLines="40" w:after="96"/>
              <w:ind w:left="144"/>
            </w:pPr>
            <w:r w:rsidRPr="00BC4F0C">
              <w:t>CSTDMA</w:t>
            </w:r>
          </w:p>
        </w:tc>
        <w:tc>
          <w:tcPr>
            <w:tcW w:w="272" w:type="pct"/>
            <w:tcBorders>
              <w:bottom w:val="single" w:sz="4" w:space="0" w:color="auto"/>
            </w:tcBorders>
            <w:vAlign w:val="center"/>
            <w:hideMark/>
          </w:tcPr>
          <w:p w14:paraId="0C45E004" w14:textId="77777777" w:rsidR="008E787F" w:rsidRPr="00BC4F0C" w:rsidRDefault="008E787F" w:rsidP="00001D88">
            <w:pPr>
              <w:spacing w:beforeLines="40" w:before="96" w:afterLines="40" w:after="96"/>
            </w:pPr>
            <w:r w:rsidRPr="00BC4F0C">
              <w:t>N</w:t>
            </w:r>
          </w:p>
        </w:tc>
        <w:tc>
          <w:tcPr>
            <w:tcW w:w="399" w:type="pct"/>
            <w:tcBorders>
              <w:bottom w:val="single" w:sz="4" w:space="0" w:color="auto"/>
            </w:tcBorders>
            <w:vAlign w:val="center"/>
            <w:hideMark/>
          </w:tcPr>
          <w:p w14:paraId="6FAFC354" w14:textId="77777777" w:rsidR="008E787F" w:rsidRPr="00BC4F0C" w:rsidRDefault="008E787F" w:rsidP="00001D88">
            <w:pPr>
              <w:spacing w:beforeLines="40" w:before="96" w:afterLines="40" w:after="96"/>
            </w:pPr>
            <w:r w:rsidRPr="00BC4F0C">
              <w:t>N</w:t>
            </w:r>
          </w:p>
        </w:tc>
        <w:tc>
          <w:tcPr>
            <w:tcW w:w="333" w:type="pct"/>
            <w:tcBorders>
              <w:bottom w:val="single" w:sz="4" w:space="0" w:color="auto"/>
            </w:tcBorders>
            <w:vAlign w:val="center"/>
            <w:hideMark/>
          </w:tcPr>
          <w:p w14:paraId="44E57177" w14:textId="77777777" w:rsidR="008E787F" w:rsidRPr="00BC4F0C" w:rsidRDefault="008E787F" w:rsidP="00001D88">
            <w:pPr>
              <w:spacing w:beforeLines="40" w:before="96" w:afterLines="40" w:after="96"/>
            </w:pPr>
            <w:r w:rsidRPr="00BC4F0C">
              <w:t>C</w:t>
            </w:r>
          </w:p>
        </w:tc>
        <w:tc>
          <w:tcPr>
            <w:tcW w:w="380" w:type="pct"/>
            <w:tcBorders>
              <w:bottom w:val="single" w:sz="4" w:space="0" w:color="auto"/>
            </w:tcBorders>
            <w:vAlign w:val="center"/>
            <w:hideMark/>
          </w:tcPr>
          <w:p w14:paraId="313EB720" w14:textId="77777777" w:rsidR="008E787F" w:rsidRPr="00BC4F0C" w:rsidRDefault="008E787F" w:rsidP="00C90768">
            <w:pPr>
              <w:spacing w:beforeLines="40" w:before="96" w:afterLines="40" w:after="96"/>
            </w:pPr>
            <w:r w:rsidRPr="00BC4F0C">
              <w:t>N, O</w:t>
            </w:r>
            <w:r w:rsidR="00C90768" w:rsidRPr="00C90768">
              <w:rPr>
                <w:vertAlign w:val="superscript"/>
              </w:rPr>
              <w:t>3</w:t>
            </w:r>
          </w:p>
        </w:tc>
        <w:tc>
          <w:tcPr>
            <w:tcW w:w="322" w:type="pct"/>
            <w:tcBorders>
              <w:bottom w:val="single" w:sz="4" w:space="0" w:color="auto"/>
            </w:tcBorders>
            <w:vAlign w:val="center"/>
            <w:hideMark/>
          </w:tcPr>
          <w:p w14:paraId="4E0418BF" w14:textId="77777777" w:rsidR="008E787F" w:rsidRPr="00BC4F0C" w:rsidRDefault="008E787F" w:rsidP="00001D88">
            <w:pPr>
              <w:spacing w:beforeLines="40" w:before="96" w:afterLines="40" w:after="96"/>
            </w:pPr>
            <w:r w:rsidRPr="00BC4F0C">
              <w:t>N</w:t>
            </w:r>
          </w:p>
        </w:tc>
        <w:tc>
          <w:tcPr>
            <w:tcW w:w="369" w:type="pct"/>
            <w:tcBorders>
              <w:bottom w:val="single" w:sz="4" w:space="0" w:color="auto"/>
            </w:tcBorders>
            <w:vAlign w:val="center"/>
            <w:hideMark/>
          </w:tcPr>
          <w:p w14:paraId="0E36343A" w14:textId="77777777" w:rsidR="008E787F" w:rsidRPr="00BC4F0C" w:rsidRDefault="008E787F" w:rsidP="00001D88">
            <w:pPr>
              <w:spacing w:beforeLines="40" w:before="96" w:afterLines="40" w:after="96"/>
            </w:pPr>
            <w:r w:rsidRPr="00BC4F0C">
              <w:t>N</w:t>
            </w:r>
          </w:p>
        </w:tc>
        <w:tc>
          <w:tcPr>
            <w:tcW w:w="386" w:type="pct"/>
            <w:tcBorders>
              <w:bottom w:val="single" w:sz="4" w:space="0" w:color="auto"/>
            </w:tcBorders>
            <w:vAlign w:val="center"/>
            <w:hideMark/>
          </w:tcPr>
          <w:p w14:paraId="507E4A92" w14:textId="77777777" w:rsidR="008E787F" w:rsidRPr="00BC4F0C" w:rsidRDefault="008E787F" w:rsidP="00001D88">
            <w:pPr>
              <w:spacing w:beforeLines="40" w:before="96" w:afterLines="40" w:after="96"/>
            </w:pPr>
            <w:r w:rsidRPr="00BC4F0C">
              <w:t>N</w:t>
            </w:r>
          </w:p>
        </w:tc>
        <w:tc>
          <w:tcPr>
            <w:tcW w:w="348" w:type="pct"/>
            <w:tcBorders>
              <w:bottom w:val="single" w:sz="4" w:space="0" w:color="auto"/>
            </w:tcBorders>
            <w:vAlign w:val="center"/>
            <w:hideMark/>
          </w:tcPr>
          <w:p w14:paraId="17FF910B" w14:textId="77777777" w:rsidR="008E787F" w:rsidRPr="00BC4F0C" w:rsidRDefault="008E787F" w:rsidP="00001D88">
            <w:pPr>
              <w:spacing w:beforeLines="40" w:before="96" w:afterLines="40" w:after="96"/>
            </w:pPr>
            <w:r w:rsidRPr="00BC4F0C">
              <w:t>N</w:t>
            </w:r>
          </w:p>
        </w:tc>
        <w:tc>
          <w:tcPr>
            <w:tcW w:w="346" w:type="pct"/>
            <w:tcBorders>
              <w:bottom w:val="single" w:sz="4" w:space="0" w:color="auto"/>
            </w:tcBorders>
            <w:vAlign w:val="center"/>
            <w:hideMark/>
          </w:tcPr>
          <w:p w14:paraId="426C09D8" w14:textId="77777777" w:rsidR="008E787F" w:rsidRPr="00BC4F0C" w:rsidRDefault="008E787F" w:rsidP="00001D88">
            <w:pPr>
              <w:spacing w:beforeLines="40" w:before="96" w:afterLines="40" w:after="96"/>
            </w:pPr>
            <w:r w:rsidRPr="00BC4F0C">
              <w:t>N</w:t>
            </w:r>
          </w:p>
        </w:tc>
      </w:tr>
      <w:tr w:rsidR="000A763B" w:rsidRPr="00BC4F0C" w14:paraId="35AD826D" w14:textId="77777777" w:rsidTr="00BD0A2F">
        <w:tblPrEx>
          <w:tblBorders>
            <w:insideH w:val="single" w:sz="4" w:space="0" w:color="000000"/>
            <w:insideV w:val="single" w:sz="4" w:space="0" w:color="000000"/>
          </w:tblBorders>
        </w:tblPrEx>
        <w:trPr>
          <w:cantSplit/>
          <w:trHeight w:val="976"/>
          <w:tblHeader/>
        </w:trPr>
        <w:tc>
          <w:tcPr>
            <w:tcW w:w="184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11493F5" w14:textId="77777777" w:rsidR="000A763B" w:rsidRPr="00BC4F0C" w:rsidRDefault="000A763B" w:rsidP="00647FC0">
            <w:pPr>
              <w:rPr>
                <w:b/>
                <w:bCs/>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C4F0C">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Functionality         </w:t>
            </w:r>
            <w:r>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BC4F0C">
              <w:rPr>
                <w:b/>
                <w:bC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AIS Stations Type &gt;&gt;&gt;</w:t>
            </w:r>
          </w:p>
        </w:tc>
        <w:tc>
          <w:tcPr>
            <w:tcW w:w="27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7CFD17" w14:textId="77777777" w:rsidR="000A763B" w:rsidRPr="005D393F" w:rsidRDefault="000A763B" w:rsidP="00647FC0">
            <w:pPr>
              <w:rPr>
                <w:b/>
                <w:bCs/>
                <w:sz w:val="20"/>
              </w:rPr>
            </w:pPr>
            <w:r w:rsidRPr="005D393F">
              <w:rPr>
                <w:b/>
                <w:bCs/>
                <w:sz w:val="20"/>
              </w:rPr>
              <w:t>Class A</w:t>
            </w:r>
          </w:p>
        </w:tc>
        <w:tc>
          <w:tcPr>
            <w:tcW w:w="3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062216" w14:textId="77777777" w:rsidR="000A763B" w:rsidRPr="005D393F" w:rsidRDefault="000A763B" w:rsidP="00647FC0">
            <w:pPr>
              <w:rPr>
                <w:b/>
                <w:bCs/>
                <w:sz w:val="20"/>
              </w:rPr>
            </w:pPr>
            <w:r w:rsidRPr="005D393F">
              <w:rPr>
                <w:b/>
                <w:bCs/>
                <w:sz w:val="20"/>
              </w:rPr>
              <w:t>Class B “SO”</w:t>
            </w:r>
          </w:p>
        </w:tc>
        <w:tc>
          <w:tcPr>
            <w:tcW w:w="33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5691D1" w14:textId="77777777" w:rsidR="000A763B" w:rsidRPr="005D393F" w:rsidRDefault="000A763B" w:rsidP="00647FC0">
            <w:pPr>
              <w:rPr>
                <w:b/>
                <w:bCs/>
                <w:sz w:val="20"/>
              </w:rPr>
            </w:pPr>
            <w:r w:rsidRPr="005D393F">
              <w:rPr>
                <w:b/>
                <w:bCs/>
                <w:sz w:val="20"/>
              </w:rPr>
              <w:t>Class B  “CS”</w:t>
            </w:r>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24C103" w14:textId="77777777" w:rsidR="000A763B" w:rsidRPr="005D393F" w:rsidRDefault="000A763B" w:rsidP="00647FC0">
            <w:pPr>
              <w:rPr>
                <w:b/>
                <w:bCs/>
                <w:sz w:val="20"/>
              </w:rPr>
            </w:pPr>
            <w:r w:rsidRPr="005D393F">
              <w:rPr>
                <w:b/>
                <w:bCs/>
                <w:sz w:val="20"/>
              </w:rPr>
              <w:t>AtoN</w:t>
            </w:r>
          </w:p>
        </w:tc>
        <w:tc>
          <w:tcPr>
            <w:tcW w:w="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0D71DE" w14:textId="77777777" w:rsidR="000A763B" w:rsidRPr="005D393F" w:rsidRDefault="000A763B" w:rsidP="00647FC0">
            <w:pPr>
              <w:rPr>
                <w:b/>
                <w:bCs/>
                <w:sz w:val="20"/>
              </w:rPr>
            </w:pPr>
            <w:r w:rsidRPr="005D393F">
              <w:rPr>
                <w:b/>
                <w:bCs/>
                <w:sz w:val="20"/>
              </w:rPr>
              <w:t>Base Station</w:t>
            </w:r>
          </w:p>
        </w:tc>
        <w:tc>
          <w:tcPr>
            <w:tcW w:w="3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D6536E" w14:textId="35F77083" w:rsidR="000A763B" w:rsidRPr="005D393F" w:rsidRDefault="00905DCA" w:rsidP="00905DCA">
            <w:pPr>
              <w:rPr>
                <w:b/>
                <w:bCs/>
                <w:sz w:val="20"/>
              </w:rPr>
            </w:pPr>
            <w:ins w:id="1196" w:author="Burrows S" w:date="2015-04-22T09:53:00Z">
              <w:r>
                <w:rPr>
                  <w:b/>
                  <w:bCs/>
                  <w:sz w:val="20"/>
                </w:rPr>
                <w:t>AIS-</w:t>
              </w:r>
            </w:ins>
            <w:r w:rsidR="000A763B" w:rsidRPr="005D393F">
              <w:rPr>
                <w:b/>
                <w:bCs/>
                <w:sz w:val="20"/>
              </w:rPr>
              <w:t xml:space="preserve">SART </w:t>
            </w:r>
            <w:r w:rsidR="000A763B" w:rsidRPr="005D393F">
              <w:rPr>
                <w:b/>
                <w:bCs/>
                <w:sz w:val="20"/>
              </w:rPr>
              <w:br/>
              <w:t>MOB</w:t>
            </w:r>
            <w:ins w:id="1197" w:author="Burrows S" w:date="2015-04-21T15:18:00Z">
              <w:r w:rsidR="007A2BB8">
                <w:rPr>
                  <w:b/>
                  <w:bCs/>
                  <w:sz w:val="20"/>
                </w:rPr>
                <w:t>-AIS</w:t>
              </w:r>
            </w:ins>
            <w:r w:rsidR="000A763B" w:rsidRPr="005D393F">
              <w:rPr>
                <w:b/>
                <w:bCs/>
                <w:sz w:val="20"/>
              </w:rPr>
              <w:t xml:space="preserve"> EPIRB</w:t>
            </w:r>
            <w:ins w:id="1198" w:author="Burrows S" w:date="2015-04-21T15:24:00Z">
              <w:r w:rsidR="007A2BB8">
                <w:rPr>
                  <w:b/>
                  <w:bCs/>
                  <w:sz w:val="20"/>
                </w:rPr>
                <w:t>-AIS</w:t>
              </w:r>
            </w:ins>
          </w:p>
        </w:tc>
        <w:tc>
          <w:tcPr>
            <w:tcW w:w="38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4B4727" w14:textId="77777777" w:rsidR="000A763B" w:rsidRPr="005D393F" w:rsidRDefault="000A763B" w:rsidP="00647FC0">
            <w:pPr>
              <w:rPr>
                <w:b/>
                <w:bCs/>
                <w:sz w:val="20"/>
              </w:rPr>
            </w:pPr>
            <w:r w:rsidRPr="005D393F">
              <w:rPr>
                <w:b/>
                <w:bCs/>
                <w:sz w:val="20"/>
              </w:rPr>
              <w:t>Repeater</w:t>
            </w:r>
          </w:p>
        </w:tc>
        <w:tc>
          <w:tcPr>
            <w:tcW w:w="34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F572BD" w14:textId="77777777" w:rsidR="000A763B" w:rsidRPr="005D393F" w:rsidRDefault="000A763B" w:rsidP="00647FC0">
            <w:pPr>
              <w:rPr>
                <w:b/>
                <w:bCs/>
                <w:sz w:val="20"/>
              </w:rPr>
            </w:pPr>
            <w:r w:rsidRPr="005D393F">
              <w:rPr>
                <w:b/>
                <w:bCs/>
                <w:sz w:val="20"/>
              </w:rPr>
              <w:t>SAR Aircraft</w:t>
            </w:r>
          </w:p>
        </w:tc>
        <w:tc>
          <w:tcPr>
            <w:tcW w:w="34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63FB91D" w14:textId="77777777" w:rsidR="000A763B" w:rsidRPr="005D393F" w:rsidRDefault="000A763B" w:rsidP="00647FC0">
            <w:pPr>
              <w:rPr>
                <w:b/>
                <w:bCs/>
                <w:sz w:val="20"/>
              </w:rPr>
            </w:pPr>
            <w:r w:rsidRPr="005D393F">
              <w:rPr>
                <w:b/>
                <w:bCs/>
                <w:sz w:val="20"/>
              </w:rPr>
              <w:t>Limited Base Station</w:t>
            </w:r>
          </w:p>
        </w:tc>
      </w:tr>
    </w:tbl>
    <w:tbl>
      <w:tblPr>
        <w:tblStyle w:val="TableGrid"/>
        <w:tblW w:w="5000" w:type="pct"/>
        <w:tblLook w:val="04A0" w:firstRow="1" w:lastRow="0" w:firstColumn="1" w:lastColumn="0" w:noHBand="0" w:noVBand="1"/>
      </w:tblPr>
      <w:tblGrid>
        <w:gridCol w:w="483"/>
        <w:gridCol w:w="4974"/>
        <w:gridCol w:w="804"/>
        <w:gridCol w:w="1180"/>
        <w:gridCol w:w="985"/>
        <w:gridCol w:w="1124"/>
        <w:gridCol w:w="952"/>
        <w:gridCol w:w="1091"/>
        <w:gridCol w:w="1141"/>
        <w:gridCol w:w="1029"/>
        <w:gridCol w:w="1023"/>
      </w:tblGrid>
      <w:tr w:rsidR="008E787F" w:rsidRPr="00BC4F0C" w14:paraId="361059AD" w14:textId="77777777" w:rsidTr="00BD0A2F">
        <w:trPr>
          <w:cantSplit/>
          <w:trHeight w:val="288"/>
        </w:trPr>
        <w:tc>
          <w:tcPr>
            <w:tcW w:w="163" w:type="pct"/>
            <w:vMerge w:val="restart"/>
            <w:tcBorders>
              <w:top w:val="single" w:sz="4" w:space="0" w:color="auto"/>
            </w:tcBorders>
            <w:shd w:val="clear" w:color="auto" w:fill="FFFFFF" w:themeFill="background1"/>
            <w:noWrap/>
            <w:textDirection w:val="btLr"/>
            <w:vAlign w:val="center"/>
            <w:hideMark/>
          </w:tcPr>
          <w:p w14:paraId="5C7150DC" w14:textId="77777777" w:rsidR="008E787F" w:rsidRPr="00BC4F0C" w:rsidRDefault="008E787F" w:rsidP="000A763B">
            <w:pPr>
              <w:ind w:left="113" w:right="113"/>
              <w:jc w:val="center"/>
              <w:rPr>
                <w:b/>
                <w:bCs/>
              </w:rPr>
            </w:pPr>
            <w:r w:rsidRPr="00BC4F0C">
              <w:rPr>
                <w:b/>
                <w:bCs/>
              </w:rPr>
              <w:t>NETWORK</w:t>
            </w:r>
          </w:p>
        </w:tc>
        <w:tc>
          <w:tcPr>
            <w:tcW w:w="4837" w:type="pct"/>
            <w:gridSpan w:val="10"/>
            <w:tcBorders>
              <w:top w:val="single" w:sz="4" w:space="0" w:color="auto"/>
            </w:tcBorders>
            <w:shd w:val="clear" w:color="auto" w:fill="F2F2F2" w:themeFill="background1" w:themeFillShade="F2"/>
            <w:vAlign w:val="center"/>
            <w:hideMark/>
          </w:tcPr>
          <w:p w14:paraId="0237E9C8" w14:textId="77777777" w:rsidR="008E787F" w:rsidRPr="00BC4F0C" w:rsidRDefault="008E787F" w:rsidP="00001D88">
            <w:pPr>
              <w:spacing w:beforeLines="40" w:before="96" w:afterLines="40" w:after="96"/>
            </w:pPr>
            <w:r w:rsidRPr="00BC4F0C">
              <w:rPr>
                <w:i/>
                <w:iCs/>
              </w:rPr>
              <w:t>Channel Operation &amp; Management</w:t>
            </w:r>
          </w:p>
        </w:tc>
      </w:tr>
      <w:tr w:rsidR="003E5CC7" w:rsidRPr="00BC4F0C" w14:paraId="37D15BA8" w14:textId="77777777" w:rsidTr="000A763B">
        <w:trPr>
          <w:cantSplit/>
          <w:trHeight w:val="288"/>
        </w:trPr>
        <w:tc>
          <w:tcPr>
            <w:tcW w:w="163" w:type="pct"/>
            <w:vMerge/>
            <w:shd w:val="clear" w:color="auto" w:fill="FFFFFF" w:themeFill="background1"/>
            <w:vAlign w:val="center"/>
            <w:hideMark/>
          </w:tcPr>
          <w:p w14:paraId="2C4D0849" w14:textId="77777777" w:rsidR="008E787F" w:rsidRPr="00BC4F0C" w:rsidRDefault="008E787F" w:rsidP="00001D88">
            <w:pPr>
              <w:rPr>
                <w:b/>
                <w:bCs/>
              </w:rPr>
            </w:pPr>
          </w:p>
        </w:tc>
        <w:tc>
          <w:tcPr>
            <w:tcW w:w="1682" w:type="pct"/>
            <w:vAlign w:val="center"/>
            <w:hideMark/>
          </w:tcPr>
          <w:p w14:paraId="2243991C" w14:textId="77777777" w:rsidR="008E787F" w:rsidRPr="00BC4F0C" w:rsidRDefault="008E787F" w:rsidP="00001D88">
            <w:pPr>
              <w:spacing w:beforeLines="40" w:before="96" w:afterLines="40" w:after="96"/>
              <w:ind w:left="144"/>
            </w:pPr>
            <w:r w:rsidRPr="00BC4F0C">
              <w:t>Default Channel Operation AIS 1 &amp; AIS 2</w:t>
            </w:r>
          </w:p>
        </w:tc>
        <w:tc>
          <w:tcPr>
            <w:tcW w:w="272" w:type="pct"/>
            <w:vAlign w:val="center"/>
            <w:hideMark/>
          </w:tcPr>
          <w:p w14:paraId="165590AE" w14:textId="77777777" w:rsidR="008E787F" w:rsidRPr="00BC4F0C" w:rsidRDefault="008E787F" w:rsidP="00001D88">
            <w:pPr>
              <w:spacing w:beforeLines="40" w:before="96" w:afterLines="40" w:after="96"/>
            </w:pPr>
            <w:r w:rsidRPr="00BC4F0C">
              <w:t>C</w:t>
            </w:r>
          </w:p>
        </w:tc>
        <w:tc>
          <w:tcPr>
            <w:tcW w:w="399" w:type="pct"/>
            <w:vAlign w:val="center"/>
            <w:hideMark/>
          </w:tcPr>
          <w:p w14:paraId="6B9C1DF4" w14:textId="77777777" w:rsidR="008E787F" w:rsidRPr="00BC4F0C" w:rsidRDefault="008E787F" w:rsidP="00001D88">
            <w:pPr>
              <w:spacing w:beforeLines="40" w:before="96" w:afterLines="40" w:after="96"/>
            </w:pPr>
            <w:r w:rsidRPr="00BC4F0C">
              <w:t>C</w:t>
            </w:r>
          </w:p>
        </w:tc>
        <w:tc>
          <w:tcPr>
            <w:tcW w:w="333" w:type="pct"/>
            <w:vAlign w:val="center"/>
            <w:hideMark/>
          </w:tcPr>
          <w:p w14:paraId="5F360310" w14:textId="77777777" w:rsidR="008E787F" w:rsidRPr="00BC4F0C" w:rsidRDefault="008E787F" w:rsidP="00001D88">
            <w:pPr>
              <w:spacing w:beforeLines="40" w:before="96" w:afterLines="40" w:after="96"/>
            </w:pPr>
            <w:r w:rsidRPr="00BC4F0C">
              <w:t>C</w:t>
            </w:r>
          </w:p>
        </w:tc>
        <w:tc>
          <w:tcPr>
            <w:tcW w:w="380" w:type="pct"/>
            <w:vAlign w:val="center"/>
            <w:hideMark/>
          </w:tcPr>
          <w:p w14:paraId="36206C88" w14:textId="77777777" w:rsidR="008E787F" w:rsidRPr="00BC4F0C" w:rsidRDefault="008E787F" w:rsidP="00001D88">
            <w:pPr>
              <w:spacing w:beforeLines="40" w:before="96" w:afterLines="40" w:after="96"/>
            </w:pPr>
            <w:r w:rsidRPr="00BC4F0C">
              <w:t>C</w:t>
            </w:r>
          </w:p>
        </w:tc>
        <w:tc>
          <w:tcPr>
            <w:tcW w:w="322" w:type="pct"/>
            <w:vAlign w:val="center"/>
            <w:hideMark/>
          </w:tcPr>
          <w:p w14:paraId="14F07094" w14:textId="77777777" w:rsidR="008E787F" w:rsidRPr="00BC4F0C" w:rsidRDefault="008E787F" w:rsidP="00001D88">
            <w:pPr>
              <w:spacing w:beforeLines="40" w:before="96" w:afterLines="40" w:after="96"/>
            </w:pPr>
            <w:r w:rsidRPr="00BC4F0C">
              <w:t>C</w:t>
            </w:r>
          </w:p>
        </w:tc>
        <w:tc>
          <w:tcPr>
            <w:tcW w:w="369" w:type="pct"/>
            <w:vAlign w:val="center"/>
            <w:hideMark/>
          </w:tcPr>
          <w:p w14:paraId="671BA911" w14:textId="77777777" w:rsidR="008E787F" w:rsidRPr="00BC4F0C" w:rsidRDefault="008E787F" w:rsidP="00001D88">
            <w:pPr>
              <w:spacing w:beforeLines="40" w:before="96" w:afterLines="40" w:after="96"/>
            </w:pPr>
            <w:r w:rsidRPr="00BC4F0C">
              <w:t>C</w:t>
            </w:r>
          </w:p>
        </w:tc>
        <w:tc>
          <w:tcPr>
            <w:tcW w:w="386" w:type="pct"/>
            <w:vAlign w:val="center"/>
            <w:hideMark/>
          </w:tcPr>
          <w:p w14:paraId="2B31E012" w14:textId="77777777" w:rsidR="008E787F" w:rsidRPr="00BC4F0C" w:rsidRDefault="008E787F" w:rsidP="00001D88">
            <w:pPr>
              <w:spacing w:beforeLines="40" w:before="96" w:afterLines="40" w:after="96"/>
            </w:pPr>
            <w:r w:rsidRPr="00BC4F0C">
              <w:t>C</w:t>
            </w:r>
          </w:p>
        </w:tc>
        <w:tc>
          <w:tcPr>
            <w:tcW w:w="348" w:type="pct"/>
            <w:vAlign w:val="center"/>
            <w:hideMark/>
          </w:tcPr>
          <w:p w14:paraId="336DE5C9" w14:textId="77777777" w:rsidR="008E787F" w:rsidRPr="00BC4F0C" w:rsidRDefault="008E787F" w:rsidP="00001D88">
            <w:pPr>
              <w:spacing w:beforeLines="40" w:before="96" w:afterLines="40" w:after="96"/>
            </w:pPr>
            <w:r w:rsidRPr="00BC4F0C">
              <w:t>C</w:t>
            </w:r>
          </w:p>
        </w:tc>
        <w:tc>
          <w:tcPr>
            <w:tcW w:w="346" w:type="pct"/>
            <w:vAlign w:val="center"/>
            <w:hideMark/>
          </w:tcPr>
          <w:p w14:paraId="1A15224B" w14:textId="77777777" w:rsidR="008E787F" w:rsidRPr="00BC4F0C" w:rsidRDefault="008E787F" w:rsidP="00001D88">
            <w:pPr>
              <w:spacing w:beforeLines="40" w:before="96" w:afterLines="40" w:after="96"/>
            </w:pPr>
            <w:r w:rsidRPr="00BC4F0C">
              <w:t>C</w:t>
            </w:r>
          </w:p>
        </w:tc>
      </w:tr>
      <w:tr w:rsidR="003E5CC7" w:rsidRPr="00BC4F0C" w14:paraId="3C2148CC" w14:textId="77777777" w:rsidTr="000A763B">
        <w:trPr>
          <w:cantSplit/>
          <w:trHeight w:val="288"/>
        </w:trPr>
        <w:tc>
          <w:tcPr>
            <w:tcW w:w="163" w:type="pct"/>
            <w:vMerge/>
            <w:shd w:val="clear" w:color="auto" w:fill="FFFFFF" w:themeFill="background1"/>
            <w:vAlign w:val="center"/>
            <w:hideMark/>
          </w:tcPr>
          <w:p w14:paraId="75B60FA6" w14:textId="77777777" w:rsidR="008E787F" w:rsidRPr="00BC4F0C" w:rsidRDefault="008E787F" w:rsidP="00001D88">
            <w:pPr>
              <w:rPr>
                <w:b/>
                <w:bCs/>
              </w:rPr>
            </w:pPr>
          </w:p>
        </w:tc>
        <w:tc>
          <w:tcPr>
            <w:tcW w:w="1682" w:type="pct"/>
            <w:vAlign w:val="center"/>
            <w:hideMark/>
          </w:tcPr>
          <w:p w14:paraId="6483486A" w14:textId="77777777" w:rsidR="008E787F" w:rsidRPr="00BC4F0C" w:rsidRDefault="008E787F" w:rsidP="00001D88">
            <w:pPr>
              <w:spacing w:beforeLines="40" w:before="96" w:afterLines="40" w:after="96"/>
              <w:ind w:left="144"/>
            </w:pPr>
            <w:r w:rsidRPr="00BC4F0C">
              <w:t>Channel Management Message 22</w:t>
            </w:r>
          </w:p>
        </w:tc>
        <w:tc>
          <w:tcPr>
            <w:tcW w:w="272" w:type="pct"/>
            <w:vAlign w:val="center"/>
            <w:hideMark/>
          </w:tcPr>
          <w:p w14:paraId="1B7E071E" w14:textId="77777777" w:rsidR="008E787F" w:rsidRPr="00BC4F0C" w:rsidRDefault="008E787F" w:rsidP="00001D88">
            <w:pPr>
              <w:spacing w:beforeLines="40" w:before="96" w:afterLines="40" w:after="96"/>
            </w:pPr>
            <w:r w:rsidRPr="00BC4F0C">
              <w:t>C</w:t>
            </w:r>
          </w:p>
        </w:tc>
        <w:tc>
          <w:tcPr>
            <w:tcW w:w="399" w:type="pct"/>
            <w:vAlign w:val="center"/>
            <w:hideMark/>
          </w:tcPr>
          <w:p w14:paraId="4CE3BFFF" w14:textId="77777777" w:rsidR="008E787F" w:rsidRPr="00BC4F0C" w:rsidRDefault="008E787F" w:rsidP="00001D88">
            <w:pPr>
              <w:spacing w:beforeLines="40" w:before="96" w:afterLines="40" w:after="96"/>
            </w:pPr>
            <w:r w:rsidRPr="00BC4F0C">
              <w:t>C</w:t>
            </w:r>
          </w:p>
        </w:tc>
        <w:tc>
          <w:tcPr>
            <w:tcW w:w="333" w:type="pct"/>
            <w:vAlign w:val="center"/>
            <w:hideMark/>
          </w:tcPr>
          <w:p w14:paraId="58497905" w14:textId="77777777" w:rsidR="008E787F" w:rsidRPr="00BC4F0C" w:rsidRDefault="008E787F" w:rsidP="00001D88">
            <w:pPr>
              <w:spacing w:beforeLines="40" w:before="96" w:afterLines="40" w:after="96"/>
            </w:pPr>
            <w:r w:rsidRPr="00BC4F0C">
              <w:t>C</w:t>
            </w:r>
          </w:p>
        </w:tc>
        <w:tc>
          <w:tcPr>
            <w:tcW w:w="380" w:type="pct"/>
            <w:vAlign w:val="center"/>
            <w:hideMark/>
          </w:tcPr>
          <w:p w14:paraId="15B4976D" w14:textId="77777777" w:rsidR="008E787F" w:rsidRPr="00BC4F0C" w:rsidRDefault="008E787F" w:rsidP="00001D88">
            <w:pPr>
              <w:spacing w:beforeLines="40" w:before="96" w:afterLines="40" w:after="96"/>
            </w:pPr>
            <w:r w:rsidRPr="00BC4F0C">
              <w:t>N</w:t>
            </w:r>
          </w:p>
        </w:tc>
        <w:tc>
          <w:tcPr>
            <w:tcW w:w="322" w:type="pct"/>
            <w:vAlign w:val="center"/>
            <w:hideMark/>
          </w:tcPr>
          <w:p w14:paraId="4C21E592" w14:textId="77777777" w:rsidR="008E787F" w:rsidRPr="00BC4F0C" w:rsidRDefault="008E787F" w:rsidP="00001D88">
            <w:pPr>
              <w:spacing w:beforeLines="40" w:before="96" w:afterLines="40" w:after="96"/>
            </w:pPr>
            <w:r w:rsidRPr="00BC4F0C">
              <w:t>N</w:t>
            </w:r>
          </w:p>
        </w:tc>
        <w:tc>
          <w:tcPr>
            <w:tcW w:w="369" w:type="pct"/>
            <w:vAlign w:val="center"/>
            <w:hideMark/>
          </w:tcPr>
          <w:p w14:paraId="4B70FBFD" w14:textId="77777777" w:rsidR="008E787F" w:rsidRPr="00BC4F0C" w:rsidRDefault="008E787F" w:rsidP="00001D88">
            <w:pPr>
              <w:spacing w:beforeLines="40" w:before="96" w:afterLines="40" w:after="96"/>
            </w:pPr>
            <w:r w:rsidRPr="00BC4F0C">
              <w:t>N</w:t>
            </w:r>
          </w:p>
        </w:tc>
        <w:tc>
          <w:tcPr>
            <w:tcW w:w="386" w:type="pct"/>
            <w:vAlign w:val="center"/>
            <w:hideMark/>
          </w:tcPr>
          <w:p w14:paraId="487FEC9B" w14:textId="77777777" w:rsidR="008E787F" w:rsidRPr="00BC4F0C" w:rsidRDefault="008E787F" w:rsidP="00001D88">
            <w:pPr>
              <w:spacing w:beforeLines="40" w:before="96" w:afterLines="40" w:after="96"/>
            </w:pPr>
            <w:r w:rsidRPr="00BC4F0C">
              <w:t>N</w:t>
            </w:r>
          </w:p>
        </w:tc>
        <w:tc>
          <w:tcPr>
            <w:tcW w:w="348" w:type="pct"/>
            <w:vAlign w:val="center"/>
            <w:hideMark/>
          </w:tcPr>
          <w:p w14:paraId="6EA4CC06" w14:textId="77777777" w:rsidR="008E787F" w:rsidRPr="00BC4F0C" w:rsidRDefault="008E787F" w:rsidP="00001D88">
            <w:pPr>
              <w:spacing w:beforeLines="40" w:before="96" w:afterLines="40" w:after="96"/>
            </w:pPr>
            <w:r w:rsidRPr="00BC4F0C">
              <w:t>C</w:t>
            </w:r>
          </w:p>
        </w:tc>
        <w:tc>
          <w:tcPr>
            <w:tcW w:w="346" w:type="pct"/>
            <w:vAlign w:val="center"/>
            <w:hideMark/>
          </w:tcPr>
          <w:p w14:paraId="4333FA97" w14:textId="77777777" w:rsidR="008E787F" w:rsidRPr="00BC4F0C" w:rsidRDefault="008E787F" w:rsidP="00001D88">
            <w:pPr>
              <w:spacing w:beforeLines="40" w:before="96" w:afterLines="40" w:after="96"/>
            </w:pPr>
            <w:r w:rsidRPr="00BC4F0C">
              <w:t>C</w:t>
            </w:r>
          </w:p>
        </w:tc>
      </w:tr>
      <w:tr w:rsidR="003E5CC7" w:rsidRPr="00BC4F0C" w14:paraId="75B544F0" w14:textId="77777777" w:rsidTr="000A763B">
        <w:trPr>
          <w:cantSplit/>
          <w:trHeight w:val="288"/>
        </w:trPr>
        <w:tc>
          <w:tcPr>
            <w:tcW w:w="163" w:type="pct"/>
            <w:vMerge/>
            <w:shd w:val="clear" w:color="auto" w:fill="FFFFFF" w:themeFill="background1"/>
            <w:vAlign w:val="center"/>
            <w:hideMark/>
          </w:tcPr>
          <w:p w14:paraId="63F2A10F" w14:textId="77777777" w:rsidR="008E787F" w:rsidRPr="00BC4F0C" w:rsidRDefault="008E787F" w:rsidP="00001D88">
            <w:pPr>
              <w:rPr>
                <w:b/>
                <w:bCs/>
              </w:rPr>
            </w:pPr>
          </w:p>
        </w:tc>
        <w:tc>
          <w:tcPr>
            <w:tcW w:w="1682" w:type="pct"/>
            <w:vAlign w:val="center"/>
            <w:hideMark/>
          </w:tcPr>
          <w:p w14:paraId="6E19AC51" w14:textId="77777777" w:rsidR="008E787F" w:rsidRPr="00BC4F0C" w:rsidRDefault="008E787F" w:rsidP="00001D88">
            <w:pPr>
              <w:spacing w:beforeLines="40" w:before="96" w:afterLines="40" w:after="96"/>
            </w:pPr>
            <w:r w:rsidRPr="00BC4F0C">
              <w:t>DSC Telecommand</w:t>
            </w:r>
          </w:p>
        </w:tc>
        <w:tc>
          <w:tcPr>
            <w:tcW w:w="272" w:type="pct"/>
            <w:vAlign w:val="center"/>
            <w:hideMark/>
          </w:tcPr>
          <w:p w14:paraId="69F48088" w14:textId="77777777" w:rsidR="008E787F" w:rsidRPr="00BC4F0C" w:rsidRDefault="008E787F" w:rsidP="00001D88">
            <w:pPr>
              <w:spacing w:beforeLines="40" w:before="96" w:afterLines="40" w:after="96"/>
            </w:pPr>
            <w:r w:rsidRPr="00BC4F0C">
              <w:t>C</w:t>
            </w:r>
          </w:p>
        </w:tc>
        <w:tc>
          <w:tcPr>
            <w:tcW w:w="399" w:type="pct"/>
            <w:vAlign w:val="center"/>
            <w:hideMark/>
          </w:tcPr>
          <w:p w14:paraId="63F3CAD4" w14:textId="77777777" w:rsidR="008E787F" w:rsidRPr="00BC4F0C" w:rsidRDefault="008E787F" w:rsidP="00001D88">
            <w:pPr>
              <w:spacing w:beforeLines="40" w:before="96" w:afterLines="40" w:after="96"/>
            </w:pPr>
            <w:r w:rsidRPr="00BC4F0C">
              <w:t>O</w:t>
            </w:r>
          </w:p>
        </w:tc>
        <w:tc>
          <w:tcPr>
            <w:tcW w:w="333" w:type="pct"/>
            <w:vAlign w:val="center"/>
            <w:hideMark/>
          </w:tcPr>
          <w:p w14:paraId="1AB916A9" w14:textId="77777777" w:rsidR="008E787F" w:rsidRPr="00BC4F0C" w:rsidRDefault="008E787F" w:rsidP="00001D88">
            <w:pPr>
              <w:spacing w:beforeLines="40" w:before="96" w:afterLines="40" w:after="96"/>
            </w:pPr>
            <w:r w:rsidRPr="00BC4F0C">
              <w:t>O</w:t>
            </w:r>
          </w:p>
        </w:tc>
        <w:tc>
          <w:tcPr>
            <w:tcW w:w="380" w:type="pct"/>
            <w:vAlign w:val="center"/>
            <w:hideMark/>
          </w:tcPr>
          <w:p w14:paraId="49A71D99" w14:textId="77777777" w:rsidR="008E787F" w:rsidRPr="00BC4F0C" w:rsidRDefault="008E787F" w:rsidP="00001D88">
            <w:pPr>
              <w:spacing w:beforeLines="40" w:before="96" w:afterLines="40" w:after="96"/>
            </w:pPr>
            <w:r w:rsidRPr="00BC4F0C">
              <w:t>N</w:t>
            </w:r>
          </w:p>
        </w:tc>
        <w:tc>
          <w:tcPr>
            <w:tcW w:w="322" w:type="pct"/>
            <w:vAlign w:val="center"/>
            <w:hideMark/>
          </w:tcPr>
          <w:p w14:paraId="2B274602" w14:textId="77777777" w:rsidR="008E787F" w:rsidRPr="00BC4F0C" w:rsidRDefault="008E787F" w:rsidP="00001D88">
            <w:pPr>
              <w:spacing w:beforeLines="40" w:before="96" w:afterLines="40" w:after="96"/>
            </w:pPr>
            <w:r w:rsidRPr="00BC4F0C">
              <w:t>N</w:t>
            </w:r>
          </w:p>
        </w:tc>
        <w:tc>
          <w:tcPr>
            <w:tcW w:w="369" w:type="pct"/>
            <w:vAlign w:val="center"/>
            <w:hideMark/>
          </w:tcPr>
          <w:p w14:paraId="1CB582E3" w14:textId="77777777" w:rsidR="008E787F" w:rsidRPr="00BC4F0C" w:rsidRDefault="008E787F" w:rsidP="00001D88">
            <w:pPr>
              <w:spacing w:beforeLines="40" w:before="96" w:afterLines="40" w:after="96"/>
            </w:pPr>
            <w:r w:rsidRPr="00BC4F0C">
              <w:t>N</w:t>
            </w:r>
          </w:p>
        </w:tc>
        <w:tc>
          <w:tcPr>
            <w:tcW w:w="386" w:type="pct"/>
            <w:vAlign w:val="center"/>
            <w:hideMark/>
          </w:tcPr>
          <w:p w14:paraId="7A6AEEDE" w14:textId="77777777" w:rsidR="008E787F" w:rsidRPr="00BC4F0C" w:rsidRDefault="008E787F" w:rsidP="00001D88">
            <w:pPr>
              <w:spacing w:beforeLines="40" w:before="96" w:afterLines="40" w:after="96"/>
            </w:pPr>
            <w:r w:rsidRPr="00BC4F0C">
              <w:t>N</w:t>
            </w:r>
          </w:p>
        </w:tc>
        <w:tc>
          <w:tcPr>
            <w:tcW w:w="348" w:type="pct"/>
            <w:vAlign w:val="center"/>
            <w:hideMark/>
          </w:tcPr>
          <w:p w14:paraId="735AA186" w14:textId="77777777" w:rsidR="008E787F" w:rsidRPr="00BC4F0C" w:rsidRDefault="008E787F" w:rsidP="00001D88">
            <w:pPr>
              <w:spacing w:beforeLines="40" w:before="96" w:afterLines="40" w:after="96"/>
            </w:pPr>
            <w:r w:rsidRPr="00BC4F0C">
              <w:t>C</w:t>
            </w:r>
          </w:p>
        </w:tc>
        <w:tc>
          <w:tcPr>
            <w:tcW w:w="346" w:type="pct"/>
            <w:vAlign w:val="center"/>
            <w:hideMark/>
          </w:tcPr>
          <w:p w14:paraId="76F37AA7" w14:textId="77777777" w:rsidR="008E787F" w:rsidRPr="00BC4F0C" w:rsidRDefault="008E787F" w:rsidP="00001D88">
            <w:pPr>
              <w:spacing w:beforeLines="40" w:before="96" w:afterLines="40" w:after="96"/>
            </w:pPr>
            <w:r w:rsidRPr="00BC4F0C">
              <w:t>N</w:t>
            </w:r>
          </w:p>
        </w:tc>
      </w:tr>
      <w:tr w:rsidR="003E5CC7" w:rsidRPr="00BC4F0C" w14:paraId="438BDA26" w14:textId="77777777" w:rsidTr="000A763B">
        <w:trPr>
          <w:cantSplit/>
          <w:trHeight w:val="288"/>
        </w:trPr>
        <w:tc>
          <w:tcPr>
            <w:tcW w:w="163" w:type="pct"/>
            <w:vMerge/>
            <w:shd w:val="clear" w:color="auto" w:fill="FFFFFF" w:themeFill="background1"/>
            <w:vAlign w:val="center"/>
            <w:hideMark/>
          </w:tcPr>
          <w:p w14:paraId="46229729" w14:textId="77777777" w:rsidR="008E787F" w:rsidRPr="00BC4F0C" w:rsidRDefault="008E787F" w:rsidP="00001D88">
            <w:pPr>
              <w:rPr>
                <w:b/>
                <w:bCs/>
              </w:rPr>
            </w:pPr>
          </w:p>
        </w:tc>
        <w:tc>
          <w:tcPr>
            <w:tcW w:w="1682" w:type="pct"/>
            <w:vAlign w:val="center"/>
            <w:hideMark/>
          </w:tcPr>
          <w:p w14:paraId="380DCFFE" w14:textId="77777777" w:rsidR="008E787F" w:rsidRPr="00BC4F0C" w:rsidRDefault="008E787F" w:rsidP="00001D88">
            <w:pPr>
              <w:spacing w:beforeLines="40" w:before="96" w:afterLines="40" w:after="96"/>
            </w:pPr>
            <w:r w:rsidRPr="00BC4F0C">
              <w:t>Manual Input</w:t>
            </w:r>
          </w:p>
        </w:tc>
        <w:tc>
          <w:tcPr>
            <w:tcW w:w="272" w:type="pct"/>
            <w:vAlign w:val="center"/>
            <w:hideMark/>
          </w:tcPr>
          <w:p w14:paraId="04F123C9" w14:textId="77777777" w:rsidR="008E787F" w:rsidRPr="00BC4F0C" w:rsidRDefault="008E787F" w:rsidP="00001D88">
            <w:pPr>
              <w:spacing w:beforeLines="40" w:before="96" w:afterLines="40" w:after="96"/>
            </w:pPr>
            <w:r w:rsidRPr="00BC4F0C">
              <w:t>C</w:t>
            </w:r>
          </w:p>
        </w:tc>
        <w:tc>
          <w:tcPr>
            <w:tcW w:w="399" w:type="pct"/>
            <w:vAlign w:val="center"/>
            <w:hideMark/>
          </w:tcPr>
          <w:p w14:paraId="31F687B3" w14:textId="77777777" w:rsidR="008E787F" w:rsidRPr="00BC4F0C" w:rsidRDefault="008E787F" w:rsidP="00001D88">
            <w:pPr>
              <w:spacing w:beforeLines="40" w:before="96" w:afterLines="40" w:after="96"/>
            </w:pPr>
            <w:r w:rsidRPr="00BC4F0C">
              <w:t>N</w:t>
            </w:r>
          </w:p>
        </w:tc>
        <w:tc>
          <w:tcPr>
            <w:tcW w:w="333" w:type="pct"/>
            <w:vAlign w:val="center"/>
            <w:hideMark/>
          </w:tcPr>
          <w:p w14:paraId="59C0A1E9" w14:textId="77777777" w:rsidR="008E787F" w:rsidRPr="00BC4F0C" w:rsidRDefault="008E787F" w:rsidP="00001D88">
            <w:pPr>
              <w:spacing w:beforeLines="40" w:before="96" w:afterLines="40" w:after="96"/>
            </w:pPr>
            <w:r w:rsidRPr="00BC4F0C">
              <w:t>N</w:t>
            </w:r>
          </w:p>
        </w:tc>
        <w:tc>
          <w:tcPr>
            <w:tcW w:w="380" w:type="pct"/>
            <w:vAlign w:val="center"/>
            <w:hideMark/>
          </w:tcPr>
          <w:p w14:paraId="4E105736" w14:textId="77777777" w:rsidR="008E787F" w:rsidRPr="00BC4F0C" w:rsidRDefault="008E787F" w:rsidP="00001D88">
            <w:pPr>
              <w:spacing w:beforeLines="40" w:before="96" w:afterLines="40" w:after="96"/>
            </w:pPr>
            <w:r w:rsidRPr="00BC4F0C">
              <w:t>N</w:t>
            </w:r>
          </w:p>
        </w:tc>
        <w:tc>
          <w:tcPr>
            <w:tcW w:w="322" w:type="pct"/>
            <w:vAlign w:val="center"/>
            <w:hideMark/>
          </w:tcPr>
          <w:p w14:paraId="63EE9E36" w14:textId="77777777" w:rsidR="008E787F" w:rsidRPr="00BC4F0C" w:rsidRDefault="008E787F" w:rsidP="00001D88">
            <w:pPr>
              <w:spacing w:beforeLines="40" w:before="96" w:afterLines="40" w:after="96"/>
            </w:pPr>
            <w:r w:rsidRPr="00BC4F0C">
              <w:t>N</w:t>
            </w:r>
          </w:p>
        </w:tc>
        <w:tc>
          <w:tcPr>
            <w:tcW w:w="369" w:type="pct"/>
            <w:vAlign w:val="center"/>
            <w:hideMark/>
          </w:tcPr>
          <w:p w14:paraId="54387786" w14:textId="77777777" w:rsidR="008E787F" w:rsidRPr="00BC4F0C" w:rsidRDefault="008E787F" w:rsidP="00001D88">
            <w:pPr>
              <w:spacing w:beforeLines="40" w:before="96" w:afterLines="40" w:after="96"/>
            </w:pPr>
            <w:r w:rsidRPr="00BC4F0C">
              <w:t>N</w:t>
            </w:r>
          </w:p>
        </w:tc>
        <w:tc>
          <w:tcPr>
            <w:tcW w:w="386" w:type="pct"/>
            <w:vAlign w:val="center"/>
            <w:hideMark/>
          </w:tcPr>
          <w:p w14:paraId="154E3DD4" w14:textId="77777777" w:rsidR="008E787F" w:rsidRPr="00BC4F0C" w:rsidRDefault="008E787F" w:rsidP="00001D88">
            <w:pPr>
              <w:spacing w:beforeLines="40" w:before="96" w:afterLines="40" w:after="96"/>
            </w:pPr>
            <w:r w:rsidRPr="00BC4F0C">
              <w:t>N</w:t>
            </w:r>
          </w:p>
        </w:tc>
        <w:tc>
          <w:tcPr>
            <w:tcW w:w="348" w:type="pct"/>
            <w:vAlign w:val="center"/>
            <w:hideMark/>
          </w:tcPr>
          <w:p w14:paraId="75A6A1F0" w14:textId="77777777" w:rsidR="008E787F" w:rsidRPr="00BC4F0C" w:rsidRDefault="008E787F" w:rsidP="00001D88">
            <w:pPr>
              <w:spacing w:beforeLines="40" w:before="96" w:afterLines="40" w:after="96"/>
            </w:pPr>
            <w:r w:rsidRPr="00BC4F0C">
              <w:t>N</w:t>
            </w:r>
          </w:p>
        </w:tc>
        <w:tc>
          <w:tcPr>
            <w:tcW w:w="346" w:type="pct"/>
            <w:vAlign w:val="center"/>
            <w:hideMark/>
          </w:tcPr>
          <w:p w14:paraId="149F6FAC" w14:textId="77777777" w:rsidR="008E787F" w:rsidRPr="00BC4F0C" w:rsidRDefault="008E787F" w:rsidP="00001D88">
            <w:pPr>
              <w:spacing w:beforeLines="40" w:before="96" w:afterLines="40" w:after="96"/>
            </w:pPr>
            <w:r w:rsidRPr="00BC4F0C">
              <w:t>N</w:t>
            </w:r>
          </w:p>
        </w:tc>
      </w:tr>
      <w:tr w:rsidR="003E5CC7" w:rsidRPr="00BC4F0C" w14:paraId="6405368A" w14:textId="77777777" w:rsidTr="000A763B">
        <w:trPr>
          <w:cantSplit/>
          <w:trHeight w:val="288"/>
        </w:trPr>
        <w:tc>
          <w:tcPr>
            <w:tcW w:w="163" w:type="pct"/>
            <w:vMerge/>
            <w:shd w:val="clear" w:color="auto" w:fill="FFFFFF" w:themeFill="background1"/>
            <w:vAlign w:val="center"/>
            <w:hideMark/>
          </w:tcPr>
          <w:p w14:paraId="673CB447" w14:textId="77777777" w:rsidR="008E787F" w:rsidRPr="00BC4F0C" w:rsidRDefault="008E787F" w:rsidP="00001D88">
            <w:pPr>
              <w:rPr>
                <w:b/>
                <w:bCs/>
              </w:rPr>
            </w:pPr>
          </w:p>
        </w:tc>
        <w:tc>
          <w:tcPr>
            <w:tcW w:w="1682" w:type="pct"/>
            <w:vAlign w:val="center"/>
            <w:hideMark/>
          </w:tcPr>
          <w:p w14:paraId="1EDCE4C8" w14:textId="77777777" w:rsidR="008E787F" w:rsidRPr="00BC4F0C" w:rsidRDefault="008E787F" w:rsidP="00001D88">
            <w:pPr>
              <w:spacing w:beforeLines="40" w:before="96" w:afterLines="40" w:after="96"/>
            </w:pPr>
            <w:r w:rsidRPr="00BC4F0C">
              <w:t>Presentation Interface</w:t>
            </w:r>
          </w:p>
        </w:tc>
        <w:tc>
          <w:tcPr>
            <w:tcW w:w="272" w:type="pct"/>
            <w:vAlign w:val="center"/>
            <w:hideMark/>
          </w:tcPr>
          <w:p w14:paraId="1B419018" w14:textId="77777777" w:rsidR="008E787F" w:rsidRPr="00BC4F0C" w:rsidRDefault="008E787F" w:rsidP="00001D88">
            <w:pPr>
              <w:spacing w:beforeLines="40" w:before="96" w:afterLines="40" w:after="96"/>
            </w:pPr>
            <w:r w:rsidRPr="00BC4F0C">
              <w:t>C</w:t>
            </w:r>
          </w:p>
        </w:tc>
        <w:tc>
          <w:tcPr>
            <w:tcW w:w="399" w:type="pct"/>
            <w:vAlign w:val="center"/>
            <w:hideMark/>
          </w:tcPr>
          <w:p w14:paraId="3D41AE7A" w14:textId="77777777" w:rsidR="008E787F" w:rsidRPr="00BC4F0C" w:rsidRDefault="008E787F" w:rsidP="00001D88">
            <w:pPr>
              <w:spacing w:beforeLines="40" w:before="96" w:afterLines="40" w:after="96"/>
            </w:pPr>
            <w:r w:rsidRPr="00BC4F0C">
              <w:t>N</w:t>
            </w:r>
          </w:p>
        </w:tc>
        <w:tc>
          <w:tcPr>
            <w:tcW w:w="333" w:type="pct"/>
            <w:vAlign w:val="center"/>
            <w:hideMark/>
          </w:tcPr>
          <w:p w14:paraId="1BCF5C48" w14:textId="77777777" w:rsidR="008E787F" w:rsidRPr="00BC4F0C" w:rsidRDefault="008E787F" w:rsidP="00001D88">
            <w:pPr>
              <w:spacing w:beforeLines="40" w:before="96" w:afterLines="40" w:after="96"/>
            </w:pPr>
            <w:r w:rsidRPr="00BC4F0C">
              <w:t>N</w:t>
            </w:r>
          </w:p>
        </w:tc>
        <w:tc>
          <w:tcPr>
            <w:tcW w:w="380" w:type="pct"/>
            <w:vAlign w:val="center"/>
            <w:hideMark/>
          </w:tcPr>
          <w:p w14:paraId="7D140773" w14:textId="77777777" w:rsidR="008E787F" w:rsidRPr="00BC4F0C" w:rsidRDefault="008E787F" w:rsidP="00001D88">
            <w:pPr>
              <w:spacing w:beforeLines="40" w:before="96" w:afterLines="40" w:after="96"/>
            </w:pPr>
            <w:r w:rsidRPr="00BC4F0C">
              <w:t>N</w:t>
            </w:r>
          </w:p>
        </w:tc>
        <w:tc>
          <w:tcPr>
            <w:tcW w:w="322" w:type="pct"/>
            <w:vAlign w:val="center"/>
            <w:hideMark/>
          </w:tcPr>
          <w:p w14:paraId="046ECA0E" w14:textId="77777777" w:rsidR="008E787F" w:rsidRPr="00BC4F0C" w:rsidRDefault="008E787F" w:rsidP="00001D88">
            <w:pPr>
              <w:spacing w:beforeLines="40" w:before="96" w:afterLines="40" w:after="96"/>
            </w:pPr>
            <w:r w:rsidRPr="00BC4F0C">
              <w:t>C</w:t>
            </w:r>
          </w:p>
        </w:tc>
        <w:tc>
          <w:tcPr>
            <w:tcW w:w="369" w:type="pct"/>
            <w:vAlign w:val="center"/>
            <w:hideMark/>
          </w:tcPr>
          <w:p w14:paraId="294A378E" w14:textId="77777777" w:rsidR="008E787F" w:rsidRPr="00BC4F0C" w:rsidRDefault="008E787F" w:rsidP="00001D88">
            <w:pPr>
              <w:spacing w:beforeLines="40" w:before="96" w:afterLines="40" w:after="96"/>
            </w:pPr>
            <w:r w:rsidRPr="00BC4F0C">
              <w:t>N</w:t>
            </w:r>
          </w:p>
        </w:tc>
        <w:tc>
          <w:tcPr>
            <w:tcW w:w="386" w:type="pct"/>
            <w:vAlign w:val="center"/>
            <w:hideMark/>
          </w:tcPr>
          <w:p w14:paraId="1F420C78" w14:textId="77777777" w:rsidR="008E787F" w:rsidRPr="00BC4F0C" w:rsidRDefault="008E787F" w:rsidP="00001D88">
            <w:pPr>
              <w:spacing w:beforeLines="40" w:before="96" w:afterLines="40" w:after="96"/>
            </w:pPr>
            <w:r w:rsidRPr="00BC4F0C">
              <w:t>N</w:t>
            </w:r>
          </w:p>
        </w:tc>
        <w:tc>
          <w:tcPr>
            <w:tcW w:w="348" w:type="pct"/>
            <w:vAlign w:val="center"/>
            <w:hideMark/>
          </w:tcPr>
          <w:p w14:paraId="43E50ED1" w14:textId="77777777" w:rsidR="008E787F" w:rsidRPr="00BC4F0C" w:rsidRDefault="008E787F" w:rsidP="00001D88">
            <w:pPr>
              <w:spacing w:beforeLines="40" w:before="96" w:afterLines="40" w:after="96"/>
            </w:pPr>
            <w:r w:rsidRPr="00BC4F0C">
              <w:t>C</w:t>
            </w:r>
          </w:p>
        </w:tc>
        <w:tc>
          <w:tcPr>
            <w:tcW w:w="346" w:type="pct"/>
            <w:vAlign w:val="center"/>
            <w:hideMark/>
          </w:tcPr>
          <w:p w14:paraId="45763CBF" w14:textId="77777777" w:rsidR="008E787F" w:rsidRPr="00BC4F0C" w:rsidRDefault="008E787F" w:rsidP="00001D88">
            <w:pPr>
              <w:spacing w:beforeLines="40" w:before="96" w:afterLines="40" w:after="96"/>
            </w:pPr>
            <w:r w:rsidRPr="00BC4F0C">
              <w:t>C</w:t>
            </w:r>
          </w:p>
        </w:tc>
      </w:tr>
      <w:tr w:rsidR="003E5CC7" w:rsidRPr="00BC4F0C" w14:paraId="333B72A4" w14:textId="77777777" w:rsidTr="000A763B">
        <w:trPr>
          <w:cantSplit/>
          <w:trHeight w:val="288"/>
        </w:trPr>
        <w:tc>
          <w:tcPr>
            <w:tcW w:w="163" w:type="pct"/>
            <w:vMerge/>
            <w:shd w:val="clear" w:color="auto" w:fill="FFFFFF" w:themeFill="background1"/>
            <w:vAlign w:val="center"/>
            <w:hideMark/>
          </w:tcPr>
          <w:p w14:paraId="370A2D17" w14:textId="77777777" w:rsidR="008E787F" w:rsidRPr="00BC4F0C" w:rsidRDefault="008E787F" w:rsidP="00001D88">
            <w:pPr>
              <w:rPr>
                <w:b/>
                <w:bCs/>
              </w:rPr>
            </w:pPr>
          </w:p>
        </w:tc>
        <w:tc>
          <w:tcPr>
            <w:tcW w:w="1682" w:type="pct"/>
            <w:vAlign w:val="center"/>
            <w:hideMark/>
          </w:tcPr>
          <w:p w14:paraId="1C70A6D8" w14:textId="77777777" w:rsidR="008E787F" w:rsidRPr="00BC4F0C" w:rsidRDefault="008E787F" w:rsidP="00001D88">
            <w:pPr>
              <w:spacing w:beforeLines="40" w:before="96" w:afterLines="40" w:after="96"/>
            </w:pPr>
            <w:r w:rsidRPr="00BC4F0C">
              <w:t>Reporting Modes A, B Or C.</w:t>
            </w:r>
          </w:p>
        </w:tc>
        <w:tc>
          <w:tcPr>
            <w:tcW w:w="272" w:type="pct"/>
            <w:vAlign w:val="center"/>
            <w:hideMark/>
          </w:tcPr>
          <w:p w14:paraId="28BD7DFE" w14:textId="77777777" w:rsidR="008E787F" w:rsidRPr="00BC4F0C" w:rsidRDefault="008E787F" w:rsidP="00001D88">
            <w:pPr>
              <w:spacing w:beforeLines="40" w:before="96" w:afterLines="40" w:after="96"/>
            </w:pPr>
            <w:r w:rsidRPr="00BC4F0C">
              <w:t>N</w:t>
            </w:r>
          </w:p>
        </w:tc>
        <w:tc>
          <w:tcPr>
            <w:tcW w:w="399" w:type="pct"/>
            <w:vAlign w:val="center"/>
            <w:hideMark/>
          </w:tcPr>
          <w:p w14:paraId="089744BB" w14:textId="77777777" w:rsidR="008E787F" w:rsidRPr="00BC4F0C" w:rsidRDefault="008E787F" w:rsidP="00001D88">
            <w:pPr>
              <w:spacing w:beforeLines="40" w:before="96" w:afterLines="40" w:after="96"/>
            </w:pPr>
            <w:r w:rsidRPr="00BC4F0C">
              <w:t>N</w:t>
            </w:r>
          </w:p>
        </w:tc>
        <w:tc>
          <w:tcPr>
            <w:tcW w:w="333" w:type="pct"/>
            <w:vAlign w:val="center"/>
            <w:hideMark/>
          </w:tcPr>
          <w:p w14:paraId="2E346A0A" w14:textId="77777777" w:rsidR="008E787F" w:rsidRPr="00BC4F0C" w:rsidRDefault="008E787F" w:rsidP="00001D88">
            <w:pPr>
              <w:spacing w:beforeLines="40" w:before="96" w:afterLines="40" w:after="96"/>
            </w:pPr>
            <w:r w:rsidRPr="00BC4F0C">
              <w:t>N</w:t>
            </w:r>
          </w:p>
        </w:tc>
        <w:tc>
          <w:tcPr>
            <w:tcW w:w="380" w:type="pct"/>
            <w:vAlign w:val="center"/>
            <w:hideMark/>
          </w:tcPr>
          <w:p w14:paraId="2BD4CCA3" w14:textId="77777777" w:rsidR="008E787F" w:rsidRPr="00BC4F0C" w:rsidRDefault="008E787F" w:rsidP="00001D88">
            <w:pPr>
              <w:spacing w:beforeLines="40" w:before="96" w:afterLines="40" w:after="96"/>
            </w:pPr>
            <w:r w:rsidRPr="00BC4F0C">
              <w:t>C</w:t>
            </w:r>
          </w:p>
        </w:tc>
        <w:tc>
          <w:tcPr>
            <w:tcW w:w="322" w:type="pct"/>
            <w:vAlign w:val="center"/>
            <w:hideMark/>
          </w:tcPr>
          <w:p w14:paraId="1DBB5C3D" w14:textId="77777777" w:rsidR="008E787F" w:rsidRPr="00BC4F0C" w:rsidRDefault="008E787F" w:rsidP="00001D88">
            <w:pPr>
              <w:spacing w:beforeLines="40" w:before="96" w:afterLines="40" w:after="96"/>
            </w:pPr>
            <w:r w:rsidRPr="00BC4F0C">
              <w:t>N</w:t>
            </w:r>
          </w:p>
        </w:tc>
        <w:tc>
          <w:tcPr>
            <w:tcW w:w="369" w:type="pct"/>
            <w:vAlign w:val="center"/>
            <w:hideMark/>
          </w:tcPr>
          <w:p w14:paraId="37CE4D87" w14:textId="77777777" w:rsidR="00C90768" w:rsidRDefault="00C90768" w:rsidP="00C90768">
            <w:pPr>
              <w:spacing w:beforeLines="40" w:before="96" w:afterLines="40" w:after="96"/>
            </w:pPr>
            <w:r>
              <w:t xml:space="preserve">C </w:t>
            </w:r>
          </w:p>
          <w:p w14:paraId="008104D2" w14:textId="77777777" w:rsidR="008E787F" w:rsidRPr="00BC4F0C" w:rsidRDefault="00C90768" w:rsidP="00C90768">
            <w:pPr>
              <w:spacing w:beforeLines="40" w:before="96" w:afterLines="40" w:after="96"/>
            </w:pPr>
            <w:r w:rsidRPr="00C90768">
              <w:rPr>
                <w:sz w:val="18"/>
              </w:rPr>
              <w:t xml:space="preserve">[B </w:t>
            </w:r>
            <w:r>
              <w:rPr>
                <w:sz w:val="18"/>
              </w:rPr>
              <w:t>M</w:t>
            </w:r>
            <w:r w:rsidRPr="00C90768">
              <w:rPr>
                <w:sz w:val="18"/>
              </w:rPr>
              <w:t>ode]</w:t>
            </w:r>
          </w:p>
        </w:tc>
        <w:tc>
          <w:tcPr>
            <w:tcW w:w="386" w:type="pct"/>
            <w:vAlign w:val="center"/>
            <w:hideMark/>
          </w:tcPr>
          <w:p w14:paraId="70A2986B" w14:textId="77777777" w:rsidR="008E787F" w:rsidRPr="00BC4F0C" w:rsidRDefault="008E787F" w:rsidP="00001D88">
            <w:pPr>
              <w:spacing w:beforeLines="40" w:before="96" w:afterLines="40" w:after="96"/>
            </w:pPr>
            <w:r w:rsidRPr="00BC4F0C">
              <w:t>N</w:t>
            </w:r>
          </w:p>
        </w:tc>
        <w:tc>
          <w:tcPr>
            <w:tcW w:w="348" w:type="pct"/>
            <w:vAlign w:val="center"/>
            <w:hideMark/>
          </w:tcPr>
          <w:p w14:paraId="28BE408D" w14:textId="77777777" w:rsidR="008E787F" w:rsidRPr="00BC4F0C" w:rsidRDefault="008E787F" w:rsidP="00001D88">
            <w:pPr>
              <w:spacing w:beforeLines="40" w:before="96" w:afterLines="40" w:after="96"/>
            </w:pPr>
            <w:r w:rsidRPr="00BC4F0C">
              <w:t>N</w:t>
            </w:r>
          </w:p>
        </w:tc>
        <w:tc>
          <w:tcPr>
            <w:tcW w:w="346" w:type="pct"/>
            <w:vAlign w:val="center"/>
            <w:hideMark/>
          </w:tcPr>
          <w:p w14:paraId="25BF3405" w14:textId="77777777" w:rsidR="008E787F" w:rsidRPr="00BC4F0C" w:rsidRDefault="008E787F" w:rsidP="00001D88">
            <w:pPr>
              <w:spacing w:beforeLines="40" w:before="96" w:afterLines="40" w:after="96"/>
            </w:pPr>
            <w:r w:rsidRPr="00BC4F0C">
              <w:t>N</w:t>
            </w:r>
          </w:p>
        </w:tc>
      </w:tr>
      <w:tr w:rsidR="003E5CC7" w:rsidRPr="00BC4F0C" w14:paraId="7F758DF4" w14:textId="77777777" w:rsidTr="000A763B">
        <w:trPr>
          <w:cantSplit/>
          <w:trHeight w:val="288"/>
        </w:trPr>
        <w:tc>
          <w:tcPr>
            <w:tcW w:w="163" w:type="pct"/>
            <w:vMerge/>
            <w:shd w:val="clear" w:color="auto" w:fill="FFFFFF" w:themeFill="background1"/>
            <w:vAlign w:val="center"/>
            <w:hideMark/>
          </w:tcPr>
          <w:p w14:paraId="0AA9DAB8" w14:textId="77777777" w:rsidR="008E787F" w:rsidRPr="00BC4F0C" w:rsidRDefault="008E787F" w:rsidP="00001D88">
            <w:pPr>
              <w:rPr>
                <w:b/>
                <w:bCs/>
              </w:rPr>
            </w:pPr>
          </w:p>
        </w:tc>
        <w:tc>
          <w:tcPr>
            <w:tcW w:w="1682" w:type="pct"/>
            <w:vAlign w:val="center"/>
            <w:hideMark/>
          </w:tcPr>
          <w:p w14:paraId="31386FDB" w14:textId="77777777" w:rsidR="008E787F" w:rsidRPr="00BC4F0C" w:rsidRDefault="008E787F" w:rsidP="00001D88">
            <w:pPr>
              <w:spacing w:beforeLines="40" w:before="96" w:afterLines="40" w:after="96"/>
            </w:pPr>
            <w:r w:rsidRPr="00BC4F0C">
              <w:t>Frequency Agile</w:t>
            </w:r>
          </w:p>
        </w:tc>
        <w:tc>
          <w:tcPr>
            <w:tcW w:w="272" w:type="pct"/>
            <w:vAlign w:val="center"/>
            <w:hideMark/>
          </w:tcPr>
          <w:p w14:paraId="5D27E213" w14:textId="77777777" w:rsidR="008E787F" w:rsidRPr="00BC4F0C" w:rsidRDefault="008E787F" w:rsidP="00001D88">
            <w:pPr>
              <w:spacing w:beforeLines="40" w:before="96" w:afterLines="40" w:after="96"/>
            </w:pPr>
            <w:r w:rsidRPr="00BC4F0C">
              <w:t>C</w:t>
            </w:r>
          </w:p>
        </w:tc>
        <w:tc>
          <w:tcPr>
            <w:tcW w:w="399" w:type="pct"/>
            <w:vAlign w:val="center"/>
            <w:hideMark/>
          </w:tcPr>
          <w:p w14:paraId="5E18D19C" w14:textId="77777777" w:rsidR="008E787F" w:rsidRPr="00BC4F0C" w:rsidRDefault="008E787F" w:rsidP="00001D88">
            <w:pPr>
              <w:spacing w:beforeLines="40" w:before="96" w:afterLines="40" w:after="96"/>
            </w:pPr>
            <w:r w:rsidRPr="00BC4F0C">
              <w:t>O</w:t>
            </w:r>
          </w:p>
        </w:tc>
        <w:tc>
          <w:tcPr>
            <w:tcW w:w="333" w:type="pct"/>
            <w:vAlign w:val="center"/>
            <w:hideMark/>
          </w:tcPr>
          <w:p w14:paraId="792E3E49" w14:textId="77777777" w:rsidR="008E787F" w:rsidRPr="00BC4F0C" w:rsidRDefault="008E787F" w:rsidP="00001D88">
            <w:pPr>
              <w:spacing w:beforeLines="40" w:before="96" w:afterLines="40" w:after="96"/>
            </w:pPr>
            <w:r w:rsidRPr="00BC4F0C">
              <w:t>O</w:t>
            </w:r>
          </w:p>
        </w:tc>
        <w:tc>
          <w:tcPr>
            <w:tcW w:w="380" w:type="pct"/>
            <w:vAlign w:val="center"/>
            <w:hideMark/>
          </w:tcPr>
          <w:p w14:paraId="7E1876F1" w14:textId="77777777" w:rsidR="008E787F" w:rsidRPr="00BC4F0C" w:rsidRDefault="008E787F" w:rsidP="00001D88">
            <w:pPr>
              <w:spacing w:beforeLines="40" w:before="96" w:afterLines="40" w:after="96"/>
            </w:pPr>
            <w:r w:rsidRPr="00BC4F0C">
              <w:t>O</w:t>
            </w:r>
          </w:p>
        </w:tc>
        <w:tc>
          <w:tcPr>
            <w:tcW w:w="322" w:type="pct"/>
            <w:vAlign w:val="center"/>
            <w:hideMark/>
          </w:tcPr>
          <w:p w14:paraId="0B9808A5" w14:textId="77777777" w:rsidR="008E787F" w:rsidRPr="00BC4F0C" w:rsidRDefault="008E787F" w:rsidP="00001D88">
            <w:pPr>
              <w:spacing w:beforeLines="40" w:before="96" w:afterLines="40" w:after="96"/>
            </w:pPr>
            <w:r w:rsidRPr="00BC4F0C">
              <w:t>C</w:t>
            </w:r>
          </w:p>
        </w:tc>
        <w:tc>
          <w:tcPr>
            <w:tcW w:w="369" w:type="pct"/>
            <w:vAlign w:val="center"/>
            <w:hideMark/>
          </w:tcPr>
          <w:p w14:paraId="6290569D" w14:textId="77777777" w:rsidR="008E787F" w:rsidRPr="00BC4F0C" w:rsidRDefault="008E787F" w:rsidP="00001D88">
            <w:pPr>
              <w:spacing w:beforeLines="40" w:before="96" w:afterLines="40" w:after="96"/>
            </w:pPr>
            <w:r w:rsidRPr="00BC4F0C">
              <w:t>N</w:t>
            </w:r>
          </w:p>
        </w:tc>
        <w:tc>
          <w:tcPr>
            <w:tcW w:w="386" w:type="pct"/>
            <w:vAlign w:val="center"/>
            <w:hideMark/>
          </w:tcPr>
          <w:p w14:paraId="5657B979" w14:textId="77777777" w:rsidR="008E787F" w:rsidRPr="00BC4F0C" w:rsidRDefault="008E787F" w:rsidP="00001D88">
            <w:pPr>
              <w:spacing w:beforeLines="40" w:before="96" w:afterLines="40" w:after="96"/>
            </w:pPr>
            <w:r w:rsidRPr="00BC4F0C">
              <w:t>O</w:t>
            </w:r>
          </w:p>
        </w:tc>
        <w:tc>
          <w:tcPr>
            <w:tcW w:w="348" w:type="pct"/>
            <w:vAlign w:val="center"/>
            <w:hideMark/>
          </w:tcPr>
          <w:p w14:paraId="7E733B22" w14:textId="77777777" w:rsidR="008E787F" w:rsidRPr="00BC4F0C" w:rsidRDefault="008E787F" w:rsidP="00001D88">
            <w:pPr>
              <w:spacing w:beforeLines="40" w:before="96" w:afterLines="40" w:after="96"/>
            </w:pPr>
            <w:r w:rsidRPr="00BC4F0C">
              <w:t>O</w:t>
            </w:r>
          </w:p>
        </w:tc>
        <w:tc>
          <w:tcPr>
            <w:tcW w:w="346" w:type="pct"/>
            <w:vAlign w:val="center"/>
            <w:hideMark/>
          </w:tcPr>
          <w:p w14:paraId="25B081F0" w14:textId="77777777" w:rsidR="008E787F" w:rsidRPr="00BC4F0C" w:rsidRDefault="008E787F" w:rsidP="00001D88">
            <w:pPr>
              <w:spacing w:beforeLines="40" w:before="96" w:afterLines="40" w:after="96"/>
            </w:pPr>
            <w:r w:rsidRPr="00BC4F0C">
              <w:t>O</w:t>
            </w:r>
          </w:p>
        </w:tc>
      </w:tr>
      <w:tr w:rsidR="003E5CC7" w:rsidRPr="00BC4F0C" w14:paraId="38C4AA45" w14:textId="77777777" w:rsidTr="000A763B">
        <w:trPr>
          <w:cantSplit/>
          <w:trHeight w:val="288"/>
        </w:trPr>
        <w:tc>
          <w:tcPr>
            <w:tcW w:w="163" w:type="pct"/>
            <w:vMerge/>
            <w:shd w:val="clear" w:color="auto" w:fill="FFFFFF" w:themeFill="background1"/>
            <w:vAlign w:val="center"/>
            <w:hideMark/>
          </w:tcPr>
          <w:p w14:paraId="5BD3CB91" w14:textId="77777777" w:rsidR="008E787F" w:rsidRPr="00BC4F0C" w:rsidRDefault="008E787F" w:rsidP="00001D88">
            <w:pPr>
              <w:rPr>
                <w:b/>
                <w:bCs/>
              </w:rPr>
            </w:pPr>
          </w:p>
        </w:tc>
        <w:tc>
          <w:tcPr>
            <w:tcW w:w="1682" w:type="pct"/>
            <w:vAlign w:val="center"/>
            <w:hideMark/>
          </w:tcPr>
          <w:p w14:paraId="67355250" w14:textId="77777777" w:rsidR="008E787F" w:rsidRPr="00BC4F0C" w:rsidRDefault="008E787F" w:rsidP="00001D88">
            <w:pPr>
              <w:spacing w:beforeLines="40" w:before="96" w:afterLines="40" w:after="96"/>
            </w:pPr>
            <w:r w:rsidRPr="00BC4F0C">
              <w:t>Slot Re-Use Data Link Congestion.</w:t>
            </w:r>
          </w:p>
        </w:tc>
        <w:tc>
          <w:tcPr>
            <w:tcW w:w="272" w:type="pct"/>
            <w:vAlign w:val="center"/>
            <w:hideMark/>
          </w:tcPr>
          <w:p w14:paraId="03A3C2B3" w14:textId="77777777" w:rsidR="008E787F" w:rsidRPr="00BC4F0C" w:rsidRDefault="008E787F" w:rsidP="00001D88">
            <w:pPr>
              <w:spacing w:beforeLines="40" w:before="96" w:afterLines="40" w:after="96"/>
            </w:pPr>
            <w:r w:rsidRPr="00BC4F0C">
              <w:t>C</w:t>
            </w:r>
          </w:p>
        </w:tc>
        <w:tc>
          <w:tcPr>
            <w:tcW w:w="399" w:type="pct"/>
            <w:vAlign w:val="center"/>
            <w:hideMark/>
          </w:tcPr>
          <w:p w14:paraId="3C70F544" w14:textId="77777777" w:rsidR="008E787F" w:rsidRPr="00BC4F0C" w:rsidRDefault="008E787F" w:rsidP="00001D88">
            <w:pPr>
              <w:spacing w:beforeLines="40" w:before="96" w:afterLines="40" w:after="96"/>
            </w:pPr>
            <w:r w:rsidRPr="00BC4F0C">
              <w:t>C</w:t>
            </w:r>
          </w:p>
        </w:tc>
        <w:tc>
          <w:tcPr>
            <w:tcW w:w="333" w:type="pct"/>
            <w:vAlign w:val="center"/>
            <w:hideMark/>
          </w:tcPr>
          <w:p w14:paraId="547DF9EF" w14:textId="77777777" w:rsidR="008E787F" w:rsidRPr="00BC4F0C" w:rsidRDefault="008E787F" w:rsidP="00001D88">
            <w:pPr>
              <w:spacing w:beforeLines="40" w:before="96" w:afterLines="40" w:after="96"/>
            </w:pPr>
            <w:r w:rsidRPr="00BC4F0C">
              <w:t>N</w:t>
            </w:r>
          </w:p>
        </w:tc>
        <w:tc>
          <w:tcPr>
            <w:tcW w:w="380" w:type="pct"/>
            <w:vAlign w:val="center"/>
            <w:hideMark/>
          </w:tcPr>
          <w:p w14:paraId="7FEA238E" w14:textId="77777777" w:rsidR="008E787F" w:rsidRPr="00BC4F0C" w:rsidRDefault="008E787F" w:rsidP="00C90768">
            <w:pPr>
              <w:spacing w:beforeLines="40" w:before="96" w:afterLines="40" w:after="96"/>
            </w:pPr>
            <w:r w:rsidRPr="00BC4F0C">
              <w:t>N, C</w:t>
            </w:r>
            <w:r w:rsidR="00C90768" w:rsidRPr="00C90768">
              <w:rPr>
                <w:vertAlign w:val="superscript"/>
              </w:rPr>
              <w:t>3</w:t>
            </w:r>
            <w:r w:rsidRPr="00BC4F0C">
              <w:t xml:space="preserve"> </w:t>
            </w:r>
          </w:p>
        </w:tc>
        <w:tc>
          <w:tcPr>
            <w:tcW w:w="322" w:type="pct"/>
            <w:vAlign w:val="center"/>
            <w:hideMark/>
          </w:tcPr>
          <w:p w14:paraId="546307B4" w14:textId="77777777" w:rsidR="008E787F" w:rsidRPr="00BC4F0C" w:rsidRDefault="008E787F" w:rsidP="00001D88">
            <w:pPr>
              <w:spacing w:beforeLines="40" w:before="96" w:afterLines="40" w:after="96"/>
            </w:pPr>
            <w:r w:rsidRPr="00BC4F0C">
              <w:t>C</w:t>
            </w:r>
          </w:p>
        </w:tc>
        <w:tc>
          <w:tcPr>
            <w:tcW w:w="369" w:type="pct"/>
            <w:vAlign w:val="center"/>
            <w:hideMark/>
          </w:tcPr>
          <w:p w14:paraId="762B6DD0" w14:textId="77777777" w:rsidR="008E787F" w:rsidRPr="00BC4F0C" w:rsidRDefault="008E787F" w:rsidP="00001D88">
            <w:pPr>
              <w:spacing w:beforeLines="40" w:before="96" w:afterLines="40" w:after="96"/>
            </w:pPr>
            <w:r w:rsidRPr="00BC4F0C">
              <w:t>N</w:t>
            </w:r>
          </w:p>
        </w:tc>
        <w:tc>
          <w:tcPr>
            <w:tcW w:w="386" w:type="pct"/>
            <w:vAlign w:val="center"/>
            <w:hideMark/>
          </w:tcPr>
          <w:p w14:paraId="7B20B434" w14:textId="77777777" w:rsidR="008E787F" w:rsidRPr="00BC4F0C" w:rsidRDefault="008E787F" w:rsidP="00001D88">
            <w:pPr>
              <w:spacing w:beforeLines="40" w:before="96" w:afterLines="40" w:after="96"/>
            </w:pPr>
            <w:r w:rsidRPr="00BC4F0C">
              <w:t>C</w:t>
            </w:r>
          </w:p>
        </w:tc>
        <w:tc>
          <w:tcPr>
            <w:tcW w:w="348" w:type="pct"/>
            <w:vAlign w:val="center"/>
            <w:hideMark/>
          </w:tcPr>
          <w:p w14:paraId="30AE219B" w14:textId="77777777" w:rsidR="008E787F" w:rsidRPr="00BC4F0C" w:rsidRDefault="008E787F" w:rsidP="00001D88">
            <w:pPr>
              <w:spacing w:beforeLines="40" w:before="96" w:afterLines="40" w:after="96"/>
            </w:pPr>
            <w:r w:rsidRPr="00BC4F0C">
              <w:t>C</w:t>
            </w:r>
          </w:p>
        </w:tc>
        <w:tc>
          <w:tcPr>
            <w:tcW w:w="346" w:type="pct"/>
            <w:vAlign w:val="center"/>
            <w:hideMark/>
          </w:tcPr>
          <w:p w14:paraId="234C14BF" w14:textId="77777777" w:rsidR="008E787F" w:rsidRPr="00BC4F0C" w:rsidRDefault="008E787F" w:rsidP="00001D88">
            <w:pPr>
              <w:spacing w:beforeLines="40" w:before="96" w:afterLines="40" w:after="96"/>
            </w:pPr>
            <w:r w:rsidRPr="00BC4F0C">
              <w:t>N</w:t>
            </w:r>
          </w:p>
        </w:tc>
      </w:tr>
      <w:tr w:rsidR="003E5CC7" w:rsidRPr="00BC4F0C" w14:paraId="20550BAD" w14:textId="77777777" w:rsidTr="000A763B">
        <w:trPr>
          <w:cantSplit/>
          <w:trHeight w:val="288"/>
        </w:trPr>
        <w:tc>
          <w:tcPr>
            <w:tcW w:w="163" w:type="pct"/>
            <w:vMerge/>
            <w:shd w:val="clear" w:color="auto" w:fill="FFFFFF" w:themeFill="background1"/>
            <w:vAlign w:val="center"/>
            <w:hideMark/>
          </w:tcPr>
          <w:p w14:paraId="6BC4EC76" w14:textId="77777777" w:rsidR="008E787F" w:rsidRPr="00BC4F0C" w:rsidRDefault="008E787F" w:rsidP="00001D88">
            <w:pPr>
              <w:rPr>
                <w:b/>
                <w:bCs/>
              </w:rPr>
            </w:pPr>
          </w:p>
        </w:tc>
        <w:tc>
          <w:tcPr>
            <w:tcW w:w="1682" w:type="pct"/>
            <w:vAlign w:val="center"/>
            <w:hideMark/>
          </w:tcPr>
          <w:p w14:paraId="7CB04B12" w14:textId="77777777" w:rsidR="008E787F" w:rsidRPr="00BC4F0C" w:rsidRDefault="008E787F" w:rsidP="00001D88">
            <w:pPr>
              <w:spacing w:beforeLines="40" w:before="96" w:afterLines="40" w:after="96"/>
            </w:pPr>
            <w:r w:rsidRPr="00BC4F0C">
              <w:t>Long Range</w:t>
            </w:r>
          </w:p>
        </w:tc>
        <w:tc>
          <w:tcPr>
            <w:tcW w:w="272" w:type="pct"/>
            <w:vAlign w:val="center"/>
            <w:hideMark/>
          </w:tcPr>
          <w:p w14:paraId="123CFA70" w14:textId="77777777" w:rsidR="008E787F" w:rsidRPr="00BC4F0C" w:rsidRDefault="008E787F" w:rsidP="00001D88">
            <w:pPr>
              <w:spacing w:beforeLines="40" w:before="96" w:afterLines="40" w:after="96"/>
            </w:pPr>
            <w:r w:rsidRPr="00BC4F0C">
              <w:t>C</w:t>
            </w:r>
          </w:p>
        </w:tc>
        <w:tc>
          <w:tcPr>
            <w:tcW w:w="399" w:type="pct"/>
            <w:vAlign w:val="center"/>
            <w:hideMark/>
          </w:tcPr>
          <w:p w14:paraId="486048C5" w14:textId="77777777" w:rsidR="008E787F" w:rsidRPr="00BC4F0C" w:rsidRDefault="008E787F" w:rsidP="00001D88">
            <w:pPr>
              <w:spacing w:beforeLines="40" w:before="96" w:afterLines="40" w:after="96"/>
            </w:pPr>
            <w:r w:rsidRPr="00BC4F0C">
              <w:t>N</w:t>
            </w:r>
          </w:p>
        </w:tc>
        <w:tc>
          <w:tcPr>
            <w:tcW w:w="333" w:type="pct"/>
            <w:vAlign w:val="center"/>
            <w:hideMark/>
          </w:tcPr>
          <w:p w14:paraId="30D47C3E" w14:textId="77777777" w:rsidR="008E787F" w:rsidRPr="00BC4F0C" w:rsidRDefault="008E787F" w:rsidP="00001D88">
            <w:pPr>
              <w:spacing w:beforeLines="40" w:before="96" w:afterLines="40" w:after="96"/>
            </w:pPr>
            <w:r w:rsidRPr="00BC4F0C">
              <w:t>N</w:t>
            </w:r>
          </w:p>
        </w:tc>
        <w:tc>
          <w:tcPr>
            <w:tcW w:w="380" w:type="pct"/>
            <w:vAlign w:val="center"/>
            <w:hideMark/>
          </w:tcPr>
          <w:p w14:paraId="62AF25B9" w14:textId="77777777" w:rsidR="008E787F" w:rsidRPr="00BC4F0C" w:rsidRDefault="008E787F" w:rsidP="00001D88">
            <w:pPr>
              <w:spacing w:beforeLines="40" w:before="96" w:afterLines="40" w:after="96"/>
            </w:pPr>
            <w:r w:rsidRPr="00BC4F0C">
              <w:t>N</w:t>
            </w:r>
          </w:p>
        </w:tc>
        <w:tc>
          <w:tcPr>
            <w:tcW w:w="322" w:type="pct"/>
            <w:vAlign w:val="center"/>
            <w:hideMark/>
          </w:tcPr>
          <w:p w14:paraId="744703D2" w14:textId="77777777" w:rsidR="008E787F" w:rsidRPr="00BC4F0C" w:rsidRDefault="008E787F" w:rsidP="00001D88">
            <w:pPr>
              <w:spacing w:beforeLines="40" w:before="96" w:afterLines="40" w:after="96"/>
            </w:pPr>
            <w:r w:rsidRPr="00BC4F0C">
              <w:t>N</w:t>
            </w:r>
          </w:p>
        </w:tc>
        <w:tc>
          <w:tcPr>
            <w:tcW w:w="369" w:type="pct"/>
            <w:vAlign w:val="center"/>
            <w:hideMark/>
          </w:tcPr>
          <w:p w14:paraId="636A726B" w14:textId="77777777" w:rsidR="008E787F" w:rsidRPr="00BC4F0C" w:rsidRDefault="008E787F" w:rsidP="00001D88">
            <w:pPr>
              <w:spacing w:beforeLines="40" w:before="96" w:afterLines="40" w:after="96"/>
            </w:pPr>
            <w:r w:rsidRPr="00BC4F0C">
              <w:t>N</w:t>
            </w:r>
          </w:p>
        </w:tc>
        <w:tc>
          <w:tcPr>
            <w:tcW w:w="386" w:type="pct"/>
            <w:vAlign w:val="center"/>
            <w:hideMark/>
          </w:tcPr>
          <w:p w14:paraId="05B458B4" w14:textId="77777777" w:rsidR="008E787F" w:rsidRPr="00BC4F0C" w:rsidRDefault="008E787F" w:rsidP="00001D88">
            <w:pPr>
              <w:spacing w:beforeLines="40" w:before="96" w:afterLines="40" w:after="96"/>
            </w:pPr>
            <w:r w:rsidRPr="00BC4F0C">
              <w:t>N</w:t>
            </w:r>
          </w:p>
        </w:tc>
        <w:tc>
          <w:tcPr>
            <w:tcW w:w="348" w:type="pct"/>
            <w:vAlign w:val="center"/>
            <w:hideMark/>
          </w:tcPr>
          <w:p w14:paraId="72BB9F18" w14:textId="77777777" w:rsidR="008E787F" w:rsidRPr="00BC4F0C" w:rsidRDefault="008E787F" w:rsidP="00001D88">
            <w:pPr>
              <w:spacing w:beforeLines="40" w:before="96" w:afterLines="40" w:after="96"/>
            </w:pPr>
            <w:r w:rsidRPr="00BC4F0C">
              <w:t>N</w:t>
            </w:r>
          </w:p>
        </w:tc>
        <w:tc>
          <w:tcPr>
            <w:tcW w:w="346" w:type="pct"/>
            <w:vAlign w:val="center"/>
            <w:hideMark/>
          </w:tcPr>
          <w:p w14:paraId="22D35448" w14:textId="77777777" w:rsidR="008E787F" w:rsidRPr="00BC4F0C" w:rsidRDefault="008E787F" w:rsidP="00001D88">
            <w:pPr>
              <w:spacing w:beforeLines="40" w:before="96" w:afterLines="40" w:after="96"/>
            </w:pPr>
            <w:r w:rsidRPr="00BC4F0C">
              <w:t>N</w:t>
            </w:r>
          </w:p>
        </w:tc>
      </w:tr>
    </w:tbl>
    <w:p w14:paraId="79ADA431" w14:textId="77777777" w:rsidR="008E787F" w:rsidRPr="008E787F" w:rsidRDefault="008E787F" w:rsidP="008E787F"/>
    <w:p w14:paraId="1580DC6C" w14:textId="77777777" w:rsidR="003E5CC7" w:rsidRDefault="003E5CC7" w:rsidP="008E787F">
      <w:pPr>
        <w:rPr>
          <w:rFonts w:cs="Arial"/>
        </w:rPr>
        <w:sectPr w:rsidR="003E5CC7" w:rsidSect="003E5CC7">
          <w:pgSz w:w="16838" w:h="11906" w:orient="landscape" w:code="9"/>
          <w:pgMar w:top="1134" w:right="1134" w:bottom="1418" w:left="1134" w:header="567" w:footer="567" w:gutter="0"/>
          <w:cols w:space="708"/>
          <w:titlePg/>
          <w:docGrid w:linePitch="360"/>
        </w:sectPr>
      </w:pPr>
    </w:p>
    <w:p w14:paraId="0B94CF03" w14:textId="77777777" w:rsidR="00527EC1" w:rsidRPr="00F67807" w:rsidRDefault="00527EC1" w:rsidP="00527EC1">
      <w:r w:rsidRPr="00F67807">
        <w:rPr>
          <w:b/>
        </w:rPr>
        <w:lastRenderedPageBreak/>
        <w:t>C</w:t>
      </w:r>
      <w:r w:rsidRPr="00F67807">
        <w:rPr>
          <w:b/>
        </w:rPr>
        <w:tab/>
      </w:r>
      <w:r w:rsidRPr="00F67807">
        <w:t>Compulsory in any configuration</w:t>
      </w:r>
    </w:p>
    <w:p w14:paraId="66D66D45" w14:textId="77777777" w:rsidR="00527EC1" w:rsidRPr="00F67807" w:rsidRDefault="00527EC1" w:rsidP="00527EC1">
      <w:r w:rsidRPr="00F67807">
        <w:rPr>
          <w:b/>
        </w:rPr>
        <w:t>O</w:t>
      </w:r>
      <w:r w:rsidRPr="00F67807">
        <w:tab/>
        <w:t>Optional</w:t>
      </w:r>
    </w:p>
    <w:p w14:paraId="4B2ADF56" w14:textId="77777777" w:rsidR="00527EC1" w:rsidRPr="00F67807" w:rsidRDefault="00527EC1" w:rsidP="00527EC1">
      <w:pPr>
        <w:rPr>
          <w:b/>
        </w:rPr>
      </w:pPr>
      <w:r w:rsidRPr="00F67807">
        <w:rPr>
          <w:b/>
        </w:rPr>
        <w:t>R</w:t>
      </w:r>
      <w:r w:rsidRPr="00F67807">
        <w:rPr>
          <w:b/>
        </w:rPr>
        <w:tab/>
      </w:r>
      <w:r w:rsidRPr="00F67807">
        <w:t>Receive only</w:t>
      </w:r>
    </w:p>
    <w:p w14:paraId="46C6B5F7" w14:textId="77777777" w:rsidR="00527EC1" w:rsidRPr="00F67807" w:rsidRDefault="00527EC1" w:rsidP="00527EC1">
      <w:r w:rsidRPr="00F67807">
        <w:rPr>
          <w:b/>
        </w:rPr>
        <w:t>M</w:t>
      </w:r>
      <w:r w:rsidRPr="00F67807">
        <w:tab/>
        <w:t>Manufacturer to determine</w:t>
      </w:r>
    </w:p>
    <w:p w14:paraId="503FA8C2" w14:textId="77777777" w:rsidR="00527EC1" w:rsidRPr="00F67807" w:rsidRDefault="00527EC1" w:rsidP="00527EC1">
      <w:r w:rsidRPr="00F67807">
        <w:rPr>
          <w:b/>
        </w:rPr>
        <w:t>N</w:t>
      </w:r>
      <w:r w:rsidRPr="00F67807">
        <w:tab/>
        <w:t>Not allowed</w:t>
      </w:r>
    </w:p>
    <w:p w14:paraId="353A0720" w14:textId="77777777" w:rsidR="00527EC1" w:rsidRPr="00F67807" w:rsidRDefault="00527EC1" w:rsidP="00527EC1"/>
    <w:p w14:paraId="0E3018A4" w14:textId="77777777" w:rsidR="00527EC1" w:rsidRPr="00F67807" w:rsidRDefault="00527EC1" w:rsidP="00527EC1">
      <w:pPr>
        <w:rPr>
          <w:rFonts w:cs="Arial"/>
          <w:b/>
          <w:bCs/>
          <w:i/>
        </w:rPr>
      </w:pPr>
      <w:r w:rsidRPr="00F67807">
        <w:rPr>
          <w:rFonts w:cs="Arial"/>
          <w:b/>
          <w:bCs/>
          <w:i/>
        </w:rPr>
        <w:lastRenderedPageBreak/>
        <w:t>Notes</w:t>
      </w:r>
    </w:p>
    <w:p w14:paraId="662E0007" w14:textId="77777777" w:rsidR="00C90768" w:rsidRPr="00F67807" w:rsidRDefault="00C90768" w:rsidP="00527EC1">
      <w:pPr>
        <w:rPr>
          <w:rFonts w:cs="Arial"/>
          <w:b/>
          <w:bCs/>
          <w:i/>
        </w:rPr>
      </w:pPr>
    </w:p>
    <w:p w14:paraId="0DC3EC14" w14:textId="77777777" w:rsidR="00527EC1" w:rsidRPr="00F67807" w:rsidRDefault="00923B78" w:rsidP="00C90768">
      <w:r w:rsidRPr="00F67807">
        <w:rPr>
          <w:vertAlign w:val="superscript"/>
        </w:rPr>
        <w:t>1</w:t>
      </w:r>
      <w:r w:rsidR="00527EC1" w:rsidRPr="00F67807">
        <w:rPr>
          <w:vertAlign w:val="superscript"/>
        </w:rPr>
        <w:t xml:space="preserve"> </w:t>
      </w:r>
      <w:r w:rsidR="00527EC1" w:rsidRPr="00F67807">
        <w:t>The limitation is for messages 6, 8, 12 &amp; 14.</w:t>
      </w:r>
    </w:p>
    <w:p w14:paraId="30448572" w14:textId="77777777" w:rsidR="00C90768" w:rsidRPr="00F67807" w:rsidRDefault="00C90768" w:rsidP="00527EC1">
      <w:r w:rsidRPr="00F67807">
        <w:rPr>
          <w:rFonts w:cs="Arial"/>
          <w:vertAlign w:val="superscript"/>
        </w:rPr>
        <w:t xml:space="preserve">2  </w:t>
      </w:r>
      <w:r w:rsidRPr="00F67807">
        <w:t>Only if the Class B has a presentation port.</w:t>
      </w:r>
    </w:p>
    <w:p w14:paraId="4FC03982" w14:textId="77777777" w:rsidR="00C90768" w:rsidRPr="00F67807" w:rsidRDefault="00C90768" w:rsidP="00527EC1">
      <w:r w:rsidRPr="00F67807">
        <w:rPr>
          <w:vertAlign w:val="superscript"/>
        </w:rPr>
        <w:t xml:space="preserve">3 </w:t>
      </w:r>
      <w:r w:rsidRPr="00F67807">
        <w:t>Only for AIS ATON Type III stations.</w:t>
      </w:r>
    </w:p>
    <w:p w14:paraId="1C6B1AED" w14:textId="77777777" w:rsidR="00F67807" w:rsidRDefault="00F67807" w:rsidP="00F67807">
      <w:pPr>
        <w:pStyle w:val="Bullet1"/>
        <w:numPr>
          <w:ilvl w:val="0"/>
          <w:numId w:val="0"/>
        </w:numPr>
        <w:ind w:left="567"/>
        <w:jc w:val="center"/>
        <w:rPr>
          <w:sz w:val="18"/>
        </w:rPr>
        <w:sectPr w:rsidR="00F67807" w:rsidSect="00F67807">
          <w:type w:val="continuous"/>
          <w:pgSz w:w="16838" w:h="11906" w:orient="landscape" w:code="9"/>
          <w:pgMar w:top="1134" w:right="1134" w:bottom="1418" w:left="1134" w:header="567" w:footer="567" w:gutter="0"/>
          <w:cols w:num="2" w:space="708"/>
          <w:titlePg/>
          <w:docGrid w:linePitch="360"/>
        </w:sectPr>
      </w:pPr>
    </w:p>
    <w:p w14:paraId="53F4C2C0" w14:textId="77777777" w:rsidR="00F67807" w:rsidRDefault="00F67807" w:rsidP="00F67807">
      <w:pPr>
        <w:pStyle w:val="Bullet1"/>
        <w:numPr>
          <w:ilvl w:val="0"/>
          <w:numId w:val="0"/>
        </w:numPr>
        <w:ind w:left="567"/>
        <w:jc w:val="center"/>
        <w:rPr>
          <w:sz w:val="18"/>
        </w:rPr>
      </w:pPr>
    </w:p>
    <w:p w14:paraId="6FE0129E" w14:textId="77777777" w:rsidR="00F67807" w:rsidRDefault="00F67807" w:rsidP="00F67807">
      <w:pPr>
        <w:pStyle w:val="Bullet1"/>
        <w:numPr>
          <w:ilvl w:val="0"/>
          <w:numId w:val="0"/>
        </w:numPr>
        <w:ind w:left="567"/>
        <w:jc w:val="center"/>
        <w:rPr>
          <w:sz w:val="18"/>
        </w:rPr>
      </w:pPr>
      <w:r w:rsidRPr="00F67807">
        <w:rPr>
          <w:sz w:val="18"/>
        </w:rPr>
        <w:t xml:space="preserve">Specifications or behaviour in the tables are subject to changes that may arise during further development. </w:t>
      </w:r>
    </w:p>
    <w:p w14:paraId="0237338F" w14:textId="77777777" w:rsidR="00F67807" w:rsidRDefault="00F67807" w:rsidP="00F67807">
      <w:pPr>
        <w:pStyle w:val="Bullet1"/>
        <w:numPr>
          <w:ilvl w:val="0"/>
          <w:numId w:val="0"/>
        </w:numPr>
        <w:ind w:left="567"/>
        <w:jc w:val="center"/>
        <w:rPr>
          <w:sz w:val="20"/>
          <w:szCs w:val="20"/>
        </w:rPr>
      </w:pPr>
      <w:r w:rsidRPr="00F67807">
        <w:rPr>
          <w:sz w:val="18"/>
        </w:rPr>
        <w:t>These will be incorporated in future revisions of this guideline.</w:t>
      </w:r>
    </w:p>
    <w:p w14:paraId="1AC1A7AE" w14:textId="77777777" w:rsidR="00F67807" w:rsidRPr="005702BF" w:rsidRDefault="00F67807" w:rsidP="00527EC1">
      <w:pPr>
        <w:rPr>
          <w:sz w:val="20"/>
          <w:szCs w:val="20"/>
        </w:rPr>
      </w:pPr>
    </w:p>
    <w:p w14:paraId="124A7091" w14:textId="77777777" w:rsidR="00923B78" w:rsidRPr="005702BF" w:rsidRDefault="008E787F" w:rsidP="00BD0A2F">
      <w:r w:rsidRPr="00F54EF7">
        <w:rPr>
          <w:rFonts w:cs="Arial"/>
        </w:rPr>
        <w:br w:type="page"/>
      </w:r>
    </w:p>
    <w:p w14:paraId="4CCD378D" w14:textId="77777777" w:rsidR="00357547" w:rsidRPr="00F54EF7" w:rsidRDefault="00357547" w:rsidP="002B30D4">
      <w:pPr>
        <w:pStyle w:val="Annex"/>
      </w:pPr>
      <w:bookmarkStart w:id="1199" w:name="_Toc412420889"/>
      <w:r w:rsidRPr="00F54EF7">
        <w:lastRenderedPageBreak/>
        <w:t>Acronyms</w:t>
      </w:r>
      <w:bookmarkEnd w:id="1199"/>
    </w:p>
    <w:p w14:paraId="77D903FF" w14:textId="77777777" w:rsidR="003E5CC7" w:rsidRDefault="003E5CC7" w:rsidP="003E69E8">
      <w:pPr>
        <w:pStyle w:val="BodyText"/>
        <w:spacing w:before="40" w:after="40"/>
        <w:jc w:val="left"/>
        <w:rPr>
          <w:rFonts w:cs="Arial"/>
        </w:rPr>
        <w:sectPr w:rsidR="003E5CC7" w:rsidSect="003E5CC7">
          <w:type w:val="continuous"/>
          <w:pgSz w:w="16838" w:h="11906" w:orient="landscape" w:code="9"/>
          <w:pgMar w:top="1134" w:right="1134" w:bottom="1418" w:left="1134" w:header="567" w:footer="567" w:gutter="0"/>
          <w:cols w:space="708"/>
          <w:titlePg/>
          <w:docGrid w:linePitch="360"/>
        </w:sectPr>
      </w:pPr>
    </w:p>
    <w:tbl>
      <w:tblPr>
        <w:tblW w:w="486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00" w:author="Burrows S" w:date="2015-04-22T10:21:00Z">
          <w:tblPr>
            <w:tblW w:w="48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276"/>
        <w:gridCol w:w="5672"/>
        <w:tblGridChange w:id="1201">
          <w:tblGrid>
            <w:gridCol w:w="108"/>
            <w:gridCol w:w="1044"/>
            <w:gridCol w:w="108"/>
            <w:gridCol w:w="124"/>
            <w:gridCol w:w="5564"/>
            <w:gridCol w:w="108"/>
          </w:tblGrid>
        </w:tblGridChange>
      </w:tblGrid>
      <w:tr w:rsidR="00357547" w:rsidRPr="003E5CC7" w14:paraId="2248CFA1" w14:textId="77777777" w:rsidTr="00E22A8B">
        <w:trPr>
          <w:trPrChange w:id="1202" w:author="Burrows S" w:date="2015-04-22T10:21:00Z">
            <w:trPr>
              <w:gridAfter w:val="0"/>
            </w:trPr>
          </w:trPrChange>
        </w:trPr>
        <w:tc>
          <w:tcPr>
            <w:tcW w:w="918" w:type="pct"/>
            <w:vAlign w:val="center"/>
            <w:tcPrChange w:id="1203" w:author="Burrows S" w:date="2015-04-22T10:21:00Z">
              <w:tcPr>
                <w:tcW w:w="829" w:type="pct"/>
                <w:gridSpan w:val="2"/>
                <w:vAlign w:val="center"/>
              </w:tcPr>
            </w:tcPrChange>
          </w:tcPr>
          <w:p w14:paraId="5B7B3D6E" w14:textId="77777777" w:rsidR="00357547" w:rsidRPr="003E5CC7" w:rsidRDefault="00357547" w:rsidP="003E69E8">
            <w:pPr>
              <w:pStyle w:val="BodyText"/>
              <w:spacing w:before="40" w:after="40"/>
              <w:jc w:val="left"/>
              <w:rPr>
                <w:rFonts w:cs="Arial"/>
                <w:sz w:val="20"/>
              </w:rPr>
            </w:pPr>
            <w:r w:rsidRPr="003E5CC7">
              <w:rPr>
                <w:rFonts w:cs="Arial"/>
                <w:sz w:val="20"/>
              </w:rPr>
              <w:lastRenderedPageBreak/>
              <w:t>AIS</w:t>
            </w:r>
          </w:p>
        </w:tc>
        <w:tc>
          <w:tcPr>
            <w:tcW w:w="4082" w:type="pct"/>
            <w:vAlign w:val="center"/>
            <w:tcPrChange w:id="1204" w:author="Burrows S" w:date="2015-04-22T10:21:00Z">
              <w:tcPr>
                <w:tcW w:w="4171" w:type="pct"/>
                <w:gridSpan w:val="3"/>
                <w:vAlign w:val="center"/>
              </w:tcPr>
            </w:tcPrChange>
          </w:tcPr>
          <w:p w14:paraId="21F07F1A" w14:textId="0F50DD86" w:rsidR="00357547" w:rsidRPr="003E5CC7" w:rsidRDefault="00357547" w:rsidP="003E69E8">
            <w:pPr>
              <w:pStyle w:val="BodyText"/>
              <w:spacing w:before="40" w:after="40"/>
              <w:jc w:val="left"/>
              <w:rPr>
                <w:rFonts w:cs="Arial"/>
                <w:sz w:val="20"/>
              </w:rPr>
            </w:pPr>
            <w:del w:id="1205" w:author="jorge arroyo" w:date="2015-02-23T02:46:00Z">
              <w:r w:rsidRPr="003E5CC7" w:rsidDel="008E4B51">
                <w:rPr>
                  <w:rFonts w:cs="Arial"/>
                  <w:sz w:val="20"/>
                </w:rPr>
                <w:delText xml:space="preserve">Universal Shipborne </w:delText>
              </w:r>
            </w:del>
            <w:r w:rsidRPr="003E5CC7">
              <w:rPr>
                <w:rFonts w:cs="Arial"/>
                <w:sz w:val="20"/>
              </w:rPr>
              <w:t>Automatic Identification System</w:t>
            </w:r>
          </w:p>
        </w:tc>
      </w:tr>
      <w:tr w:rsidR="00357547" w:rsidRPr="003E5CC7" w14:paraId="2B53AC8A" w14:textId="77777777" w:rsidTr="00E22A8B">
        <w:trPr>
          <w:trPrChange w:id="1206" w:author="Burrows S" w:date="2015-04-22T10:21:00Z">
            <w:trPr>
              <w:gridAfter w:val="0"/>
            </w:trPr>
          </w:trPrChange>
        </w:trPr>
        <w:tc>
          <w:tcPr>
            <w:tcW w:w="918" w:type="pct"/>
            <w:vAlign w:val="center"/>
            <w:tcPrChange w:id="1207" w:author="Burrows S" w:date="2015-04-22T10:21:00Z">
              <w:tcPr>
                <w:tcW w:w="829" w:type="pct"/>
                <w:gridSpan w:val="2"/>
                <w:vAlign w:val="center"/>
              </w:tcPr>
            </w:tcPrChange>
          </w:tcPr>
          <w:p w14:paraId="5E521C64" w14:textId="77777777" w:rsidR="00357547" w:rsidRPr="003E5CC7" w:rsidRDefault="00357547" w:rsidP="003E69E8">
            <w:pPr>
              <w:pStyle w:val="BodyText"/>
              <w:spacing w:before="40" w:after="40"/>
              <w:jc w:val="left"/>
              <w:rPr>
                <w:rFonts w:cs="Arial"/>
                <w:sz w:val="20"/>
              </w:rPr>
            </w:pPr>
            <w:r w:rsidRPr="003E5CC7">
              <w:rPr>
                <w:rFonts w:cs="Arial"/>
                <w:sz w:val="20"/>
              </w:rPr>
              <w:t>AIS 1</w:t>
            </w:r>
          </w:p>
        </w:tc>
        <w:tc>
          <w:tcPr>
            <w:tcW w:w="4082" w:type="pct"/>
            <w:vAlign w:val="center"/>
            <w:tcPrChange w:id="1208" w:author="Burrows S" w:date="2015-04-22T10:21:00Z">
              <w:tcPr>
                <w:tcW w:w="4171" w:type="pct"/>
                <w:gridSpan w:val="3"/>
                <w:vAlign w:val="center"/>
              </w:tcPr>
            </w:tcPrChange>
          </w:tcPr>
          <w:p w14:paraId="0F181E6B" w14:textId="7CC21655" w:rsidR="00357547" w:rsidRPr="003E5CC7" w:rsidRDefault="008E4B51">
            <w:pPr>
              <w:pStyle w:val="BodyText"/>
              <w:spacing w:before="40" w:after="40"/>
              <w:jc w:val="left"/>
              <w:rPr>
                <w:rFonts w:cs="Arial"/>
                <w:sz w:val="20"/>
              </w:rPr>
            </w:pPr>
            <w:ins w:id="1209" w:author="jorge arroyo" w:date="2015-02-23T02:40:00Z">
              <w:r>
                <w:rPr>
                  <w:rFonts w:cs="Arial"/>
                  <w:sz w:val="20"/>
                </w:rPr>
                <w:t>AIS Default Channel 1</w:t>
              </w:r>
            </w:ins>
            <w:ins w:id="1210" w:author="jorge arroyo" w:date="2015-02-23T02:42:00Z">
              <w:r>
                <w:rPr>
                  <w:rFonts w:cs="Arial"/>
                  <w:sz w:val="20"/>
                </w:rPr>
                <w:t xml:space="preserve"> -</w:t>
              </w:r>
            </w:ins>
            <w:ins w:id="1211" w:author="jorge arroyo" w:date="2015-02-23T02:40:00Z">
              <w:r>
                <w:rPr>
                  <w:rFonts w:cs="Arial"/>
                  <w:sz w:val="20"/>
                </w:rPr>
                <w:t xml:space="preserve"> </w:t>
              </w:r>
            </w:ins>
            <w:r w:rsidR="00357547" w:rsidRPr="003E5CC7">
              <w:rPr>
                <w:rFonts w:cs="Arial"/>
                <w:sz w:val="20"/>
              </w:rPr>
              <w:t>161.975 MHz (</w:t>
            </w:r>
            <w:ins w:id="1212" w:author="jorge arroyo" w:date="2015-02-23T02:42:00Z">
              <w:r>
                <w:rPr>
                  <w:rFonts w:cs="Arial"/>
                  <w:sz w:val="20"/>
                </w:rPr>
                <w:t xml:space="preserve">Ch. </w:t>
              </w:r>
            </w:ins>
            <w:r w:rsidR="00357547" w:rsidRPr="003E5CC7">
              <w:rPr>
                <w:rFonts w:cs="Arial"/>
                <w:sz w:val="20"/>
              </w:rPr>
              <w:t>87</w:t>
            </w:r>
            <w:ins w:id="1213" w:author="jorge arroyo" w:date="2015-02-23T02:41:00Z">
              <w:r>
                <w:rPr>
                  <w:rFonts w:cs="Arial"/>
                  <w:sz w:val="20"/>
                </w:rPr>
                <w:t>B</w:t>
              </w:r>
            </w:ins>
            <w:ins w:id="1214" w:author="jorge arroyo" w:date="2015-02-23T02:42:00Z">
              <w:r>
                <w:rPr>
                  <w:rFonts w:cs="Arial"/>
                  <w:sz w:val="20"/>
                </w:rPr>
                <w:t>/</w:t>
              </w:r>
            </w:ins>
            <w:del w:id="1215" w:author="jorge arroyo" w:date="2015-02-23T02:41:00Z">
              <w:r w:rsidR="00357547" w:rsidRPr="003E5CC7" w:rsidDel="008E4B51">
                <w:rPr>
                  <w:rFonts w:cs="Arial"/>
                  <w:sz w:val="20"/>
                </w:rPr>
                <w:delText>b</w:delText>
              </w:r>
            </w:del>
            <w:del w:id="1216" w:author="jorge arroyo" w:date="2015-02-23T02:42:00Z">
              <w:r w:rsidR="00357547" w:rsidRPr="003E5CC7" w:rsidDel="008E4B51">
                <w:rPr>
                  <w:rFonts w:cs="Arial"/>
                  <w:sz w:val="20"/>
                </w:rPr>
                <w:delText xml:space="preserve"> – </w:delText>
              </w:r>
            </w:del>
            <w:ins w:id="1217" w:author="jorge arroyo" w:date="2015-02-23T02:42:00Z">
              <w:r>
                <w:rPr>
                  <w:rFonts w:cs="Arial"/>
                  <w:sz w:val="20"/>
                </w:rPr>
                <w:t>/</w:t>
              </w:r>
            </w:ins>
            <w:r w:rsidR="00357547" w:rsidRPr="003E5CC7">
              <w:rPr>
                <w:rFonts w:cs="Arial"/>
                <w:sz w:val="20"/>
              </w:rPr>
              <w:t>2087)</w:t>
            </w:r>
          </w:p>
        </w:tc>
      </w:tr>
      <w:tr w:rsidR="00357547" w:rsidRPr="003E5CC7" w14:paraId="418A8AEA" w14:textId="77777777" w:rsidTr="00E22A8B">
        <w:trPr>
          <w:trPrChange w:id="1218" w:author="Burrows S" w:date="2015-04-22T10:21:00Z">
            <w:trPr>
              <w:gridAfter w:val="0"/>
            </w:trPr>
          </w:trPrChange>
        </w:trPr>
        <w:tc>
          <w:tcPr>
            <w:tcW w:w="918" w:type="pct"/>
            <w:vAlign w:val="center"/>
            <w:tcPrChange w:id="1219" w:author="Burrows S" w:date="2015-04-22T10:21:00Z">
              <w:tcPr>
                <w:tcW w:w="829" w:type="pct"/>
                <w:gridSpan w:val="2"/>
                <w:vAlign w:val="center"/>
              </w:tcPr>
            </w:tcPrChange>
          </w:tcPr>
          <w:p w14:paraId="440EF06A" w14:textId="77777777" w:rsidR="00357547" w:rsidRPr="003E5CC7" w:rsidRDefault="00357547" w:rsidP="003E69E8">
            <w:pPr>
              <w:pStyle w:val="BodyText"/>
              <w:spacing w:before="40" w:after="40"/>
              <w:jc w:val="left"/>
              <w:rPr>
                <w:rFonts w:cs="Arial"/>
                <w:sz w:val="20"/>
              </w:rPr>
            </w:pPr>
            <w:r w:rsidRPr="003E5CC7">
              <w:rPr>
                <w:rFonts w:cs="Arial"/>
                <w:sz w:val="20"/>
              </w:rPr>
              <w:t>AIS 2</w:t>
            </w:r>
          </w:p>
        </w:tc>
        <w:tc>
          <w:tcPr>
            <w:tcW w:w="4082" w:type="pct"/>
            <w:vAlign w:val="center"/>
            <w:tcPrChange w:id="1220" w:author="Burrows S" w:date="2015-04-22T10:21:00Z">
              <w:tcPr>
                <w:tcW w:w="4171" w:type="pct"/>
                <w:gridSpan w:val="3"/>
                <w:vAlign w:val="center"/>
              </w:tcPr>
            </w:tcPrChange>
          </w:tcPr>
          <w:p w14:paraId="0C29FAE3" w14:textId="0549312C" w:rsidR="00357547" w:rsidRPr="003E5CC7" w:rsidRDefault="008E4B51" w:rsidP="008E4B51">
            <w:pPr>
              <w:pStyle w:val="BodyText"/>
              <w:spacing w:before="40" w:after="40"/>
              <w:jc w:val="left"/>
              <w:rPr>
                <w:rFonts w:cs="Arial"/>
                <w:sz w:val="20"/>
              </w:rPr>
            </w:pPr>
            <w:ins w:id="1221" w:author="jorge arroyo" w:date="2015-02-23T02:43:00Z">
              <w:r>
                <w:rPr>
                  <w:rFonts w:cs="Arial"/>
                  <w:sz w:val="20"/>
                </w:rPr>
                <w:t xml:space="preserve">AIS Default Channel 2 - </w:t>
              </w:r>
            </w:ins>
            <w:r w:rsidR="00357547" w:rsidRPr="003E5CC7">
              <w:rPr>
                <w:rFonts w:cs="Arial"/>
                <w:sz w:val="20"/>
              </w:rPr>
              <w:t>162.025 MHz (</w:t>
            </w:r>
            <w:ins w:id="1222" w:author="jorge arroyo" w:date="2015-02-23T02:42:00Z">
              <w:r>
                <w:rPr>
                  <w:rFonts w:cs="Arial"/>
                  <w:sz w:val="20"/>
                </w:rPr>
                <w:t xml:space="preserve">Ch. </w:t>
              </w:r>
            </w:ins>
            <w:r w:rsidR="00357547" w:rsidRPr="003E5CC7">
              <w:rPr>
                <w:rFonts w:cs="Arial"/>
                <w:sz w:val="20"/>
              </w:rPr>
              <w:t>88</w:t>
            </w:r>
            <w:ins w:id="1223" w:author="jorge arroyo" w:date="2015-02-23T02:41:00Z">
              <w:r>
                <w:rPr>
                  <w:rFonts w:cs="Arial"/>
                  <w:sz w:val="20"/>
                </w:rPr>
                <w:t>B/</w:t>
              </w:r>
            </w:ins>
            <w:del w:id="1224" w:author="jorge arroyo" w:date="2015-02-23T02:41:00Z">
              <w:r w:rsidR="00357547" w:rsidRPr="003E5CC7" w:rsidDel="008E4B51">
                <w:rPr>
                  <w:rFonts w:cs="Arial"/>
                  <w:sz w:val="20"/>
                </w:rPr>
                <w:delText xml:space="preserve">b </w:delText>
              </w:r>
            </w:del>
            <w:del w:id="1225" w:author="jorge arroyo" w:date="2015-02-23T02:42:00Z">
              <w:r w:rsidR="00357547" w:rsidRPr="003E5CC7" w:rsidDel="008E4B51">
                <w:rPr>
                  <w:rFonts w:cs="Arial"/>
                  <w:sz w:val="20"/>
                </w:rPr>
                <w:delText xml:space="preserve">– </w:delText>
              </w:r>
            </w:del>
            <w:r w:rsidR="00357547" w:rsidRPr="003E5CC7">
              <w:rPr>
                <w:rFonts w:cs="Arial"/>
                <w:sz w:val="20"/>
              </w:rPr>
              <w:t>2088)</w:t>
            </w:r>
          </w:p>
        </w:tc>
      </w:tr>
      <w:tr w:rsidR="00357547" w:rsidRPr="003E5CC7" w14:paraId="02294819" w14:textId="77777777" w:rsidTr="00E22A8B">
        <w:trPr>
          <w:trPrChange w:id="1226" w:author="Burrows S" w:date="2015-04-22T10:21:00Z">
            <w:trPr>
              <w:gridAfter w:val="0"/>
            </w:trPr>
          </w:trPrChange>
        </w:trPr>
        <w:tc>
          <w:tcPr>
            <w:tcW w:w="918" w:type="pct"/>
            <w:vAlign w:val="center"/>
            <w:tcPrChange w:id="1227" w:author="Burrows S" w:date="2015-04-22T10:21:00Z">
              <w:tcPr>
                <w:tcW w:w="829" w:type="pct"/>
                <w:gridSpan w:val="2"/>
                <w:vAlign w:val="center"/>
              </w:tcPr>
            </w:tcPrChange>
          </w:tcPr>
          <w:p w14:paraId="7B00128A" w14:textId="77777777" w:rsidR="00357547" w:rsidRPr="003E5CC7" w:rsidRDefault="00357547" w:rsidP="003E69E8">
            <w:pPr>
              <w:pStyle w:val="BodyText"/>
              <w:spacing w:before="40" w:after="40"/>
              <w:jc w:val="left"/>
              <w:rPr>
                <w:rFonts w:cs="Arial"/>
                <w:sz w:val="20"/>
              </w:rPr>
            </w:pPr>
            <w:r w:rsidRPr="003E5CC7">
              <w:rPr>
                <w:rFonts w:cs="Arial"/>
                <w:sz w:val="20"/>
              </w:rPr>
              <w:t>ASM</w:t>
            </w:r>
          </w:p>
        </w:tc>
        <w:tc>
          <w:tcPr>
            <w:tcW w:w="4082" w:type="pct"/>
            <w:vAlign w:val="center"/>
            <w:tcPrChange w:id="1228" w:author="Burrows S" w:date="2015-04-22T10:21:00Z">
              <w:tcPr>
                <w:tcW w:w="4171" w:type="pct"/>
                <w:gridSpan w:val="3"/>
                <w:vAlign w:val="center"/>
              </w:tcPr>
            </w:tcPrChange>
          </w:tcPr>
          <w:p w14:paraId="4CD428AD" w14:textId="434653EA" w:rsidR="00357547" w:rsidRPr="003E5CC7" w:rsidRDefault="00357547">
            <w:pPr>
              <w:pStyle w:val="BodyText"/>
              <w:spacing w:before="40" w:after="40"/>
              <w:jc w:val="left"/>
              <w:rPr>
                <w:rFonts w:cs="Arial"/>
                <w:sz w:val="20"/>
              </w:rPr>
            </w:pPr>
            <w:r w:rsidRPr="003E5CC7">
              <w:rPr>
                <w:rFonts w:cs="Arial"/>
                <w:sz w:val="20"/>
              </w:rPr>
              <w:t>A</w:t>
            </w:r>
            <w:ins w:id="1229" w:author="jorge arroyo" w:date="2015-02-23T02:43:00Z">
              <w:r w:rsidR="008E4B51">
                <w:rPr>
                  <w:rFonts w:cs="Arial"/>
                  <w:sz w:val="20"/>
                </w:rPr>
                <w:t xml:space="preserve">pplication </w:t>
              </w:r>
            </w:ins>
            <w:del w:id="1230" w:author="jorge arroyo" w:date="2015-02-23T02:43:00Z">
              <w:r w:rsidRPr="003E5CC7" w:rsidDel="008E4B51">
                <w:rPr>
                  <w:rFonts w:cs="Arial"/>
                  <w:sz w:val="20"/>
                </w:rPr>
                <w:delText>I</w:delText>
              </w:r>
            </w:del>
            <w:r w:rsidRPr="003E5CC7">
              <w:rPr>
                <w:rFonts w:cs="Arial"/>
                <w:sz w:val="20"/>
              </w:rPr>
              <w:t>S</w:t>
            </w:r>
            <w:ins w:id="1231" w:author="jorge arroyo" w:date="2015-02-23T02:43:00Z">
              <w:r w:rsidR="008E4B51">
                <w:rPr>
                  <w:rFonts w:cs="Arial"/>
                  <w:sz w:val="20"/>
                </w:rPr>
                <w:t>pecific Message</w:t>
              </w:r>
            </w:ins>
            <w:del w:id="1232" w:author="jorge arroyo" w:date="2015-02-23T02:43:00Z">
              <w:r w:rsidRPr="003E5CC7" w:rsidDel="008E4B51">
                <w:rPr>
                  <w:rFonts w:cs="Arial"/>
                  <w:sz w:val="20"/>
                </w:rPr>
                <w:delText xml:space="preserve"> Service Management</w:delText>
              </w:r>
            </w:del>
          </w:p>
        </w:tc>
      </w:tr>
      <w:tr w:rsidR="00E22A8B" w:rsidRPr="003E5CC7" w14:paraId="3958E7BA" w14:textId="77777777" w:rsidTr="00E22A8B">
        <w:tblPrEx>
          <w:tblPrExChange w:id="1233" w:author="Burrows S" w:date="2015-04-22T10:21:00Z">
            <w:tblPrEx>
              <w:tblInd w:w="108" w:type="dxa"/>
            </w:tblPrEx>
          </w:tblPrExChange>
        </w:tblPrEx>
        <w:trPr>
          <w:ins w:id="1234" w:author="Burrows S" w:date="2015-04-22T10:18:00Z"/>
          <w:trPrChange w:id="1235" w:author="Burrows S" w:date="2015-04-22T10:21:00Z">
            <w:trPr>
              <w:gridBefore w:val="1"/>
            </w:trPr>
          </w:trPrChange>
        </w:trPr>
        <w:tc>
          <w:tcPr>
            <w:tcW w:w="918" w:type="pct"/>
            <w:vAlign w:val="center"/>
            <w:tcPrChange w:id="1236" w:author="Burrows S" w:date="2015-04-22T10:21:00Z">
              <w:tcPr>
                <w:tcW w:w="829" w:type="pct"/>
                <w:gridSpan w:val="2"/>
                <w:vAlign w:val="center"/>
              </w:tcPr>
            </w:tcPrChange>
          </w:tcPr>
          <w:p w14:paraId="2AC962DF" w14:textId="22BE9533" w:rsidR="00E22A8B" w:rsidRPr="003E5CC7" w:rsidRDefault="00E22A8B" w:rsidP="003E69E8">
            <w:pPr>
              <w:pStyle w:val="BodyText"/>
              <w:spacing w:before="40" w:after="40"/>
              <w:jc w:val="left"/>
              <w:rPr>
                <w:ins w:id="1237" w:author="Burrows S" w:date="2015-04-22T10:18:00Z"/>
                <w:rFonts w:cs="Arial"/>
                <w:sz w:val="20"/>
              </w:rPr>
            </w:pPr>
            <w:ins w:id="1238" w:author="Burrows S" w:date="2015-04-22T10:18:00Z">
              <w:r>
                <w:rPr>
                  <w:rFonts w:cs="Arial"/>
                  <w:sz w:val="20"/>
                </w:rPr>
                <w:t>AIS-SART</w:t>
              </w:r>
            </w:ins>
          </w:p>
        </w:tc>
        <w:tc>
          <w:tcPr>
            <w:tcW w:w="4082" w:type="pct"/>
            <w:vAlign w:val="center"/>
            <w:tcPrChange w:id="1239" w:author="Burrows S" w:date="2015-04-22T10:21:00Z">
              <w:tcPr>
                <w:tcW w:w="4171" w:type="pct"/>
                <w:gridSpan w:val="3"/>
                <w:vAlign w:val="center"/>
              </w:tcPr>
            </w:tcPrChange>
          </w:tcPr>
          <w:p w14:paraId="0AE2C980" w14:textId="046E9C13" w:rsidR="00E22A8B" w:rsidRPr="003E5CC7" w:rsidRDefault="00E22A8B">
            <w:pPr>
              <w:pStyle w:val="BodyText"/>
              <w:spacing w:before="40" w:after="40"/>
              <w:jc w:val="left"/>
              <w:rPr>
                <w:ins w:id="1240" w:author="Burrows S" w:date="2015-04-22T10:18:00Z"/>
                <w:rFonts w:cs="Arial"/>
                <w:sz w:val="20"/>
              </w:rPr>
            </w:pPr>
            <w:ins w:id="1241" w:author="Burrows S" w:date="2015-04-22T10:18:00Z">
              <w:r>
                <w:rPr>
                  <w:rFonts w:cs="Arial"/>
                  <w:sz w:val="20"/>
                </w:rPr>
                <w:t>AIS Search And Rescue Transmitter</w:t>
              </w:r>
            </w:ins>
          </w:p>
        </w:tc>
      </w:tr>
      <w:tr w:rsidR="00357547" w:rsidRPr="003E5CC7" w14:paraId="1F49CA31" w14:textId="77777777" w:rsidTr="00E22A8B">
        <w:trPr>
          <w:trPrChange w:id="1242" w:author="Burrows S" w:date="2015-04-22T10:21:00Z">
            <w:trPr>
              <w:gridAfter w:val="0"/>
            </w:trPr>
          </w:trPrChange>
        </w:trPr>
        <w:tc>
          <w:tcPr>
            <w:tcW w:w="918" w:type="pct"/>
            <w:vAlign w:val="center"/>
            <w:tcPrChange w:id="1243" w:author="Burrows S" w:date="2015-04-22T10:21:00Z">
              <w:tcPr>
                <w:tcW w:w="829" w:type="pct"/>
                <w:gridSpan w:val="2"/>
                <w:vAlign w:val="center"/>
              </w:tcPr>
            </w:tcPrChange>
          </w:tcPr>
          <w:p w14:paraId="04BF92FE" w14:textId="77777777" w:rsidR="00357547" w:rsidRPr="003E5CC7" w:rsidRDefault="00357547" w:rsidP="003E69E8">
            <w:pPr>
              <w:pStyle w:val="BodyText"/>
              <w:spacing w:before="40" w:after="40"/>
              <w:jc w:val="left"/>
              <w:rPr>
                <w:rFonts w:cs="Arial"/>
                <w:sz w:val="20"/>
              </w:rPr>
            </w:pPr>
            <w:r w:rsidRPr="003E5CC7">
              <w:rPr>
                <w:rFonts w:cs="Arial"/>
                <w:sz w:val="20"/>
              </w:rPr>
              <w:t>AtoN</w:t>
            </w:r>
          </w:p>
        </w:tc>
        <w:tc>
          <w:tcPr>
            <w:tcW w:w="4082" w:type="pct"/>
            <w:vAlign w:val="center"/>
            <w:tcPrChange w:id="1244" w:author="Burrows S" w:date="2015-04-22T10:21:00Z">
              <w:tcPr>
                <w:tcW w:w="4171" w:type="pct"/>
                <w:gridSpan w:val="3"/>
                <w:vAlign w:val="center"/>
              </w:tcPr>
            </w:tcPrChange>
          </w:tcPr>
          <w:p w14:paraId="4476DEAF" w14:textId="77777777" w:rsidR="00357547" w:rsidRPr="003E5CC7" w:rsidRDefault="00357547" w:rsidP="003E69E8">
            <w:pPr>
              <w:pStyle w:val="BodyText"/>
              <w:spacing w:before="40" w:after="40"/>
              <w:jc w:val="left"/>
              <w:rPr>
                <w:rFonts w:cs="Arial"/>
                <w:sz w:val="20"/>
              </w:rPr>
            </w:pPr>
            <w:r w:rsidRPr="003E5CC7">
              <w:rPr>
                <w:rFonts w:cs="Arial"/>
                <w:sz w:val="20"/>
              </w:rPr>
              <w:t>Aid to Navigation</w:t>
            </w:r>
          </w:p>
        </w:tc>
      </w:tr>
      <w:tr w:rsidR="00357547" w:rsidRPr="003E5CC7" w14:paraId="3ED8E66E" w14:textId="77777777" w:rsidTr="00E22A8B">
        <w:trPr>
          <w:trPrChange w:id="1245" w:author="Burrows S" w:date="2015-04-22T10:21:00Z">
            <w:trPr>
              <w:gridAfter w:val="0"/>
            </w:trPr>
          </w:trPrChange>
        </w:trPr>
        <w:tc>
          <w:tcPr>
            <w:tcW w:w="918" w:type="pct"/>
            <w:vAlign w:val="center"/>
            <w:tcPrChange w:id="1246" w:author="Burrows S" w:date="2015-04-22T10:21:00Z">
              <w:tcPr>
                <w:tcW w:w="829" w:type="pct"/>
                <w:gridSpan w:val="2"/>
                <w:vAlign w:val="center"/>
              </w:tcPr>
            </w:tcPrChange>
          </w:tcPr>
          <w:p w14:paraId="6CDE7032" w14:textId="77777777" w:rsidR="00357547" w:rsidRPr="003E5CC7" w:rsidRDefault="00357547" w:rsidP="003E69E8">
            <w:pPr>
              <w:pStyle w:val="BodyText"/>
              <w:spacing w:before="40" w:after="40"/>
              <w:jc w:val="left"/>
              <w:rPr>
                <w:rFonts w:cs="Arial"/>
                <w:sz w:val="20"/>
              </w:rPr>
            </w:pPr>
            <w:r w:rsidRPr="003E5CC7">
              <w:rPr>
                <w:rFonts w:cs="Arial"/>
                <w:sz w:val="20"/>
              </w:rPr>
              <w:t>BAS</w:t>
            </w:r>
          </w:p>
        </w:tc>
        <w:tc>
          <w:tcPr>
            <w:tcW w:w="4082" w:type="pct"/>
            <w:vAlign w:val="center"/>
            <w:tcPrChange w:id="1247" w:author="Burrows S" w:date="2015-04-22T10:21:00Z">
              <w:tcPr>
                <w:tcW w:w="4171" w:type="pct"/>
                <w:gridSpan w:val="3"/>
                <w:vAlign w:val="center"/>
              </w:tcPr>
            </w:tcPrChange>
          </w:tcPr>
          <w:p w14:paraId="2C83296C" w14:textId="77777777" w:rsidR="00357547" w:rsidRPr="003E5CC7" w:rsidRDefault="00357547" w:rsidP="003E69E8">
            <w:pPr>
              <w:pStyle w:val="BodyText"/>
              <w:spacing w:before="40" w:after="40"/>
              <w:jc w:val="left"/>
              <w:rPr>
                <w:rFonts w:cs="Arial"/>
                <w:sz w:val="20"/>
              </w:rPr>
            </w:pPr>
            <w:r w:rsidRPr="003E5CC7">
              <w:rPr>
                <w:rFonts w:cs="Arial"/>
                <w:sz w:val="20"/>
              </w:rPr>
              <w:t>Basic AIS Services</w:t>
            </w:r>
          </w:p>
        </w:tc>
      </w:tr>
      <w:tr w:rsidR="00357547" w:rsidRPr="003E5CC7" w14:paraId="57A9C54A" w14:textId="77777777" w:rsidTr="00E22A8B">
        <w:trPr>
          <w:trPrChange w:id="1248" w:author="Burrows S" w:date="2015-04-22T10:21:00Z">
            <w:trPr>
              <w:gridAfter w:val="0"/>
            </w:trPr>
          </w:trPrChange>
        </w:trPr>
        <w:tc>
          <w:tcPr>
            <w:tcW w:w="918" w:type="pct"/>
            <w:vAlign w:val="center"/>
            <w:tcPrChange w:id="1249" w:author="Burrows S" w:date="2015-04-22T10:21:00Z">
              <w:tcPr>
                <w:tcW w:w="829" w:type="pct"/>
                <w:gridSpan w:val="2"/>
                <w:vAlign w:val="center"/>
              </w:tcPr>
            </w:tcPrChange>
          </w:tcPr>
          <w:p w14:paraId="220CEDC4" w14:textId="77777777" w:rsidR="00357547" w:rsidRPr="003E5CC7" w:rsidRDefault="00357547" w:rsidP="003E69E8">
            <w:pPr>
              <w:pStyle w:val="BodyText"/>
              <w:spacing w:before="40" w:after="40"/>
              <w:jc w:val="left"/>
              <w:rPr>
                <w:rFonts w:cs="Arial"/>
                <w:sz w:val="20"/>
              </w:rPr>
            </w:pPr>
            <w:r w:rsidRPr="003E5CC7">
              <w:rPr>
                <w:rFonts w:cs="Arial"/>
                <w:sz w:val="20"/>
              </w:rPr>
              <w:t>CSTDMA</w:t>
            </w:r>
          </w:p>
        </w:tc>
        <w:tc>
          <w:tcPr>
            <w:tcW w:w="4082" w:type="pct"/>
            <w:vAlign w:val="center"/>
            <w:tcPrChange w:id="1250" w:author="Burrows S" w:date="2015-04-22T10:21:00Z">
              <w:tcPr>
                <w:tcW w:w="4171" w:type="pct"/>
                <w:gridSpan w:val="3"/>
                <w:vAlign w:val="center"/>
              </w:tcPr>
            </w:tcPrChange>
          </w:tcPr>
          <w:p w14:paraId="650A4FF1" w14:textId="77777777" w:rsidR="00357547" w:rsidRPr="003E5CC7" w:rsidRDefault="00357547" w:rsidP="003E69E8">
            <w:pPr>
              <w:pStyle w:val="BodyText"/>
              <w:spacing w:before="40" w:after="40"/>
              <w:jc w:val="left"/>
              <w:rPr>
                <w:rFonts w:cs="Arial"/>
                <w:sz w:val="20"/>
              </w:rPr>
            </w:pPr>
            <w:r w:rsidRPr="003E5CC7">
              <w:rPr>
                <w:rFonts w:cs="Arial"/>
                <w:sz w:val="20"/>
              </w:rPr>
              <w:t>Carrier-sense Time Division Multiple Access</w:t>
            </w:r>
          </w:p>
        </w:tc>
      </w:tr>
      <w:tr w:rsidR="00357547" w:rsidRPr="003E5CC7" w14:paraId="5A0C2858" w14:textId="77777777" w:rsidTr="00E22A8B">
        <w:trPr>
          <w:trPrChange w:id="1251" w:author="Burrows S" w:date="2015-04-22T10:21:00Z">
            <w:trPr>
              <w:gridAfter w:val="0"/>
            </w:trPr>
          </w:trPrChange>
        </w:trPr>
        <w:tc>
          <w:tcPr>
            <w:tcW w:w="918" w:type="pct"/>
            <w:vAlign w:val="center"/>
            <w:tcPrChange w:id="1252" w:author="Burrows S" w:date="2015-04-22T10:21:00Z">
              <w:tcPr>
                <w:tcW w:w="829" w:type="pct"/>
                <w:gridSpan w:val="2"/>
                <w:vAlign w:val="center"/>
              </w:tcPr>
            </w:tcPrChange>
          </w:tcPr>
          <w:p w14:paraId="27028193" w14:textId="77777777" w:rsidR="00357547" w:rsidRPr="003E5CC7" w:rsidRDefault="00357547" w:rsidP="003E69E8">
            <w:pPr>
              <w:pStyle w:val="BodyText"/>
              <w:spacing w:before="40" w:after="40"/>
              <w:jc w:val="left"/>
              <w:rPr>
                <w:rFonts w:cs="Arial"/>
                <w:sz w:val="20"/>
              </w:rPr>
            </w:pPr>
            <w:r w:rsidRPr="003E5CC7">
              <w:rPr>
                <w:rFonts w:cs="Arial"/>
                <w:sz w:val="20"/>
              </w:rPr>
              <w:t>DAC</w:t>
            </w:r>
          </w:p>
        </w:tc>
        <w:tc>
          <w:tcPr>
            <w:tcW w:w="4082" w:type="pct"/>
            <w:vAlign w:val="center"/>
            <w:tcPrChange w:id="1253" w:author="Burrows S" w:date="2015-04-22T10:21:00Z">
              <w:tcPr>
                <w:tcW w:w="4171" w:type="pct"/>
                <w:gridSpan w:val="3"/>
                <w:vAlign w:val="center"/>
              </w:tcPr>
            </w:tcPrChange>
          </w:tcPr>
          <w:p w14:paraId="2631A824" w14:textId="77777777" w:rsidR="00357547" w:rsidRPr="003E5CC7" w:rsidRDefault="00357547" w:rsidP="003E69E8">
            <w:pPr>
              <w:pStyle w:val="BodyText"/>
              <w:spacing w:before="40" w:after="40"/>
              <w:jc w:val="left"/>
              <w:rPr>
                <w:rFonts w:cs="Arial"/>
                <w:sz w:val="20"/>
              </w:rPr>
            </w:pPr>
            <w:r w:rsidRPr="003E5CC7">
              <w:rPr>
                <w:rFonts w:cs="Arial"/>
                <w:sz w:val="20"/>
              </w:rPr>
              <w:t>Designated Area Code</w:t>
            </w:r>
          </w:p>
        </w:tc>
      </w:tr>
      <w:tr w:rsidR="00357547" w:rsidRPr="003E5CC7" w14:paraId="65E36376" w14:textId="77777777" w:rsidTr="00E22A8B">
        <w:trPr>
          <w:trPrChange w:id="1254" w:author="Burrows S" w:date="2015-04-22T10:21:00Z">
            <w:trPr>
              <w:gridAfter w:val="0"/>
            </w:trPr>
          </w:trPrChange>
        </w:trPr>
        <w:tc>
          <w:tcPr>
            <w:tcW w:w="918" w:type="pct"/>
            <w:vAlign w:val="center"/>
            <w:tcPrChange w:id="1255" w:author="Burrows S" w:date="2015-04-22T10:21:00Z">
              <w:tcPr>
                <w:tcW w:w="829" w:type="pct"/>
                <w:gridSpan w:val="2"/>
                <w:vAlign w:val="center"/>
              </w:tcPr>
            </w:tcPrChange>
          </w:tcPr>
          <w:p w14:paraId="1F74ABCF" w14:textId="77777777" w:rsidR="00357547" w:rsidRPr="003E5CC7" w:rsidRDefault="00357547" w:rsidP="003E69E8">
            <w:pPr>
              <w:pStyle w:val="BodyText"/>
              <w:spacing w:before="40" w:after="40"/>
              <w:jc w:val="left"/>
              <w:rPr>
                <w:rFonts w:cs="Arial"/>
                <w:sz w:val="20"/>
              </w:rPr>
            </w:pPr>
            <w:r w:rsidRPr="003E5CC7">
              <w:rPr>
                <w:rFonts w:cs="Arial"/>
                <w:sz w:val="20"/>
              </w:rPr>
              <w:t>DGNSS</w:t>
            </w:r>
          </w:p>
        </w:tc>
        <w:tc>
          <w:tcPr>
            <w:tcW w:w="4082" w:type="pct"/>
            <w:vAlign w:val="center"/>
            <w:tcPrChange w:id="1256" w:author="Burrows S" w:date="2015-04-22T10:21:00Z">
              <w:tcPr>
                <w:tcW w:w="4171" w:type="pct"/>
                <w:gridSpan w:val="3"/>
                <w:vAlign w:val="center"/>
              </w:tcPr>
            </w:tcPrChange>
          </w:tcPr>
          <w:p w14:paraId="59EFF6FE" w14:textId="77777777" w:rsidR="00357547" w:rsidRPr="003E5CC7" w:rsidRDefault="00357547" w:rsidP="003E69E8">
            <w:pPr>
              <w:pStyle w:val="BodyText"/>
              <w:spacing w:before="40" w:after="40"/>
              <w:jc w:val="left"/>
              <w:rPr>
                <w:rFonts w:cs="Arial"/>
                <w:sz w:val="20"/>
              </w:rPr>
            </w:pPr>
            <w:r w:rsidRPr="003E5CC7">
              <w:rPr>
                <w:rFonts w:cs="Arial"/>
                <w:sz w:val="20"/>
              </w:rPr>
              <w:t>Differential Global Navigation Satellite Service</w:t>
            </w:r>
          </w:p>
        </w:tc>
      </w:tr>
      <w:tr w:rsidR="00357547" w:rsidRPr="003E5CC7" w14:paraId="63A9A62D" w14:textId="77777777" w:rsidTr="00E22A8B">
        <w:trPr>
          <w:trPrChange w:id="1257" w:author="Burrows S" w:date="2015-04-22T10:21:00Z">
            <w:trPr>
              <w:gridAfter w:val="0"/>
            </w:trPr>
          </w:trPrChange>
        </w:trPr>
        <w:tc>
          <w:tcPr>
            <w:tcW w:w="918" w:type="pct"/>
            <w:vAlign w:val="center"/>
            <w:tcPrChange w:id="1258" w:author="Burrows S" w:date="2015-04-22T10:21:00Z">
              <w:tcPr>
                <w:tcW w:w="829" w:type="pct"/>
                <w:gridSpan w:val="2"/>
                <w:vAlign w:val="center"/>
              </w:tcPr>
            </w:tcPrChange>
          </w:tcPr>
          <w:p w14:paraId="5F6B8300" w14:textId="77777777" w:rsidR="00357547" w:rsidRPr="003E5CC7" w:rsidRDefault="00357547" w:rsidP="003E69E8">
            <w:pPr>
              <w:pStyle w:val="BodyText"/>
              <w:spacing w:before="40" w:after="40"/>
              <w:jc w:val="left"/>
              <w:rPr>
                <w:rFonts w:cs="Arial"/>
                <w:sz w:val="20"/>
              </w:rPr>
            </w:pPr>
            <w:r w:rsidRPr="003E5CC7">
              <w:rPr>
                <w:rFonts w:cs="Arial"/>
                <w:sz w:val="20"/>
              </w:rPr>
              <w:t>DSC</w:t>
            </w:r>
          </w:p>
        </w:tc>
        <w:tc>
          <w:tcPr>
            <w:tcW w:w="4082" w:type="pct"/>
            <w:vAlign w:val="center"/>
            <w:tcPrChange w:id="1259" w:author="Burrows S" w:date="2015-04-22T10:21:00Z">
              <w:tcPr>
                <w:tcW w:w="4171" w:type="pct"/>
                <w:gridSpan w:val="3"/>
                <w:vAlign w:val="center"/>
              </w:tcPr>
            </w:tcPrChange>
          </w:tcPr>
          <w:p w14:paraId="3A8D8EBC" w14:textId="77777777" w:rsidR="00357547" w:rsidRPr="003E5CC7" w:rsidRDefault="00357547" w:rsidP="003E69E8">
            <w:pPr>
              <w:pStyle w:val="BodyText"/>
              <w:spacing w:before="40" w:after="40"/>
              <w:jc w:val="left"/>
              <w:rPr>
                <w:rFonts w:cs="Arial"/>
                <w:sz w:val="20"/>
              </w:rPr>
            </w:pPr>
            <w:r w:rsidRPr="003E5CC7">
              <w:rPr>
                <w:rFonts w:cs="Arial"/>
                <w:sz w:val="20"/>
              </w:rPr>
              <w:t>Digital Selective Calling</w:t>
            </w:r>
          </w:p>
        </w:tc>
      </w:tr>
      <w:tr w:rsidR="00357547" w:rsidRPr="003E5CC7" w14:paraId="59439B87" w14:textId="77777777" w:rsidTr="00E22A8B">
        <w:trPr>
          <w:trPrChange w:id="1260" w:author="Burrows S" w:date="2015-04-22T10:21:00Z">
            <w:trPr>
              <w:gridAfter w:val="0"/>
            </w:trPr>
          </w:trPrChange>
        </w:trPr>
        <w:tc>
          <w:tcPr>
            <w:tcW w:w="918" w:type="pct"/>
            <w:vAlign w:val="center"/>
            <w:tcPrChange w:id="1261" w:author="Burrows S" w:date="2015-04-22T10:21:00Z">
              <w:tcPr>
                <w:tcW w:w="829" w:type="pct"/>
                <w:gridSpan w:val="2"/>
                <w:vAlign w:val="center"/>
              </w:tcPr>
            </w:tcPrChange>
          </w:tcPr>
          <w:p w14:paraId="7E58EB0E" w14:textId="77777777" w:rsidR="00357547" w:rsidRPr="003E5CC7" w:rsidRDefault="00357547" w:rsidP="003E69E8">
            <w:pPr>
              <w:pStyle w:val="BodyText"/>
              <w:spacing w:before="40" w:after="40"/>
              <w:jc w:val="left"/>
              <w:rPr>
                <w:rFonts w:cs="Arial"/>
                <w:sz w:val="20"/>
              </w:rPr>
            </w:pPr>
            <w:r w:rsidRPr="003E5CC7">
              <w:rPr>
                <w:rFonts w:cs="Arial"/>
                <w:sz w:val="20"/>
              </w:rPr>
              <w:t>ECDIS</w:t>
            </w:r>
          </w:p>
        </w:tc>
        <w:tc>
          <w:tcPr>
            <w:tcW w:w="4082" w:type="pct"/>
            <w:vAlign w:val="center"/>
            <w:tcPrChange w:id="1262" w:author="Burrows S" w:date="2015-04-22T10:21:00Z">
              <w:tcPr>
                <w:tcW w:w="4171" w:type="pct"/>
                <w:gridSpan w:val="3"/>
                <w:vAlign w:val="center"/>
              </w:tcPr>
            </w:tcPrChange>
          </w:tcPr>
          <w:p w14:paraId="343E68B4" w14:textId="77777777" w:rsidR="00357547" w:rsidRPr="003E5CC7" w:rsidRDefault="00357547" w:rsidP="003E69E8">
            <w:pPr>
              <w:pStyle w:val="BodyText"/>
              <w:spacing w:before="40" w:after="40"/>
              <w:jc w:val="left"/>
              <w:rPr>
                <w:rFonts w:cs="Arial"/>
                <w:sz w:val="20"/>
              </w:rPr>
            </w:pPr>
            <w:r w:rsidRPr="003E5CC7">
              <w:rPr>
                <w:rFonts w:cs="Arial"/>
                <w:sz w:val="20"/>
              </w:rPr>
              <w:t>Electronic Chart Display and Information System</w:t>
            </w:r>
          </w:p>
        </w:tc>
      </w:tr>
      <w:tr w:rsidR="00357547" w:rsidRPr="003E5CC7" w14:paraId="28979C91" w14:textId="77777777" w:rsidTr="00E22A8B">
        <w:trPr>
          <w:trPrChange w:id="1263" w:author="Burrows S" w:date="2015-04-22T10:21:00Z">
            <w:trPr>
              <w:gridAfter w:val="0"/>
            </w:trPr>
          </w:trPrChange>
        </w:trPr>
        <w:tc>
          <w:tcPr>
            <w:tcW w:w="918" w:type="pct"/>
            <w:vAlign w:val="center"/>
            <w:tcPrChange w:id="1264" w:author="Burrows S" w:date="2015-04-22T10:21:00Z">
              <w:tcPr>
                <w:tcW w:w="829" w:type="pct"/>
                <w:gridSpan w:val="2"/>
                <w:vAlign w:val="center"/>
              </w:tcPr>
            </w:tcPrChange>
          </w:tcPr>
          <w:p w14:paraId="11B27797" w14:textId="77777777" w:rsidR="00357547" w:rsidRPr="003E5CC7" w:rsidRDefault="00357547" w:rsidP="003E69E8">
            <w:pPr>
              <w:pStyle w:val="BodyText"/>
              <w:spacing w:before="40" w:after="40"/>
              <w:jc w:val="left"/>
              <w:rPr>
                <w:rFonts w:cs="Arial"/>
                <w:sz w:val="20"/>
              </w:rPr>
            </w:pPr>
            <w:r w:rsidRPr="003E5CC7">
              <w:rPr>
                <w:rFonts w:cs="Arial"/>
                <w:sz w:val="20"/>
              </w:rPr>
              <w:t>ECS</w:t>
            </w:r>
          </w:p>
        </w:tc>
        <w:tc>
          <w:tcPr>
            <w:tcW w:w="4082" w:type="pct"/>
            <w:vAlign w:val="center"/>
            <w:tcPrChange w:id="1265" w:author="Burrows S" w:date="2015-04-22T10:21:00Z">
              <w:tcPr>
                <w:tcW w:w="4171" w:type="pct"/>
                <w:gridSpan w:val="3"/>
                <w:vAlign w:val="center"/>
              </w:tcPr>
            </w:tcPrChange>
          </w:tcPr>
          <w:p w14:paraId="06A2A4C4" w14:textId="77777777" w:rsidR="00357547" w:rsidRPr="003E5CC7" w:rsidRDefault="00357547" w:rsidP="003E69E8">
            <w:pPr>
              <w:pStyle w:val="BodyText"/>
              <w:spacing w:before="40" w:after="40"/>
              <w:jc w:val="left"/>
              <w:rPr>
                <w:rFonts w:cs="Arial"/>
                <w:sz w:val="20"/>
              </w:rPr>
            </w:pPr>
            <w:r w:rsidRPr="003E5CC7">
              <w:rPr>
                <w:rFonts w:cs="Arial"/>
                <w:sz w:val="20"/>
              </w:rPr>
              <w:t>Electronic Chart System</w:t>
            </w:r>
          </w:p>
        </w:tc>
      </w:tr>
      <w:tr w:rsidR="00357547" w:rsidRPr="003E5CC7" w14:paraId="6787219F" w14:textId="77777777" w:rsidTr="00E22A8B">
        <w:trPr>
          <w:trPrChange w:id="1266" w:author="Burrows S" w:date="2015-04-22T10:21:00Z">
            <w:trPr>
              <w:gridAfter w:val="0"/>
            </w:trPr>
          </w:trPrChange>
        </w:trPr>
        <w:tc>
          <w:tcPr>
            <w:tcW w:w="918" w:type="pct"/>
            <w:vAlign w:val="center"/>
            <w:tcPrChange w:id="1267" w:author="Burrows S" w:date="2015-04-22T10:21:00Z">
              <w:tcPr>
                <w:tcW w:w="829" w:type="pct"/>
                <w:gridSpan w:val="2"/>
                <w:vAlign w:val="center"/>
              </w:tcPr>
            </w:tcPrChange>
          </w:tcPr>
          <w:p w14:paraId="5B5E2457" w14:textId="77777777" w:rsidR="00357547" w:rsidRPr="003E5CC7" w:rsidRDefault="00357547" w:rsidP="003E69E8">
            <w:pPr>
              <w:pStyle w:val="BodyText"/>
              <w:spacing w:before="40" w:after="40"/>
              <w:jc w:val="left"/>
              <w:rPr>
                <w:rFonts w:cs="Arial"/>
                <w:sz w:val="20"/>
              </w:rPr>
            </w:pPr>
            <w:r w:rsidRPr="003E5CC7">
              <w:rPr>
                <w:rFonts w:cs="Arial"/>
                <w:sz w:val="20"/>
              </w:rPr>
              <w:t>EPFS</w:t>
            </w:r>
          </w:p>
        </w:tc>
        <w:tc>
          <w:tcPr>
            <w:tcW w:w="4082" w:type="pct"/>
            <w:vAlign w:val="center"/>
            <w:tcPrChange w:id="1268" w:author="Burrows S" w:date="2015-04-22T10:21:00Z">
              <w:tcPr>
                <w:tcW w:w="4171" w:type="pct"/>
                <w:gridSpan w:val="3"/>
                <w:vAlign w:val="center"/>
              </w:tcPr>
            </w:tcPrChange>
          </w:tcPr>
          <w:p w14:paraId="45A50A40" w14:textId="77777777" w:rsidR="00357547" w:rsidRPr="003E5CC7" w:rsidRDefault="00357547" w:rsidP="003E69E8">
            <w:pPr>
              <w:pStyle w:val="BodyText"/>
              <w:spacing w:before="40" w:after="40"/>
              <w:jc w:val="left"/>
              <w:rPr>
                <w:rFonts w:cs="Arial"/>
                <w:sz w:val="20"/>
              </w:rPr>
            </w:pPr>
            <w:r w:rsidRPr="003E5CC7">
              <w:rPr>
                <w:rFonts w:cs="Arial"/>
                <w:sz w:val="20"/>
              </w:rPr>
              <w:t>Electronic Position Fixing System</w:t>
            </w:r>
          </w:p>
        </w:tc>
      </w:tr>
      <w:tr w:rsidR="00E22A8B" w:rsidRPr="003E5CC7" w14:paraId="35E1C4F7" w14:textId="77777777" w:rsidTr="00E22A8B">
        <w:tblPrEx>
          <w:tblPrExChange w:id="1269" w:author="Burrows S" w:date="2015-04-22T10:21:00Z">
            <w:tblPrEx>
              <w:tblInd w:w="108" w:type="dxa"/>
            </w:tblPrEx>
          </w:tblPrExChange>
        </w:tblPrEx>
        <w:trPr>
          <w:ins w:id="1270" w:author="Burrows S" w:date="2015-04-22T10:21:00Z"/>
          <w:trPrChange w:id="1271" w:author="Burrows S" w:date="2015-04-22T10:21:00Z">
            <w:trPr>
              <w:gridBefore w:val="1"/>
            </w:trPr>
          </w:trPrChange>
        </w:trPr>
        <w:tc>
          <w:tcPr>
            <w:tcW w:w="918" w:type="pct"/>
            <w:vAlign w:val="center"/>
            <w:tcPrChange w:id="1272" w:author="Burrows S" w:date="2015-04-22T10:21:00Z">
              <w:tcPr>
                <w:tcW w:w="829" w:type="pct"/>
                <w:gridSpan w:val="2"/>
                <w:vAlign w:val="center"/>
              </w:tcPr>
            </w:tcPrChange>
          </w:tcPr>
          <w:p w14:paraId="4791E653" w14:textId="314E0415" w:rsidR="00E22A8B" w:rsidRPr="003E5CC7" w:rsidRDefault="00E22A8B" w:rsidP="003E69E8">
            <w:pPr>
              <w:pStyle w:val="BodyText"/>
              <w:spacing w:before="40" w:after="40"/>
              <w:jc w:val="left"/>
              <w:rPr>
                <w:ins w:id="1273" w:author="Burrows S" w:date="2015-04-22T10:21:00Z"/>
                <w:rFonts w:cs="Arial"/>
                <w:sz w:val="20"/>
              </w:rPr>
            </w:pPr>
            <w:ins w:id="1274" w:author="Burrows S" w:date="2015-04-22T10:21:00Z">
              <w:r>
                <w:rPr>
                  <w:rFonts w:cs="Arial"/>
                  <w:sz w:val="20"/>
                </w:rPr>
                <w:t>EPIRB-AIS</w:t>
              </w:r>
            </w:ins>
          </w:p>
        </w:tc>
        <w:tc>
          <w:tcPr>
            <w:tcW w:w="4082" w:type="pct"/>
            <w:vAlign w:val="center"/>
            <w:tcPrChange w:id="1275" w:author="Burrows S" w:date="2015-04-22T10:21:00Z">
              <w:tcPr>
                <w:tcW w:w="4171" w:type="pct"/>
                <w:gridSpan w:val="3"/>
                <w:vAlign w:val="center"/>
              </w:tcPr>
            </w:tcPrChange>
          </w:tcPr>
          <w:p w14:paraId="433DD359" w14:textId="5B4E2DF6" w:rsidR="00E22A8B" w:rsidRPr="003E5CC7" w:rsidRDefault="00E22A8B" w:rsidP="00976673">
            <w:pPr>
              <w:pStyle w:val="BodyText"/>
              <w:spacing w:before="40" w:after="40"/>
              <w:jc w:val="left"/>
              <w:rPr>
                <w:ins w:id="1276" w:author="Burrows S" w:date="2015-04-22T10:21:00Z"/>
                <w:rFonts w:cs="Arial"/>
                <w:sz w:val="20"/>
              </w:rPr>
            </w:pPr>
            <w:ins w:id="1277" w:author="Burrows S" w:date="2015-04-22T10:24:00Z">
              <w:r>
                <w:rPr>
                  <w:rFonts w:cs="Arial"/>
                  <w:sz w:val="20"/>
                </w:rPr>
                <w:t>E</w:t>
              </w:r>
            </w:ins>
            <w:ins w:id="1278" w:author="Burrows S" w:date="2015-04-22T10:25:00Z">
              <w:r w:rsidR="00976673">
                <w:rPr>
                  <w:rFonts w:cs="Arial"/>
                  <w:sz w:val="20"/>
                </w:rPr>
                <w:t xml:space="preserve">mergency </w:t>
              </w:r>
            </w:ins>
            <w:ins w:id="1279" w:author="Burrows S" w:date="2015-04-22T10:24:00Z">
              <w:r>
                <w:rPr>
                  <w:rFonts w:cs="Arial"/>
                  <w:sz w:val="20"/>
                </w:rPr>
                <w:t>P</w:t>
              </w:r>
            </w:ins>
            <w:ins w:id="1280" w:author="Burrows S" w:date="2015-04-22T10:26:00Z">
              <w:r w:rsidR="00976673">
                <w:rPr>
                  <w:rFonts w:cs="Arial"/>
                  <w:sz w:val="20"/>
                </w:rPr>
                <w:t>osition</w:t>
              </w:r>
            </w:ins>
            <w:ins w:id="1281" w:author="Burrows S" w:date="2015-04-22T10:25:00Z">
              <w:r w:rsidR="00976673">
                <w:rPr>
                  <w:rFonts w:cs="Arial"/>
                  <w:sz w:val="20"/>
                </w:rPr>
                <w:t xml:space="preserve"> Indicating </w:t>
              </w:r>
            </w:ins>
            <w:ins w:id="1282" w:author="Burrows S" w:date="2015-04-22T10:24:00Z">
              <w:r>
                <w:rPr>
                  <w:rFonts w:cs="Arial"/>
                  <w:sz w:val="20"/>
                </w:rPr>
                <w:t>R</w:t>
              </w:r>
            </w:ins>
            <w:ins w:id="1283" w:author="Burrows S" w:date="2015-04-22T10:25:00Z">
              <w:r w:rsidR="00976673">
                <w:rPr>
                  <w:rFonts w:cs="Arial"/>
                  <w:sz w:val="20"/>
                </w:rPr>
                <w:t>adio Beacon – AIS enabled</w:t>
              </w:r>
            </w:ins>
          </w:p>
        </w:tc>
      </w:tr>
      <w:tr w:rsidR="00357547" w:rsidRPr="003E5CC7" w14:paraId="32845A63" w14:textId="77777777" w:rsidTr="00E22A8B">
        <w:trPr>
          <w:trPrChange w:id="1284" w:author="Burrows S" w:date="2015-04-22T10:21:00Z">
            <w:trPr>
              <w:gridAfter w:val="0"/>
            </w:trPr>
          </w:trPrChange>
        </w:trPr>
        <w:tc>
          <w:tcPr>
            <w:tcW w:w="918" w:type="pct"/>
            <w:vAlign w:val="center"/>
            <w:tcPrChange w:id="1285" w:author="Burrows S" w:date="2015-04-22T10:21:00Z">
              <w:tcPr>
                <w:tcW w:w="829" w:type="pct"/>
                <w:gridSpan w:val="2"/>
                <w:vAlign w:val="center"/>
              </w:tcPr>
            </w:tcPrChange>
          </w:tcPr>
          <w:p w14:paraId="4621D1F0" w14:textId="77777777" w:rsidR="00357547" w:rsidRPr="003E5CC7" w:rsidRDefault="00357547" w:rsidP="003E69E8">
            <w:pPr>
              <w:pStyle w:val="BodyText"/>
              <w:spacing w:before="40" w:after="40"/>
              <w:jc w:val="left"/>
              <w:rPr>
                <w:rFonts w:cs="Arial"/>
                <w:sz w:val="20"/>
              </w:rPr>
            </w:pPr>
            <w:r w:rsidRPr="003E5CC7">
              <w:rPr>
                <w:rFonts w:cs="Arial"/>
                <w:sz w:val="20"/>
              </w:rPr>
              <w:t>FATDMA</w:t>
            </w:r>
          </w:p>
        </w:tc>
        <w:tc>
          <w:tcPr>
            <w:tcW w:w="4082" w:type="pct"/>
            <w:vAlign w:val="center"/>
            <w:tcPrChange w:id="1286" w:author="Burrows S" w:date="2015-04-22T10:21:00Z">
              <w:tcPr>
                <w:tcW w:w="4171" w:type="pct"/>
                <w:gridSpan w:val="3"/>
                <w:vAlign w:val="center"/>
              </w:tcPr>
            </w:tcPrChange>
          </w:tcPr>
          <w:p w14:paraId="1A7FC3B9" w14:textId="77777777" w:rsidR="00357547" w:rsidRPr="003E5CC7" w:rsidRDefault="00357547" w:rsidP="003E69E8">
            <w:pPr>
              <w:pStyle w:val="BodyText"/>
              <w:spacing w:before="40" w:after="40"/>
              <w:jc w:val="left"/>
              <w:rPr>
                <w:rFonts w:cs="Arial"/>
                <w:sz w:val="20"/>
              </w:rPr>
            </w:pPr>
            <w:r w:rsidRPr="003E5CC7">
              <w:rPr>
                <w:rFonts w:cs="Arial"/>
                <w:sz w:val="20"/>
              </w:rPr>
              <w:t>Fixed Access Time Division Multiple Access</w:t>
            </w:r>
          </w:p>
        </w:tc>
      </w:tr>
      <w:tr w:rsidR="00357547" w:rsidRPr="003E5CC7" w14:paraId="0C333376" w14:textId="77777777" w:rsidTr="00E22A8B">
        <w:trPr>
          <w:trHeight w:val="295"/>
          <w:trPrChange w:id="1287" w:author="Burrows S" w:date="2015-04-22T10:21:00Z">
            <w:trPr>
              <w:gridAfter w:val="0"/>
              <w:trHeight w:val="295"/>
            </w:trPr>
          </w:trPrChange>
        </w:trPr>
        <w:tc>
          <w:tcPr>
            <w:tcW w:w="918" w:type="pct"/>
            <w:vAlign w:val="center"/>
            <w:tcPrChange w:id="1288" w:author="Burrows S" w:date="2015-04-22T10:21:00Z">
              <w:tcPr>
                <w:tcW w:w="829" w:type="pct"/>
                <w:gridSpan w:val="2"/>
                <w:vAlign w:val="center"/>
              </w:tcPr>
            </w:tcPrChange>
          </w:tcPr>
          <w:p w14:paraId="1A8C5B10" w14:textId="77777777" w:rsidR="00357547" w:rsidRPr="003E5CC7" w:rsidRDefault="00357547" w:rsidP="003E69E8">
            <w:pPr>
              <w:pStyle w:val="BodyText"/>
              <w:spacing w:before="40" w:after="40"/>
              <w:jc w:val="left"/>
              <w:rPr>
                <w:rFonts w:cs="Arial"/>
                <w:sz w:val="20"/>
              </w:rPr>
            </w:pPr>
            <w:r w:rsidRPr="003E5CC7">
              <w:rPr>
                <w:rFonts w:cs="Arial"/>
                <w:sz w:val="20"/>
              </w:rPr>
              <w:t>FI</w:t>
            </w:r>
          </w:p>
        </w:tc>
        <w:tc>
          <w:tcPr>
            <w:tcW w:w="4082" w:type="pct"/>
            <w:vAlign w:val="center"/>
            <w:tcPrChange w:id="1289" w:author="Burrows S" w:date="2015-04-22T10:21:00Z">
              <w:tcPr>
                <w:tcW w:w="4171" w:type="pct"/>
                <w:gridSpan w:val="3"/>
                <w:vAlign w:val="center"/>
              </w:tcPr>
            </w:tcPrChange>
          </w:tcPr>
          <w:p w14:paraId="158E3926" w14:textId="77777777" w:rsidR="00357547" w:rsidRPr="003E5CC7" w:rsidRDefault="00357547" w:rsidP="003E69E8">
            <w:pPr>
              <w:pStyle w:val="BodyText"/>
              <w:spacing w:before="40" w:after="40"/>
              <w:jc w:val="left"/>
              <w:rPr>
                <w:rFonts w:cs="Arial"/>
                <w:sz w:val="20"/>
              </w:rPr>
            </w:pPr>
            <w:r w:rsidRPr="003E5CC7">
              <w:rPr>
                <w:rFonts w:cs="Arial"/>
                <w:sz w:val="20"/>
              </w:rPr>
              <w:t>Function Identifier</w:t>
            </w:r>
          </w:p>
        </w:tc>
      </w:tr>
      <w:tr w:rsidR="00357547" w:rsidRPr="003E5CC7" w14:paraId="5D364322" w14:textId="77777777" w:rsidTr="00E22A8B">
        <w:trPr>
          <w:trPrChange w:id="1290" w:author="Burrows S" w:date="2015-04-22T10:21:00Z">
            <w:trPr>
              <w:gridAfter w:val="0"/>
            </w:trPr>
          </w:trPrChange>
        </w:trPr>
        <w:tc>
          <w:tcPr>
            <w:tcW w:w="918" w:type="pct"/>
            <w:vAlign w:val="center"/>
            <w:tcPrChange w:id="1291" w:author="Burrows S" w:date="2015-04-22T10:21:00Z">
              <w:tcPr>
                <w:tcW w:w="829" w:type="pct"/>
                <w:gridSpan w:val="2"/>
                <w:vAlign w:val="center"/>
              </w:tcPr>
            </w:tcPrChange>
          </w:tcPr>
          <w:p w14:paraId="2349E260" w14:textId="77777777" w:rsidR="00357547" w:rsidRPr="003E5CC7" w:rsidRDefault="00357547" w:rsidP="003E69E8">
            <w:pPr>
              <w:pStyle w:val="BodyText"/>
              <w:spacing w:before="40" w:after="40"/>
              <w:jc w:val="left"/>
              <w:rPr>
                <w:rFonts w:cs="Arial"/>
                <w:sz w:val="20"/>
              </w:rPr>
            </w:pPr>
            <w:r w:rsidRPr="003E5CC7">
              <w:rPr>
                <w:rFonts w:cs="Arial"/>
                <w:sz w:val="20"/>
              </w:rPr>
              <w:t>GMDSS</w:t>
            </w:r>
          </w:p>
        </w:tc>
        <w:tc>
          <w:tcPr>
            <w:tcW w:w="4082" w:type="pct"/>
            <w:vAlign w:val="center"/>
            <w:tcPrChange w:id="1292" w:author="Burrows S" w:date="2015-04-22T10:21:00Z">
              <w:tcPr>
                <w:tcW w:w="4171" w:type="pct"/>
                <w:gridSpan w:val="3"/>
                <w:vAlign w:val="center"/>
              </w:tcPr>
            </w:tcPrChange>
          </w:tcPr>
          <w:p w14:paraId="647E52AA" w14:textId="77777777" w:rsidR="00357547" w:rsidRPr="003E5CC7" w:rsidRDefault="00357547" w:rsidP="003E69E8">
            <w:pPr>
              <w:pStyle w:val="BodyText"/>
              <w:spacing w:before="40" w:after="40"/>
              <w:jc w:val="left"/>
              <w:rPr>
                <w:rFonts w:cs="Arial"/>
                <w:sz w:val="20"/>
              </w:rPr>
            </w:pPr>
            <w:r w:rsidRPr="003E5CC7">
              <w:rPr>
                <w:rFonts w:cs="Arial"/>
                <w:sz w:val="20"/>
              </w:rPr>
              <w:t>Global Maritime Distress and Safety System</w:t>
            </w:r>
          </w:p>
        </w:tc>
      </w:tr>
      <w:tr w:rsidR="00357547" w:rsidRPr="003E5CC7" w14:paraId="74CF4D2C" w14:textId="77777777" w:rsidTr="00E22A8B">
        <w:trPr>
          <w:trPrChange w:id="1293" w:author="Burrows S" w:date="2015-04-22T10:21:00Z">
            <w:trPr>
              <w:gridAfter w:val="0"/>
            </w:trPr>
          </w:trPrChange>
        </w:trPr>
        <w:tc>
          <w:tcPr>
            <w:tcW w:w="918" w:type="pct"/>
            <w:vAlign w:val="center"/>
            <w:tcPrChange w:id="1294" w:author="Burrows S" w:date="2015-04-22T10:21:00Z">
              <w:tcPr>
                <w:tcW w:w="829" w:type="pct"/>
                <w:gridSpan w:val="2"/>
                <w:vAlign w:val="center"/>
              </w:tcPr>
            </w:tcPrChange>
          </w:tcPr>
          <w:p w14:paraId="05BA6777" w14:textId="77777777" w:rsidR="00357547" w:rsidRPr="003E5CC7" w:rsidRDefault="00357547" w:rsidP="003E69E8">
            <w:pPr>
              <w:pStyle w:val="BodyText"/>
              <w:spacing w:before="40" w:after="40"/>
              <w:jc w:val="left"/>
              <w:rPr>
                <w:rFonts w:cs="Arial"/>
                <w:sz w:val="20"/>
              </w:rPr>
            </w:pPr>
            <w:r w:rsidRPr="003E5CC7">
              <w:rPr>
                <w:rFonts w:cs="Arial"/>
                <w:sz w:val="20"/>
              </w:rPr>
              <w:t>GNSS</w:t>
            </w:r>
          </w:p>
        </w:tc>
        <w:tc>
          <w:tcPr>
            <w:tcW w:w="4082" w:type="pct"/>
            <w:vAlign w:val="center"/>
            <w:tcPrChange w:id="1295" w:author="Burrows S" w:date="2015-04-22T10:21:00Z">
              <w:tcPr>
                <w:tcW w:w="4171" w:type="pct"/>
                <w:gridSpan w:val="3"/>
                <w:vAlign w:val="center"/>
              </w:tcPr>
            </w:tcPrChange>
          </w:tcPr>
          <w:p w14:paraId="5B1FFA39" w14:textId="77777777" w:rsidR="00357547" w:rsidRPr="003E5CC7" w:rsidRDefault="00357547" w:rsidP="003E69E8">
            <w:pPr>
              <w:pStyle w:val="BodyText"/>
              <w:spacing w:before="40" w:after="40"/>
              <w:jc w:val="left"/>
              <w:rPr>
                <w:rFonts w:cs="Arial"/>
                <w:sz w:val="20"/>
              </w:rPr>
            </w:pPr>
            <w:r w:rsidRPr="003E5CC7">
              <w:rPr>
                <w:rFonts w:cs="Arial"/>
                <w:sz w:val="20"/>
              </w:rPr>
              <w:t>Global Navigation Satellite Service</w:t>
            </w:r>
          </w:p>
        </w:tc>
      </w:tr>
      <w:tr w:rsidR="00357547" w:rsidRPr="003E5CC7" w14:paraId="6A414991" w14:textId="77777777" w:rsidTr="00E22A8B">
        <w:trPr>
          <w:trPrChange w:id="1296" w:author="Burrows S" w:date="2015-04-22T10:21:00Z">
            <w:trPr>
              <w:gridAfter w:val="0"/>
            </w:trPr>
          </w:trPrChange>
        </w:trPr>
        <w:tc>
          <w:tcPr>
            <w:tcW w:w="918" w:type="pct"/>
            <w:vAlign w:val="center"/>
            <w:tcPrChange w:id="1297" w:author="Burrows S" w:date="2015-04-22T10:21:00Z">
              <w:tcPr>
                <w:tcW w:w="829" w:type="pct"/>
                <w:gridSpan w:val="2"/>
                <w:vAlign w:val="center"/>
              </w:tcPr>
            </w:tcPrChange>
          </w:tcPr>
          <w:p w14:paraId="4FD08379" w14:textId="77777777" w:rsidR="00357547" w:rsidRPr="003E5CC7" w:rsidRDefault="00357547" w:rsidP="003E69E8">
            <w:pPr>
              <w:pStyle w:val="BodyText"/>
              <w:spacing w:before="40" w:after="40"/>
              <w:jc w:val="left"/>
              <w:rPr>
                <w:rFonts w:cs="Arial"/>
                <w:sz w:val="20"/>
              </w:rPr>
            </w:pPr>
            <w:r w:rsidRPr="003E5CC7">
              <w:rPr>
                <w:rFonts w:cs="Arial"/>
                <w:sz w:val="20"/>
              </w:rPr>
              <w:t>GPS</w:t>
            </w:r>
          </w:p>
        </w:tc>
        <w:tc>
          <w:tcPr>
            <w:tcW w:w="4082" w:type="pct"/>
            <w:vAlign w:val="center"/>
            <w:tcPrChange w:id="1298" w:author="Burrows S" w:date="2015-04-22T10:21:00Z">
              <w:tcPr>
                <w:tcW w:w="4171" w:type="pct"/>
                <w:gridSpan w:val="3"/>
                <w:vAlign w:val="center"/>
              </w:tcPr>
            </w:tcPrChange>
          </w:tcPr>
          <w:p w14:paraId="0D50A7C8" w14:textId="77777777" w:rsidR="00357547" w:rsidRPr="003E5CC7" w:rsidRDefault="00357547" w:rsidP="003E69E8">
            <w:pPr>
              <w:pStyle w:val="BodyText"/>
              <w:spacing w:before="40" w:after="40"/>
              <w:jc w:val="left"/>
              <w:rPr>
                <w:rFonts w:cs="Arial"/>
                <w:sz w:val="20"/>
              </w:rPr>
            </w:pPr>
            <w:r w:rsidRPr="003E5CC7">
              <w:rPr>
                <w:rFonts w:cs="Arial"/>
                <w:sz w:val="20"/>
              </w:rPr>
              <w:t>Global Positioning System</w:t>
            </w:r>
          </w:p>
        </w:tc>
      </w:tr>
      <w:tr w:rsidR="00357547" w:rsidRPr="003E5CC7" w14:paraId="0997CA91" w14:textId="77777777" w:rsidTr="00E22A8B">
        <w:trPr>
          <w:trPrChange w:id="1299" w:author="Burrows S" w:date="2015-04-22T10:21:00Z">
            <w:trPr>
              <w:gridAfter w:val="0"/>
            </w:trPr>
          </w:trPrChange>
        </w:trPr>
        <w:tc>
          <w:tcPr>
            <w:tcW w:w="918" w:type="pct"/>
            <w:vAlign w:val="center"/>
            <w:tcPrChange w:id="1300" w:author="Burrows S" w:date="2015-04-22T10:21:00Z">
              <w:tcPr>
                <w:tcW w:w="829" w:type="pct"/>
                <w:gridSpan w:val="2"/>
                <w:vAlign w:val="center"/>
              </w:tcPr>
            </w:tcPrChange>
          </w:tcPr>
          <w:p w14:paraId="65B03C6E" w14:textId="77777777" w:rsidR="00357547" w:rsidRPr="003E5CC7" w:rsidRDefault="00357547" w:rsidP="003E69E8">
            <w:pPr>
              <w:pStyle w:val="BodyText"/>
              <w:spacing w:before="40" w:after="40"/>
              <w:jc w:val="left"/>
              <w:rPr>
                <w:rFonts w:cs="Arial"/>
                <w:sz w:val="20"/>
              </w:rPr>
            </w:pPr>
            <w:r w:rsidRPr="003E5CC7">
              <w:rPr>
                <w:rFonts w:cs="Arial"/>
                <w:sz w:val="20"/>
              </w:rPr>
              <w:t>Gyro</w:t>
            </w:r>
          </w:p>
        </w:tc>
        <w:tc>
          <w:tcPr>
            <w:tcW w:w="4082" w:type="pct"/>
            <w:vAlign w:val="center"/>
            <w:tcPrChange w:id="1301" w:author="Burrows S" w:date="2015-04-22T10:21:00Z">
              <w:tcPr>
                <w:tcW w:w="4171" w:type="pct"/>
                <w:gridSpan w:val="3"/>
                <w:vAlign w:val="center"/>
              </w:tcPr>
            </w:tcPrChange>
          </w:tcPr>
          <w:p w14:paraId="350B325C" w14:textId="77777777" w:rsidR="00357547" w:rsidRPr="003E5CC7" w:rsidRDefault="00357547" w:rsidP="003E69E8">
            <w:pPr>
              <w:pStyle w:val="BodyText"/>
              <w:spacing w:before="40" w:after="40"/>
              <w:jc w:val="left"/>
              <w:rPr>
                <w:rFonts w:cs="Arial"/>
                <w:sz w:val="20"/>
              </w:rPr>
            </w:pPr>
            <w:r w:rsidRPr="003E5CC7">
              <w:rPr>
                <w:rFonts w:cs="Arial"/>
                <w:sz w:val="20"/>
              </w:rPr>
              <w:t>Gyrocompass</w:t>
            </w:r>
          </w:p>
        </w:tc>
      </w:tr>
      <w:tr w:rsidR="00357547" w:rsidRPr="003E5CC7" w14:paraId="79FE4E9B" w14:textId="77777777" w:rsidTr="00E22A8B">
        <w:trPr>
          <w:trPrChange w:id="1302" w:author="Burrows S" w:date="2015-04-22T10:21:00Z">
            <w:trPr>
              <w:gridAfter w:val="0"/>
            </w:trPr>
          </w:trPrChange>
        </w:trPr>
        <w:tc>
          <w:tcPr>
            <w:tcW w:w="918" w:type="pct"/>
            <w:vAlign w:val="center"/>
            <w:tcPrChange w:id="1303" w:author="Burrows S" w:date="2015-04-22T10:21:00Z">
              <w:tcPr>
                <w:tcW w:w="829" w:type="pct"/>
                <w:gridSpan w:val="2"/>
                <w:vAlign w:val="center"/>
              </w:tcPr>
            </w:tcPrChange>
          </w:tcPr>
          <w:p w14:paraId="1F42D9AB" w14:textId="77777777" w:rsidR="00357547" w:rsidRPr="003E5CC7" w:rsidRDefault="00357547" w:rsidP="003E69E8">
            <w:pPr>
              <w:pStyle w:val="BodyText"/>
              <w:spacing w:before="40" w:after="40"/>
              <w:jc w:val="left"/>
              <w:rPr>
                <w:rFonts w:cs="Arial"/>
                <w:sz w:val="20"/>
              </w:rPr>
            </w:pPr>
            <w:r w:rsidRPr="003E5CC7">
              <w:rPr>
                <w:rFonts w:cs="Arial"/>
                <w:sz w:val="20"/>
              </w:rPr>
              <w:t>IALA</w:t>
            </w:r>
          </w:p>
        </w:tc>
        <w:tc>
          <w:tcPr>
            <w:tcW w:w="4082" w:type="pct"/>
            <w:vAlign w:val="center"/>
            <w:tcPrChange w:id="1304" w:author="Burrows S" w:date="2015-04-22T10:21:00Z">
              <w:tcPr>
                <w:tcW w:w="4171" w:type="pct"/>
                <w:gridSpan w:val="3"/>
                <w:vAlign w:val="center"/>
              </w:tcPr>
            </w:tcPrChange>
          </w:tcPr>
          <w:p w14:paraId="62A5496A" w14:textId="77777777" w:rsidR="00357547" w:rsidRPr="003E5CC7" w:rsidRDefault="00357547" w:rsidP="003E69E8">
            <w:pPr>
              <w:pStyle w:val="BodyText"/>
              <w:spacing w:before="40" w:after="40"/>
              <w:jc w:val="left"/>
              <w:rPr>
                <w:rFonts w:cs="Arial"/>
                <w:sz w:val="20"/>
              </w:rPr>
            </w:pPr>
            <w:r w:rsidRPr="003E5CC7">
              <w:rPr>
                <w:rFonts w:cs="Arial"/>
                <w:sz w:val="20"/>
              </w:rPr>
              <w:t>International Association of Marine Aids to Navigation and Lighthouse Authorities</w:t>
            </w:r>
          </w:p>
        </w:tc>
      </w:tr>
      <w:tr w:rsidR="00357547" w:rsidRPr="003E5CC7" w14:paraId="2B535E1A" w14:textId="77777777" w:rsidTr="00E22A8B">
        <w:trPr>
          <w:trPrChange w:id="1305" w:author="Burrows S" w:date="2015-04-22T10:21:00Z">
            <w:trPr>
              <w:gridAfter w:val="0"/>
            </w:trPr>
          </w:trPrChange>
        </w:trPr>
        <w:tc>
          <w:tcPr>
            <w:tcW w:w="918" w:type="pct"/>
            <w:vAlign w:val="center"/>
            <w:tcPrChange w:id="1306" w:author="Burrows S" w:date="2015-04-22T10:21:00Z">
              <w:tcPr>
                <w:tcW w:w="829" w:type="pct"/>
                <w:gridSpan w:val="2"/>
                <w:vAlign w:val="center"/>
              </w:tcPr>
            </w:tcPrChange>
          </w:tcPr>
          <w:p w14:paraId="2C1A8E1D" w14:textId="77777777" w:rsidR="00357547" w:rsidRPr="003E5CC7" w:rsidRDefault="00357547" w:rsidP="003E69E8">
            <w:pPr>
              <w:pStyle w:val="BodyText"/>
              <w:spacing w:before="40" w:after="40"/>
              <w:jc w:val="left"/>
              <w:rPr>
                <w:rFonts w:cs="Arial"/>
                <w:sz w:val="20"/>
              </w:rPr>
            </w:pPr>
            <w:r w:rsidRPr="003E5CC7">
              <w:rPr>
                <w:rFonts w:cs="Arial"/>
                <w:sz w:val="20"/>
              </w:rPr>
              <w:t>IEC</w:t>
            </w:r>
          </w:p>
        </w:tc>
        <w:tc>
          <w:tcPr>
            <w:tcW w:w="4082" w:type="pct"/>
            <w:vAlign w:val="center"/>
            <w:tcPrChange w:id="1307" w:author="Burrows S" w:date="2015-04-22T10:21:00Z">
              <w:tcPr>
                <w:tcW w:w="4171" w:type="pct"/>
                <w:gridSpan w:val="3"/>
                <w:vAlign w:val="center"/>
              </w:tcPr>
            </w:tcPrChange>
          </w:tcPr>
          <w:p w14:paraId="11CAC77A" w14:textId="77777777" w:rsidR="00357547" w:rsidRPr="003E5CC7" w:rsidRDefault="00357547" w:rsidP="003E69E8">
            <w:pPr>
              <w:pStyle w:val="BodyText"/>
              <w:spacing w:before="40" w:after="40"/>
              <w:jc w:val="left"/>
              <w:rPr>
                <w:rFonts w:cs="Arial"/>
                <w:sz w:val="20"/>
              </w:rPr>
            </w:pPr>
            <w:r w:rsidRPr="003E5CC7">
              <w:rPr>
                <w:rFonts w:cs="Arial"/>
                <w:sz w:val="20"/>
              </w:rPr>
              <w:t>International Electrotechnical Commission</w:t>
            </w:r>
          </w:p>
        </w:tc>
      </w:tr>
      <w:tr w:rsidR="00357547" w:rsidRPr="003E5CC7" w14:paraId="29F66CA6" w14:textId="77777777" w:rsidTr="00E22A8B">
        <w:trPr>
          <w:trPrChange w:id="1308" w:author="Burrows S" w:date="2015-04-22T10:21:00Z">
            <w:trPr>
              <w:gridAfter w:val="0"/>
            </w:trPr>
          </w:trPrChange>
        </w:trPr>
        <w:tc>
          <w:tcPr>
            <w:tcW w:w="918" w:type="pct"/>
            <w:vAlign w:val="center"/>
            <w:tcPrChange w:id="1309" w:author="Burrows S" w:date="2015-04-22T10:21:00Z">
              <w:tcPr>
                <w:tcW w:w="829" w:type="pct"/>
                <w:gridSpan w:val="2"/>
                <w:vAlign w:val="center"/>
              </w:tcPr>
            </w:tcPrChange>
          </w:tcPr>
          <w:p w14:paraId="384DC990" w14:textId="77777777" w:rsidR="00357547" w:rsidRPr="003E5CC7" w:rsidRDefault="00357547" w:rsidP="003E69E8">
            <w:pPr>
              <w:pStyle w:val="BodyText"/>
              <w:spacing w:before="40" w:after="40"/>
              <w:jc w:val="left"/>
              <w:rPr>
                <w:rFonts w:cs="Arial"/>
                <w:sz w:val="20"/>
              </w:rPr>
            </w:pPr>
            <w:r w:rsidRPr="003E5CC7">
              <w:rPr>
                <w:rFonts w:cs="Arial"/>
                <w:sz w:val="20"/>
              </w:rPr>
              <w:t>IMO</w:t>
            </w:r>
          </w:p>
        </w:tc>
        <w:tc>
          <w:tcPr>
            <w:tcW w:w="4082" w:type="pct"/>
            <w:vAlign w:val="center"/>
            <w:tcPrChange w:id="1310" w:author="Burrows S" w:date="2015-04-22T10:21:00Z">
              <w:tcPr>
                <w:tcW w:w="4171" w:type="pct"/>
                <w:gridSpan w:val="3"/>
                <w:vAlign w:val="center"/>
              </w:tcPr>
            </w:tcPrChange>
          </w:tcPr>
          <w:p w14:paraId="1B3A630B" w14:textId="77777777" w:rsidR="00357547" w:rsidRPr="003E5CC7" w:rsidRDefault="00357547" w:rsidP="003E69E8">
            <w:pPr>
              <w:pStyle w:val="BodyText"/>
              <w:spacing w:before="40" w:after="40"/>
              <w:jc w:val="left"/>
              <w:rPr>
                <w:rFonts w:cs="Arial"/>
                <w:sz w:val="20"/>
              </w:rPr>
            </w:pPr>
            <w:r w:rsidRPr="003E5CC7">
              <w:rPr>
                <w:rFonts w:cs="Arial"/>
                <w:sz w:val="20"/>
              </w:rPr>
              <w:t>International Maritime Organization</w:t>
            </w:r>
          </w:p>
        </w:tc>
      </w:tr>
      <w:tr w:rsidR="00357547" w:rsidRPr="003E5CC7" w14:paraId="6EAC2247" w14:textId="77777777" w:rsidTr="00E22A8B">
        <w:trPr>
          <w:trPrChange w:id="1311" w:author="Burrows S" w:date="2015-04-22T10:21:00Z">
            <w:trPr>
              <w:gridAfter w:val="0"/>
            </w:trPr>
          </w:trPrChange>
        </w:trPr>
        <w:tc>
          <w:tcPr>
            <w:tcW w:w="918" w:type="pct"/>
            <w:vAlign w:val="center"/>
            <w:tcPrChange w:id="1312" w:author="Burrows S" w:date="2015-04-22T10:21:00Z">
              <w:tcPr>
                <w:tcW w:w="829" w:type="pct"/>
                <w:gridSpan w:val="2"/>
                <w:vAlign w:val="center"/>
              </w:tcPr>
            </w:tcPrChange>
          </w:tcPr>
          <w:p w14:paraId="6DB2D300" w14:textId="77777777" w:rsidR="00357547" w:rsidRPr="003E5CC7" w:rsidRDefault="00357547" w:rsidP="003E69E8">
            <w:pPr>
              <w:pStyle w:val="BodyText"/>
              <w:spacing w:before="40" w:after="40"/>
              <w:jc w:val="left"/>
              <w:rPr>
                <w:rFonts w:cs="Arial"/>
                <w:sz w:val="20"/>
              </w:rPr>
            </w:pPr>
            <w:r w:rsidRPr="003E5CC7">
              <w:rPr>
                <w:rFonts w:cs="Arial"/>
                <w:sz w:val="20"/>
              </w:rPr>
              <w:t>ITDMA</w:t>
            </w:r>
          </w:p>
        </w:tc>
        <w:tc>
          <w:tcPr>
            <w:tcW w:w="4082" w:type="pct"/>
            <w:vAlign w:val="center"/>
            <w:tcPrChange w:id="1313" w:author="Burrows S" w:date="2015-04-22T10:21:00Z">
              <w:tcPr>
                <w:tcW w:w="4171" w:type="pct"/>
                <w:gridSpan w:val="3"/>
                <w:vAlign w:val="center"/>
              </w:tcPr>
            </w:tcPrChange>
          </w:tcPr>
          <w:p w14:paraId="005597C5" w14:textId="77777777" w:rsidR="00357547" w:rsidRPr="003E5CC7" w:rsidRDefault="00357547" w:rsidP="003E69E8">
            <w:pPr>
              <w:pStyle w:val="BodyText"/>
              <w:spacing w:before="40" w:after="40"/>
              <w:jc w:val="left"/>
              <w:rPr>
                <w:rFonts w:cs="Arial"/>
                <w:sz w:val="20"/>
              </w:rPr>
            </w:pPr>
            <w:r w:rsidRPr="003E5CC7">
              <w:rPr>
                <w:rFonts w:cs="Arial"/>
                <w:sz w:val="20"/>
              </w:rPr>
              <w:t>Incremental Time Division Multiple Access</w:t>
            </w:r>
          </w:p>
        </w:tc>
      </w:tr>
      <w:tr w:rsidR="00357547" w:rsidRPr="003E5CC7" w14:paraId="6D0EA582" w14:textId="77777777" w:rsidTr="00E22A8B">
        <w:trPr>
          <w:trPrChange w:id="1314" w:author="Burrows S" w:date="2015-04-22T10:21:00Z">
            <w:trPr>
              <w:gridAfter w:val="0"/>
            </w:trPr>
          </w:trPrChange>
        </w:trPr>
        <w:tc>
          <w:tcPr>
            <w:tcW w:w="918" w:type="pct"/>
            <w:vAlign w:val="center"/>
            <w:tcPrChange w:id="1315" w:author="Burrows S" w:date="2015-04-22T10:21:00Z">
              <w:tcPr>
                <w:tcW w:w="829" w:type="pct"/>
                <w:gridSpan w:val="2"/>
                <w:vAlign w:val="center"/>
              </w:tcPr>
            </w:tcPrChange>
          </w:tcPr>
          <w:p w14:paraId="5CABE319" w14:textId="2E8EA369" w:rsidR="00357547" w:rsidRPr="003E5CC7" w:rsidRDefault="00357547" w:rsidP="003E69E8">
            <w:pPr>
              <w:pStyle w:val="BodyText"/>
              <w:spacing w:before="40" w:after="40"/>
              <w:jc w:val="left"/>
              <w:rPr>
                <w:rFonts w:cs="Arial"/>
                <w:sz w:val="20"/>
              </w:rPr>
            </w:pPr>
            <w:r w:rsidRPr="003E5CC7">
              <w:rPr>
                <w:rFonts w:cs="Arial"/>
                <w:sz w:val="20"/>
              </w:rPr>
              <w:t>ITU</w:t>
            </w:r>
            <w:ins w:id="1316" w:author="Burrows S" w:date="2015-04-22T10:29:00Z">
              <w:r w:rsidR="00976673">
                <w:rPr>
                  <w:rFonts w:cs="Arial"/>
                  <w:sz w:val="20"/>
                </w:rPr>
                <w:t>-R</w:t>
              </w:r>
            </w:ins>
          </w:p>
        </w:tc>
        <w:tc>
          <w:tcPr>
            <w:tcW w:w="4082" w:type="pct"/>
            <w:vAlign w:val="center"/>
            <w:tcPrChange w:id="1317" w:author="Burrows S" w:date="2015-04-22T10:21:00Z">
              <w:tcPr>
                <w:tcW w:w="4171" w:type="pct"/>
                <w:gridSpan w:val="3"/>
                <w:vAlign w:val="center"/>
              </w:tcPr>
            </w:tcPrChange>
          </w:tcPr>
          <w:p w14:paraId="49340E1F" w14:textId="7891D3C7" w:rsidR="00357547" w:rsidRPr="003E5CC7" w:rsidRDefault="00357547" w:rsidP="003E69E8">
            <w:pPr>
              <w:pStyle w:val="BodyText"/>
              <w:spacing w:before="40" w:after="40"/>
              <w:jc w:val="left"/>
              <w:rPr>
                <w:rFonts w:cs="Arial"/>
                <w:sz w:val="20"/>
              </w:rPr>
            </w:pPr>
            <w:r w:rsidRPr="003E5CC7">
              <w:rPr>
                <w:rFonts w:cs="Arial"/>
                <w:sz w:val="20"/>
              </w:rPr>
              <w:t>International Telecommunications Union</w:t>
            </w:r>
            <w:ins w:id="1318" w:author="Burrows S" w:date="2015-04-22T10:29:00Z">
              <w:r w:rsidR="00976673">
                <w:rPr>
                  <w:rFonts w:cs="Arial"/>
                  <w:sz w:val="20"/>
                </w:rPr>
                <w:t xml:space="preserve"> –</w:t>
              </w:r>
              <w:r w:rsidR="00976673">
                <w:rPr>
                  <w:rFonts w:cs="Arial"/>
                  <w:sz w:val="20"/>
                </w:rPr>
                <w:lastRenderedPageBreak/>
                <w:t>Radiocommunication Sector</w:t>
              </w:r>
            </w:ins>
          </w:p>
        </w:tc>
      </w:tr>
      <w:tr w:rsidR="00357547" w:rsidRPr="003E5CC7" w14:paraId="4AABF162" w14:textId="77777777" w:rsidTr="00E22A8B">
        <w:trPr>
          <w:trPrChange w:id="1319" w:author="Burrows S" w:date="2015-04-22T10:21:00Z">
            <w:trPr>
              <w:gridAfter w:val="0"/>
            </w:trPr>
          </w:trPrChange>
        </w:trPr>
        <w:tc>
          <w:tcPr>
            <w:tcW w:w="918" w:type="pct"/>
            <w:vAlign w:val="center"/>
            <w:tcPrChange w:id="1320" w:author="Burrows S" w:date="2015-04-22T10:21:00Z">
              <w:tcPr>
                <w:tcW w:w="829" w:type="pct"/>
                <w:gridSpan w:val="2"/>
                <w:vAlign w:val="center"/>
              </w:tcPr>
            </w:tcPrChange>
          </w:tcPr>
          <w:p w14:paraId="65F05BCB" w14:textId="77777777" w:rsidR="00357547" w:rsidRPr="003E5CC7" w:rsidRDefault="00357547" w:rsidP="003E69E8">
            <w:pPr>
              <w:pStyle w:val="BodyText"/>
              <w:spacing w:before="40" w:after="40"/>
              <w:jc w:val="left"/>
              <w:rPr>
                <w:rFonts w:cs="Arial"/>
                <w:sz w:val="20"/>
              </w:rPr>
            </w:pPr>
            <w:r w:rsidRPr="003E5CC7">
              <w:rPr>
                <w:rFonts w:cs="Arial"/>
                <w:sz w:val="20"/>
              </w:rPr>
              <w:t>ITU-R</w:t>
            </w:r>
          </w:p>
        </w:tc>
        <w:tc>
          <w:tcPr>
            <w:tcW w:w="4082" w:type="pct"/>
            <w:vAlign w:val="center"/>
            <w:tcPrChange w:id="1321" w:author="Burrows S" w:date="2015-04-22T10:21:00Z">
              <w:tcPr>
                <w:tcW w:w="4171" w:type="pct"/>
                <w:gridSpan w:val="3"/>
                <w:vAlign w:val="center"/>
              </w:tcPr>
            </w:tcPrChange>
          </w:tcPr>
          <w:p w14:paraId="50FE666B" w14:textId="4C2895C2" w:rsidR="00357547" w:rsidRPr="003E5CC7" w:rsidRDefault="00357547">
            <w:pPr>
              <w:pStyle w:val="BodyText"/>
              <w:spacing w:before="40" w:after="40"/>
              <w:jc w:val="left"/>
              <w:rPr>
                <w:rFonts w:cs="Arial"/>
                <w:sz w:val="20"/>
              </w:rPr>
            </w:pPr>
            <w:r w:rsidRPr="003E5CC7">
              <w:rPr>
                <w:rFonts w:cs="Arial"/>
                <w:sz w:val="20"/>
              </w:rPr>
              <w:t>I</w:t>
            </w:r>
            <w:ins w:id="1322" w:author="jorge arroyo" w:date="2015-02-23T02:39:00Z">
              <w:r w:rsidR="008E4B51">
                <w:rPr>
                  <w:rFonts w:cs="Arial"/>
                  <w:sz w:val="20"/>
                </w:rPr>
                <w:t>TU</w:t>
              </w:r>
            </w:ins>
            <w:del w:id="1323" w:author="jorge arroyo" w:date="2015-02-23T02:39:00Z">
              <w:r w:rsidRPr="003E5CC7" w:rsidDel="008E4B51">
                <w:rPr>
                  <w:rFonts w:cs="Arial"/>
                  <w:sz w:val="20"/>
                </w:rPr>
                <w:delText>nternational Telecommunications Union</w:delText>
              </w:r>
            </w:del>
            <w:r w:rsidRPr="003E5CC7">
              <w:rPr>
                <w:rFonts w:cs="Arial"/>
                <w:sz w:val="20"/>
              </w:rPr>
              <w:t xml:space="preserve"> – Radiocommunications Sector</w:t>
            </w:r>
          </w:p>
        </w:tc>
      </w:tr>
      <w:tr w:rsidR="00357547" w:rsidRPr="003E5CC7" w14:paraId="2B47F0FB" w14:textId="77777777" w:rsidTr="00E22A8B">
        <w:trPr>
          <w:trPrChange w:id="1324" w:author="Burrows S" w:date="2015-04-22T10:21:00Z">
            <w:trPr>
              <w:gridAfter w:val="0"/>
            </w:trPr>
          </w:trPrChange>
        </w:trPr>
        <w:tc>
          <w:tcPr>
            <w:tcW w:w="918" w:type="pct"/>
            <w:vAlign w:val="center"/>
            <w:tcPrChange w:id="1325" w:author="Burrows S" w:date="2015-04-22T10:21:00Z">
              <w:tcPr>
                <w:tcW w:w="829" w:type="pct"/>
                <w:gridSpan w:val="2"/>
                <w:vAlign w:val="center"/>
              </w:tcPr>
            </w:tcPrChange>
          </w:tcPr>
          <w:p w14:paraId="415826A0" w14:textId="77777777" w:rsidR="00357547" w:rsidRPr="003E5CC7" w:rsidRDefault="00357547" w:rsidP="003E69E8">
            <w:pPr>
              <w:pStyle w:val="BodyText"/>
              <w:spacing w:before="40" w:after="40"/>
              <w:jc w:val="left"/>
              <w:rPr>
                <w:rFonts w:cs="Arial"/>
                <w:sz w:val="20"/>
              </w:rPr>
            </w:pPr>
            <w:r w:rsidRPr="003E5CC7">
              <w:rPr>
                <w:rFonts w:cs="Arial"/>
                <w:sz w:val="20"/>
              </w:rPr>
              <w:t>LSS</w:t>
            </w:r>
          </w:p>
        </w:tc>
        <w:tc>
          <w:tcPr>
            <w:tcW w:w="4082" w:type="pct"/>
            <w:vAlign w:val="center"/>
            <w:tcPrChange w:id="1326" w:author="Burrows S" w:date="2015-04-22T10:21:00Z">
              <w:tcPr>
                <w:tcW w:w="4171" w:type="pct"/>
                <w:gridSpan w:val="3"/>
                <w:vAlign w:val="center"/>
              </w:tcPr>
            </w:tcPrChange>
          </w:tcPr>
          <w:p w14:paraId="6DCEA2C9" w14:textId="77777777" w:rsidR="00357547" w:rsidRPr="003E5CC7" w:rsidRDefault="00357547" w:rsidP="003E69E8">
            <w:pPr>
              <w:pStyle w:val="BodyText"/>
              <w:spacing w:before="40" w:after="40"/>
              <w:jc w:val="left"/>
              <w:rPr>
                <w:rFonts w:cs="Arial"/>
                <w:sz w:val="20"/>
              </w:rPr>
            </w:pPr>
            <w:r w:rsidRPr="003E5CC7">
              <w:rPr>
                <w:rFonts w:cs="Arial"/>
                <w:sz w:val="20"/>
              </w:rPr>
              <w:t>Logical AIS Shore Station</w:t>
            </w:r>
          </w:p>
        </w:tc>
      </w:tr>
      <w:tr w:rsidR="00357547" w:rsidRPr="003E5CC7" w14:paraId="02C0954E" w14:textId="77777777" w:rsidTr="00E22A8B">
        <w:trPr>
          <w:trPrChange w:id="1327" w:author="Burrows S" w:date="2015-04-22T10:21:00Z">
            <w:trPr>
              <w:gridAfter w:val="0"/>
            </w:trPr>
          </w:trPrChange>
        </w:trPr>
        <w:tc>
          <w:tcPr>
            <w:tcW w:w="918" w:type="pct"/>
            <w:vAlign w:val="center"/>
            <w:tcPrChange w:id="1328" w:author="Burrows S" w:date="2015-04-22T10:21:00Z">
              <w:tcPr>
                <w:tcW w:w="829" w:type="pct"/>
                <w:gridSpan w:val="2"/>
                <w:vAlign w:val="center"/>
              </w:tcPr>
            </w:tcPrChange>
          </w:tcPr>
          <w:p w14:paraId="01F49FAF" w14:textId="77777777" w:rsidR="00357547" w:rsidRPr="003E5CC7" w:rsidRDefault="00357547" w:rsidP="003E69E8">
            <w:pPr>
              <w:pStyle w:val="BodyText"/>
              <w:spacing w:before="40" w:after="40"/>
              <w:jc w:val="left"/>
              <w:rPr>
                <w:rFonts w:cs="Arial"/>
                <w:sz w:val="20"/>
              </w:rPr>
            </w:pPr>
            <w:r w:rsidRPr="003E5CC7">
              <w:rPr>
                <w:rFonts w:cs="Arial"/>
                <w:sz w:val="20"/>
              </w:rPr>
              <w:t>MID</w:t>
            </w:r>
          </w:p>
        </w:tc>
        <w:tc>
          <w:tcPr>
            <w:tcW w:w="4082" w:type="pct"/>
            <w:vAlign w:val="center"/>
            <w:tcPrChange w:id="1329" w:author="Burrows S" w:date="2015-04-22T10:21:00Z">
              <w:tcPr>
                <w:tcW w:w="4171" w:type="pct"/>
                <w:gridSpan w:val="3"/>
                <w:vAlign w:val="center"/>
              </w:tcPr>
            </w:tcPrChange>
          </w:tcPr>
          <w:p w14:paraId="209EAF87" w14:textId="77777777" w:rsidR="00357547" w:rsidRPr="003E5CC7" w:rsidRDefault="00357547" w:rsidP="003E69E8">
            <w:pPr>
              <w:pStyle w:val="BodyText"/>
              <w:spacing w:before="40" w:after="40"/>
              <w:jc w:val="left"/>
              <w:rPr>
                <w:rFonts w:cs="Arial"/>
                <w:sz w:val="20"/>
              </w:rPr>
            </w:pPr>
            <w:r w:rsidRPr="003E5CC7">
              <w:rPr>
                <w:rFonts w:cs="Arial"/>
                <w:sz w:val="20"/>
              </w:rPr>
              <w:t>Maritime Identification Digit</w:t>
            </w:r>
          </w:p>
        </w:tc>
      </w:tr>
      <w:tr w:rsidR="00357547" w:rsidRPr="003E5CC7" w14:paraId="6AE2742A" w14:textId="77777777" w:rsidTr="00E22A8B">
        <w:trPr>
          <w:trPrChange w:id="1330" w:author="Burrows S" w:date="2015-04-22T10:21:00Z">
            <w:trPr>
              <w:gridAfter w:val="0"/>
            </w:trPr>
          </w:trPrChange>
        </w:trPr>
        <w:tc>
          <w:tcPr>
            <w:tcW w:w="918" w:type="pct"/>
            <w:vAlign w:val="center"/>
            <w:tcPrChange w:id="1331" w:author="Burrows S" w:date="2015-04-22T10:21:00Z">
              <w:tcPr>
                <w:tcW w:w="829" w:type="pct"/>
                <w:gridSpan w:val="2"/>
                <w:vAlign w:val="center"/>
              </w:tcPr>
            </w:tcPrChange>
          </w:tcPr>
          <w:p w14:paraId="312C91DA" w14:textId="77777777" w:rsidR="00357547" w:rsidRPr="003E5CC7" w:rsidRDefault="00357547" w:rsidP="003E69E8">
            <w:pPr>
              <w:pStyle w:val="BodyText"/>
              <w:spacing w:before="40" w:after="40"/>
              <w:jc w:val="left"/>
              <w:rPr>
                <w:rFonts w:cs="Arial"/>
                <w:sz w:val="20"/>
              </w:rPr>
            </w:pPr>
            <w:r w:rsidRPr="003E5CC7">
              <w:rPr>
                <w:rFonts w:cs="Arial"/>
                <w:sz w:val="20"/>
              </w:rPr>
              <w:t>MKD</w:t>
            </w:r>
          </w:p>
        </w:tc>
        <w:tc>
          <w:tcPr>
            <w:tcW w:w="4082" w:type="pct"/>
            <w:vAlign w:val="center"/>
            <w:tcPrChange w:id="1332" w:author="Burrows S" w:date="2015-04-22T10:21:00Z">
              <w:tcPr>
                <w:tcW w:w="4171" w:type="pct"/>
                <w:gridSpan w:val="3"/>
                <w:vAlign w:val="center"/>
              </w:tcPr>
            </w:tcPrChange>
          </w:tcPr>
          <w:p w14:paraId="15E41ABD" w14:textId="77777777" w:rsidR="00357547" w:rsidRPr="003E5CC7" w:rsidRDefault="00357547" w:rsidP="003E69E8">
            <w:pPr>
              <w:pStyle w:val="BodyText"/>
              <w:spacing w:before="40" w:after="40"/>
              <w:jc w:val="left"/>
              <w:rPr>
                <w:rFonts w:cs="Arial"/>
                <w:sz w:val="20"/>
              </w:rPr>
            </w:pPr>
            <w:r w:rsidRPr="003E5CC7">
              <w:rPr>
                <w:rFonts w:cs="Arial"/>
                <w:sz w:val="20"/>
              </w:rPr>
              <w:t>Minimum Keyboard and Display</w:t>
            </w:r>
          </w:p>
        </w:tc>
      </w:tr>
      <w:tr w:rsidR="00357547" w:rsidRPr="003E5CC7" w14:paraId="54843168" w14:textId="77777777" w:rsidTr="00E22A8B">
        <w:trPr>
          <w:trPrChange w:id="1333" w:author="Burrows S" w:date="2015-04-22T10:21:00Z">
            <w:trPr>
              <w:gridAfter w:val="0"/>
            </w:trPr>
          </w:trPrChange>
        </w:trPr>
        <w:tc>
          <w:tcPr>
            <w:tcW w:w="918" w:type="pct"/>
            <w:vAlign w:val="center"/>
            <w:tcPrChange w:id="1334" w:author="Burrows S" w:date="2015-04-22T10:21:00Z">
              <w:tcPr>
                <w:tcW w:w="829" w:type="pct"/>
                <w:gridSpan w:val="2"/>
                <w:vAlign w:val="center"/>
              </w:tcPr>
            </w:tcPrChange>
          </w:tcPr>
          <w:p w14:paraId="0C8F4F3F" w14:textId="77777777" w:rsidR="00357547" w:rsidRPr="003E5CC7" w:rsidRDefault="00357547" w:rsidP="003E69E8">
            <w:pPr>
              <w:pStyle w:val="BodyText"/>
              <w:spacing w:before="40" w:after="40"/>
              <w:jc w:val="left"/>
              <w:rPr>
                <w:rFonts w:cs="Arial"/>
                <w:sz w:val="20"/>
              </w:rPr>
            </w:pPr>
            <w:r w:rsidRPr="003E5CC7">
              <w:rPr>
                <w:rFonts w:cs="Arial"/>
                <w:sz w:val="20"/>
              </w:rPr>
              <w:t>MMSI</w:t>
            </w:r>
          </w:p>
        </w:tc>
        <w:tc>
          <w:tcPr>
            <w:tcW w:w="4082" w:type="pct"/>
            <w:vAlign w:val="center"/>
            <w:tcPrChange w:id="1335" w:author="Burrows S" w:date="2015-04-22T10:21:00Z">
              <w:tcPr>
                <w:tcW w:w="4171" w:type="pct"/>
                <w:gridSpan w:val="3"/>
                <w:vAlign w:val="center"/>
              </w:tcPr>
            </w:tcPrChange>
          </w:tcPr>
          <w:p w14:paraId="70DFCB39" w14:textId="77777777" w:rsidR="00357547" w:rsidRPr="003E5CC7" w:rsidRDefault="00357547" w:rsidP="003E69E8">
            <w:pPr>
              <w:pStyle w:val="BodyText"/>
              <w:spacing w:before="40" w:after="40"/>
              <w:jc w:val="left"/>
              <w:rPr>
                <w:rFonts w:cs="Arial"/>
                <w:sz w:val="20"/>
              </w:rPr>
            </w:pPr>
            <w:r w:rsidRPr="003E5CC7">
              <w:rPr>
                <w:rFonts w:cs="Arial"/>
                <w:sz w:val="20"/>
              </w:rPr>
              <w:t>Maritime Mobile Service Identity</w:t>
            </w:r>
          </w:p>
        </w:tc>
      </w:tr>
      <w:tr w:rsidR="00976673" w:rsidRPr="003E5CC7" w14:paraId="7073680C" w14:textId="77777777" w:rsidTr="00E22A8B">
        <w:trPr>
          <w:ins w:id="1336" w:author="Burrows S" w:date="2015-04-22T10:26:00Z"/>
        </w:trPr>
        <w:tc>
          <w:tcPr>
            <w:tcW w:w="918" w:type="pct"/>
            <w:vAlign w:val="center"/>
          </w:tcPr>
          <w:p w14:paraId="394305AF" w14:textId="166B8FFE" w:rsidR="00976673" w:rsidRPr="003E5CC7" w:rsidRDefault="00976673" w:rsidP="003E69E8">
            <w:pPr>
              <w:pStyle w:val="BodyText"/>
              <w:spacing w:before="40" w:after="40"/>
              <w:jc w:val="left"/>
              <w:rPr>
                <w:ins w:id="1337" w:author="Burrows S" w:date="2015-04-22T10:26:00Z"/>
                <w:rFonts w:cs="Arial"/>
                <w:sz w:val="20"/>
              </w:rPr>
            </w:pPr>
            <w:ins w:id="1338" w:author="Burrows S" w:date="2015-04-22T10:26:00Z">
              <w:r>
                <w:rPr>
                  <w:rFonts w:cs="Arial"/>
                  <w:sz w:val="20"/>
                </w:rPr>
                <w:t>MOB-AIS</w:t>
              </w:r>
            </w:ins>
          </w:p>
        </w:tc>
        <w:tc>
          <w:tcPr>
            <w:tcW w:w="4082" w:type="pct"/>
            <w:vAlign w:val="center"/>
          </w:tcPr>
          <w:p w14:paraId="5B3DE47D" w14:textId="0333D729" w:rsidR="00976673" w:rsidRPr="003E5CC7" w:rsidRDefault="00976673" w:rsidP="003E69E8">
            <w:pPr>
              <w:pStyle w:val="BodyText"/>
              <w:spacing w:before="40" w:after="40"/>
              <w:jc w:val="left"/>
              <w:rPr>
                <w:ins w:id="1339" w:author="Burrows S" w:date="2015-04-22T10:26:00Z"/>
                <w:rFonts w:cs="Arial"/>
                <w:sz w:val="20"/>
              </w:rPr>
            </w:pPr>
            <w:ins w:id="1340" w:author="Burrows S" w:date="2015-04-22T10:27:00Z">
              <w:r>
                <w:rPr>
                  <w:rFonts w:cs="Arial"/>
                  <w:sz w:val="20"/>
                </w:rPr>
                <w:t>Man Overboard AIS device</w:t>
              </w:r>
            </w:ins>
          </w:p>
        </w:tc>
      </w:tr>
      <w:tr w:rsidR="00357547" w:rsidRPr="003E5CC7" w14:paraId="771142FE" w14:textId="77777777" w:rsidTr="00E22A8B">
        <w:trPr>
          <w:trPrChange w:id="1341" w:author="Burrows S" w:date="2015-04-22T10:21:00Z">
            <w:trPr>
              <w:gridAfter w:val="0"/>
            </w:trPr>
          </w:trPrChange>
        </w:trPr>
        <w:tc>
          <w:tcPr>
            <w:tcW w:w="918" w:type="pct"/>
            <w:vAlign w:val="center"/>
            <w:tcPrChange w:id="1342" w:author="Burrows S" w:date="2015-04-22T10:21:00Z">
              <w:tcPr>
                <w:tcW w:w="829" w:type="pct"/>
                <w:gridSpan w:val="2"/>
                <w:vAlign w:val="center"/>
              </w:tcPr>
            </w:tcPrChange>
          </w:tcPr>
          <w:p w14:paraId="6E684B9A" w14:textId="15A53A77" w:rsidR="00357547" w:rsidRPr="003E5CC7" w:rsidRDefault="00357547" w:rsidP="003E69E8">
            <w:pPr>
              <w:pStyle w:val="BodyText"/>
              <w:spacing w:before="40" w:after="40"/>
              <w:jc w:val="left"/>
              <w:rPr>
                <w:rFonts w:cs="Arial"/>
                <w:sz w:val="20"/>
              </w:rPr>
            </w:pPr>
            <w:r w:rsidRPr="003E5CC7">
              <w:rPr>
                <w:rFonts w:cs="Arial"/>
                <w:sz w:val="20"/>
              </w:rPr>
              <w:t>MS</w:t>
            </w:r>
            <w:ins w:id="1343" w:author="jorge arroyo" w:date="2015-02-23T02:45:00Z">
              <w:r w:rsidR="008E4B51">
                <w:rPr>
                  <w:rFonts w:cs="Arial"/>
                  <w:sz w:val="20"/>
                </w:rPr>
                <w:t>G</w:t>
              </w:r>
            </w:ins>
            <w:del w:id="1344" w:author="jorge arroyo" w:date="2015-02-23T02:45:00Z">
              <w:r w:rsidRPr="003E5CC7" w:rsidDel="008E4B51">
                <w:rPr>
                  <w:rFonts w:cs="Arial"/>
                  <w:sz w:val="20"/>
                </w:rPr>
                <w:delText>C</w:delText>
              </w:r>
            </w:del>
          </w:p>
        </w:tc>
        <w:tc>
          <w:tcPr>
            <w:tcW w:w="4082" w:type="pct"/>
            <w:vAlign w:val="center"/>
            <w:tcPrChange w:id="1345" w:author="Burrows S" w:date="2015-04-22T10:21:00Z">
              <w:tcPr>
                <w:tcW w:w="4171" w:type="pct"/>
                <w:gridSpan w:val="3"/>
                <w:vAlign w:val="center"/>
              </w:tcPr>
            </w:tcPrChange>
          </w:tcPr>
          <w:p w14:paraId="32295792" w14:textId="1FAD517D" w:rsidR="00357547" w:rsidRPr="003E5CC7" w:rsidRDefault="00E7063B" w:rsidP="003E69E8">
            <w:pPr>
              <w:pStyle w:val="BodyText"/>
              <w:spacing w:before="40" w:after="40"/>
              <w:jc w:val="left"/>
              <w:rPr>
                <w:rFonts w:cs="Arial"/>
                <w:sz w:val="20"/>
              </w:rPr>
            </w:pPr>
            <w:ins w:id="1346" w:author="jorge arroyo" w:date="2015-02-23T02:53:00Z">
              <w:r>
                <w:rPr>
                  <w:rFonts w:cs="Arial"/>
                  <w:sz w:val="20"/>
                </w:rPr>
                <w:t xml:space="preserve">AIS </w:t>
              </w:r>
            </w:ins>
            <w:del w:id="1347" w:author="jorge arroyo" w:date="2015-02-23T02:45:00Z">
              <w:r w:rsidR="00357547" w:rsidRPr="003E5CC7" w:rsidDel="008E4B51">
                <w:rPr>
                  <w:rFonts w:cs="Arial"/>
                  <w:sz w:val="20"/>
                </w:rPr>
                <w:delText>IMO Maritime Safety Committee</w:delText>
              </w:r>
            </w:del>
            <w:ins w:id="1348" w:author="jorge arroyo" w:date="2015-02-23T02:45:00Z">
              <w:r w:rsidR="008E4B51">
                <w:rPr>
                  <w:rFonts w:cs="Arial"/>
                  <w:sz w:val="20"/>
                </w:rPr>
                <w:t>Message</w:t>
              </w:r>
            </w:ins>
          </w:p>
        </w:tc>
      </w:tr>
      <w:tr w:rsidR="008E4B51" w:rsidRPr="003E5CC7" w14:paraId="1FAB9CA5" w14:textId="77777777" w:rsidTr="00E22A8B">
        <w:tblPrEx>
          <w:tblPrExChange w:id="1349" w:author="Burrows S" w:date="2015-04-22T10:21:00Z">
            <w:tblPrEx>
              <w:tblInd w:w="108" w:type="dxa"/>
            </w:tblPrEx>
          </w:tblPrExChange>
        </w:tblPrEx>
        <w:trPr>
          <w:ins w:id="1350" w:author="jorge arroyo" w:date="2015-02-23T02:45:00Z"/>
          <w:trPrChange w:id="1351" w:author="Burrows S" w:date="2015-04-22T10:21:00Z">
            <w:trPr>
              <w:gridBefore w:val="1"/>
            </w:trPr>
          </w:trPrChange>
        </w:trPr>
        <w:tc>
          <w:tcPr>
            <w:tcW w:w="918" w:type="pct"/>
            <w:vAlign w:val="center"/>
            <w:tcPrChange w:id="1352" w:author="Burrows S" w:date="2015-04-22T10:21:00Z">
              <w:tcPr>
                <w:tcW w:w="829" w:type="pct"/>
                <w:gridSpan w:val="2"/>
                <w:vAlign w:val="center"/>
              </w:tcPr>
            </w:tcPrChange>
          </w:tcPr>
          <w:p w14:paraId="3B908C52" w14:textId="77777777" w:rsidR="008E4B51" w:rsidRPr="003E5CC7" w:rsidRDefault="008E4B51" w:rsidP="007A2BB8">
            <w:pPr>
              <w:pStyle w:val="BodyText"/>
              <w:spacing w:before="40" w:after="40"/>
              <w:jc w:val="left"/>
              <w:rPr>
                <w:ins w:id="1353" w:author="jorge arroyo" w:date="2015-02-23T02:45:00Z"/>
                <w:rFonts w:cs="Arial"/>
                <w:sz w:val="20"/>
              </w:rPr>
            </w:pPr>
            <w:ins w:id="1354" w:author="jorge arroyo" w:date="2015-02-23T02:45:00Z">
              <w:r w:rsidRPr="003E5CC7">
                <w:rPr>
                  <w:rFonts w:cs="Arial"/>
                  <w:sz w:val="20"/>
                </w:rPr>
                <w:t>MSC</w:t>
              </w:r>
            </w:ins>
          </w:p>
        </w:tc>
        <w:tc>
          <w:tcPr>
            <w:tcW w:w="4082" w:type="pct"/>
            <w:vAlign w:val="center"/>
            <w:tcPrChange w:id="1355" w:author="Burrows S" w:date="2015-04-22T10:21:00Z">
              <w:tcPr>
                <w:tcW w:w="4171" w:type="pct"/>
                <w:gridSpan w:val="3"/>
                <w:vAlign w:val="center"/>
              </w:tcPr>
            </w:tcPrChange>
          </w:tcPr>
          <w:p w14:paraId="3364089F" w14:textId="77777777" w:rsidR="008E4B51" w:rsidRPr="003E5CC7" w:rsidRDefault="008E4B51" w:rsidP="007A2BB8">
            <w:pPr>
              <w:pStyle w:val="BodyText"/>
              <w:spacing w:before="40" w:after="40"/>
              <w:jc w:val="left"/>
              <w:rPr>
                <w:ins w:id="1356" w:author="jorge arroyo" w:date="2015-02-23T02:45:00Z"/>
                <w:rFonts w:cs="Arial"/>
                <w:sz w:val="20"/>
              </w:rPr>
            </w:pPr>
            <w:ins w:id="1357" w:author="jorge arroyo" w:date="2015-02-23T02:45:00Z">
              <w:r w:rsidRPr="003E5CC7">
                <w:rPr>
                  <w:rFonts w:cs="Arial"/>
                  <w:sz w:val="20"/>
                </w:rPr>
                <w:t>IMO Maritime Safety Committee</w:t>
              </w:r>
            </w:ins>
          </w:p>
        </w:tc>
      </w:tr>
      <w:tr w:rsidR="00357547" w:rsidRPr="003E5CC7" w14:paraId="49F57DB7" w14:textId="77777777" w:rsidTr="00E22A8B">
        <w:trPr>
          <w:trPrChange w:id="1358" w:author="Burrows S" w:date="2015-04-22T10:21:00Z">
            <w:trPr>
              <w:gridAfter w:val="0"/>
            </w:trPr>
          </w:trPrChange>
        </w:trPr>
        <w:tc>
          <w:tcPr>
            <w:tcW w:w="918" w:type="pct"/>
            <w:vAlign w:val="center"/>
            <w:tcPrChange w:id="1359" w:author="Burrows S" w:date="2015-04-22T10:21:00Z">
              <w:tcPr>
                <w:tcW w:w="829" w:type="pct"/>
                <w:gridSpan w:val="2"/>
                <w:vAlign w:val="center"/>
              </w:tcPr>
            </w:tcPrChange>
          </w:tcPr>
          <w:p w14:paraId="6C440AFF" w14:textId="77777777" w:rsidR="00357547" w:rsidRPr="003E5CC7" w:rsidRDefault="00357547" w:rsidP="003E69E8">
            <w:pPr>
              <w:pStyle w:val="BodyText"/>
              <w:spacing w:before="40" w:after="40"/>
              <w:jc w:val="left"/>
              <w:rPr>
                <w:rFonts w:cs="Arial"/>
                <w:sz w:val="20"/>
              </w:rPr>
            </w:pPr>
            <w:r w:rsidRPr="003E5CC7">
              <w:rPr>
                <w:rFonts w:cs="Arial"/>
                <w:sz w:val="20"/>
              </w:rPr>
              <w:t>NMEA</w:t>
            </w:r>
          </w:p>
        </w:tc>
        <w:tc>
          <w:tcPr>
            <w:tcW w:w="4082" w:type="pct"/>
            <w:vAlign w:val="center"/>
            <w:tcPrChange w:id="1360" w:author="Burrows S" w:date="2015-04-22T10:21:00Z">
              <w:tcPr>
                <w:tcW w:w="4171" w:type="pct"/>
                <w:gridSpan w:val="3"/>
                <w:vAlign w:val="center"/>
              </w:tcPr>
            </w:tcPrChange>
          </w:tcPr>
          <w:p w14:paraId="0966DB3E" w14:textId="77777777" w:rsidR="00357547" w:rsidRPr="003E5CC7" w:rsidRDefault="00357547" w:rsidP="003E69E8">
            <w:pPr>
              <w:pStyle w:val="BodyText"/>
              <w:spacing w:before="40" w:after="40"/>
              <w:jc w:val="left"/>
              <w:rPr>
                <w:rFonts w:cs="Arial"/>
                <w:sz w:val="20"/>
              </w:rPr>
            </w:pPr>
            <w:r w:rsidRPr="003E5CC7">
              <w:rPr>
                <w:rFonts w:cs="Arial"/>
                <w:sz w:val="20"/>
              </w:rPr>
              <w:t>National Marine Electronics Association</w:t>
            </w:r>
          </w:p>
        </w:tc>
      </w:tr>
      <w:tr w:rsidR="00357547" w:rsidRPr="003E5CC7" w14:paraId="3451133D" w14:textId="77777777" w:rsidTr="00E22A8B">
        <w:trPr>
          <w:trPrChange w:id="1361" w:author="Burrows S" w:date="2015-04-22T10:21:00Z">
            <w:trPr>
              <w:gridAfter w:val="0"/>
            </w:trPr>
          </w:trPrChange>
        </w:trPr>
        <w:tc>
          <w:tcPr>
            <w:tcW w:w="918" w:type="pct"/>
            <w:vAlign w:val="center"/>
            <w:tcPrChange w:id="1362" w:author="Burrows S" w:date="2015-04-22T10:21:00Z">
              <w:tcPr>
                <w:tcW w:w="829" w:type="pct"/>
                <w:gridSpan w:val="2"/>
                <w:vAlign w:val="center"/>
              </w:tcPr>
            </w:tcPrChange>
          </w:tcPr>
          <w:p w14:paraId="69E4A50D" w14:textId="77777777" w:rsidR="00357547" w:rsidRPr="003E5CC7" w:rsidRDefault="00357547" w:rsidP="003E69E8">
            <w:pPr>
              <w:pStyle w:val="BodyText"/>
              <w:spacing w:before="40" w:after="40"/>
              <w:jc w:val="left"/>
              <w:rPr>
                <w:rFonts w:cs="Arial"/>
                <w:sz w:val="20"/>
              </w:rPr>
            </w:pPr>
            <w:r w:rsidRPr="003E5CC7">
              <w:rPr>
                <w:rFonts w:cs="Arial"/>
                <w:sz w:val="20"/>
              </w:rPr>
              <w:t>PI</w:t>
            </w:r>
          </w:p>
        </w:tc>
        <w:tc>
          <w:tcPr>
            <w:tcW w:w="4082" w:type="pct"/>
            <w:vAlign w:val="center"/>
            <w:tcPrChange w:id="1363" w:author="Burrows S" w:date="2015-04-22T10:21:00Z">
              <w:tcPr>
                <w:tcW w:w="4171" w:type="pct"/>
                <w:gridSpan w:val="3"/>
                <w:vAlign w:val="center"/>
              </w:tcPr>
            </w:tcPrChange>
          </w:tcPr>
          <w:p w14:paraId="039CE02F" w14:textId="77777777" w:rsidR="00357547" w:rsidRPr="003E5CC7" w:rsidRDefault="00357547" w:rsidP="003E69E8">
            <w:pPr>
              <w:pStyle w:val="BodyText"/>
              <w:spacing w:before="40" w:after="40"/>
              <w:jc w:val="left"/>
              <w:rPr>
                <w:rFonts w:cs="Arial"/>
                <w:sz w:val="20"/>
              </w:rPr>
            </w:pPr>
            <w:r w:rsidRPr="003E5CC7">
              <w:rPr>
                <w:rFonts w:cs="Arial"/>
                <w:sz w:val="20"/>
              </w:rPr>
              <w:t>Presentation Interface</w:t>
            </w:r>
          </w:p>
        </w:tc>
      </w:tr>
      <w:tr w:rsidR="00357547" w:rsidRPr="003E5CC7" w14:paraId="13D4ADBD" w14:textId="77777777" w:rsidTr="00E22A8B">
        <w:trPr>
          <w:trPrChange w:id="1364" w:author="Burrows S" w:date="2015-04-22T10:21:00Z">
            <w:trPr>
              <w:gridAfter w:val="0"/>
            </w:trPr>
          </w:trPrChange>
        </w:trPr>
        <w:tc>
          <w:tcPr>
            <w:tcW w:w="918" w:type="pct"/>
            <w:vAlign w:val="center"/>
            <w:tcPrChange w:id="1365" w:author="Burrows S" w:date="2015-04-22T10:21:00Z">
              <w:tcPr>
                <w:tcW w:w="829" w:type="pct"/>
                <w:gridSpan w:val="2"/>
                <w:vAlign w:val="center"/>
              </w:tcPr>
            </w:tcPrChange>
          </w:tcPr>
          <w:p w14:paraId="255BCC6D" w14:textId="77777777" w:rsidR="00357547" w:rsidRPr="003E5CC7" w:rsidRDefault="00357547" w:rsidP="003E69E8">
            <w:pPr>
              <w:pStyle w:val="BodyText"/>
              <w:spacing w:before="40" w:after="40"/>
              <w:jc w:val="left"/>
              <w:rPr>
                <w:rFonts w:cs="Arial"/>
                <w:sz w:val="20"/>
              </w:rPr>
            </w:pPr>
            <w:r w:rsidRPr="003E5CC7">
              <w:rPr>
                <w:rFonts w:cs="Arial"/>
                <w:sz w:val="20"/>
              </w:rPr>
              <w:t>PSS</w:t>
            </w:r>
          </w:p>
        </w:tc>
        <w:tc>
          <w:tcPr>
            <w:tcW w:w="4082" w:type="pct"/>
            <w:vAlign w:val="center"/>
            <w:tcPrChange w:id="1366" w:author="Burrows S" w:date="2015-04-22T10:21:00Z">
              <w:tcPr>
                <w:tcW w:w="4171" w:type="pct"/>
                <w:gridSpan w:val="3"/>
                <w:vAlign w:val="center"/>
              </w:tcPr>
            </w:tcPrChange>
          </w:tcPr>
          <w:p w14:paraId="4DBE2D17" w14:textId="77777777" w:rsidR="00357547" w:rsidRPr="003E5CC7" w:rsidRDefault="00357547" w:rsidP="003E69E8">
            <w:pPr>
              <w:pStyle w:val="BodyText"/>
              <w:spacing w:before="40" w:after="40"/>
              <w:jc w:val="left"/>
              <w:rPr>
                <w:rFonts w:cs="Arial"/>
                <w:sz w:val="20"/>
              </w:rPr>
            </w:pPr>
            <w:r w:rsidRPr="003E5CC7">
              <w:rPr>
                <w:rFonts w:cs="Arial"/>
                <w:sz w:val="20"/>
              </w:rPr>
              <w:t>Physical AIS Shore Station</w:t>
            </w:r>
          </w:p>
        </w:tc>
      </w:tr>
      <w:tr w:rsidR="00357547" w:rsidRPr="003E5CC7" w14:paraId="52953CB1" w14:textId="77777777" w:rsidTr="00E22A8B">
        <w:trPr>
          <w:trPrChange w:id="1367" w:author="Burrows S" w:date="2015-04-22T10:21:00Z">
            <w:trPr>
              <w:gridAfter w:val="0"/>
            </w:trPr>
          </w:trPrChange>
        </w:trPr>
        <w:tc>
          <w:tcPr>
            <w:tcW w:w="918" w:type="pct"/>
            <w:vAlign w:val="center"/>
            <w:tcPrChange w:id="1368" w:author="Burrows S" w:date="2015-04-22T10:21:00Z">
              <w:tcPr>
                <w:tcW w:w="829" w:type="pct"/>
                <w:gridSpan w:val="2"/>
                <w:vAlign w:val="center"/>
              </w:tcPr>
            </w:tcPrChange>
          </w:tcPr>
          <w:p w14:paraId="6119F217" w14:textId="77777777" w:rsidR="00357547" w:rsidRPr="003E5CC7" w:rsidRDefault="00357547" w:rsidP="003E69E8">
            <w:pPr>
              <w:pStyle w:val="BodyText"/>
              <w:spacing w:before="40" w:after="40"/>
              <w:jc w:val="left"/>
              <w:rPr>
                <w:rFonts w:cs="Arial"/>
                <w:sz w:val="20"/>
              </w:rPr>
            </w:pPr>
            <w:r w:rsidRPr="003E5CC7">
              <w:rPr>
                <w:rFonts w:cs="Arial"/>
                <w:sz w:val="20"/>
              </w:rPr>
              <w:t>RATDMA</w:t>
            </w:r>
          </w:p>
        </w:tc>
        <w:tc>
          <w:tcPr>
            <w:tcW w:w="4082" w:type="pct"/>
            <w:vAlign w:val="center"/>
            <w:tcPrChange w:id="1369" w:author="Burrows S" w:date="2015-04-22T10:21:00Z">
              <w:tcPr>
                <w:tcW w:w="4171" w:type="pct"/>
                <w:gridSpan w:val="3"/>
                <w:vAlign w:val="center"/>
              </w:tcPr>
            </w:tcPrChange>
          </w:tcPr>
          <w:p w14:paraId="3B6952AB" w14:textId="77777777" w:rsidR="00357547" w:rsidRPr="003E5CC7" w:rsidRDefault="00357547" w:rsidP="003E69E8">
            <w:pPr>
              <w:pStyle w:val="BodyText"/>
              <w:spacing w:before="40" w:after="40"/>
              <w:jc w:val="left"/>
              <w:rPr>
                <w:rFonts w:cs="Arial"/>
                <w:sz w:val="20"/>
              </w:rPr>
            </w:pPr>
            <w:r w:rsidRPr="003E5CC7">
              <w:rPr>
                <w:rFonts w:cs="Arial"/>
                <w:sz w:val="20"/>
              </w:rPr>
              <w:t>Random Access Time Division Multiple Access</w:t>
            </w:r>
          </w:p>
        </w:tc>
      </w:tr>
      <w:tr w:rsidR="00357547" w:rsidRPr="003E5CC7" w14:paraId="5C075BBC" w14:textId="77777777" w:rsidTr="00E22A8B">
        <w:trPr>
          <w:trPrChange w:id="1370" w:author="Burrows S" w:date="2015-04-22T10:21:00Z">
            <w:trPr>
              <w:gridAfter w:val="0"/>
            </w:trPr>
          </w:trPrChange>
        </w:trPr>
        <w:tc>
          <w:tcPr>
            <w:tcW w:w="918" w:type="pct"/>
            <w:vAlign w:val="center"/>
            <w:tcPrChange w:id="1371" w:author="Burrows S" w:date="2015-04-22T10:21:00Z">
              <w:tcPr>
                <w:tcW w:w="829" w:type="pct"/>
                <w:gridSpan w:val="2"/>
                <w:vAlign w:val="center"/>
              </w:tcPr>
            </w:tcPrChange>
          </w:tcPr>
          <w:p w14:paraId="42463295" w14:textId="77777777" w:rsidR="00357547" w:rsidRPr="003E5CC7" w:rsidRDefault="00357547" w:rsidP="003E69E8">
            <w:pPr>
              <w:pStyle w:val="BodyText"/>
              <w:spacing w:before="40" w:after="40"/>
              <w:jc w:val="left"/>
              <w:rPr>
                <w:rFonts w:cs="Arial"/>
                <w:sz w:val="20"/>
              </w:rPr>
            </w:pPr>
            <w:r w:rsidRPr="003E5CC7">
              <w:rPr>
                <w:rFonts w:cs="Arial"/>
                <w:sz w:val="20"/>
              </w:rPr>
              <w:t>RCC</w:t>
            </w:r>
          </w:p>
        </w:tc>
        <w:tc>
          <w:tcPr>
            <w:tcW w:w="4082" w:type="pct"/>
            <w:vAlign w:val="center"/>
            <w:tcPrChange w:id="1372" w:author="Burrows S" w:date="2015-04-22T10:21:00Z">
              <w:tcPr>
                <w:tcW w:w="4171" w:type="pct"/>
                <w:gridSpan w:val="3"/>
                <w:vAlign w:val="center"/>
              </w:tcPr>
            </w:tcPrChange>
          </w:tcPr>
          <w:p w14:paraId="1A0F67A1" w14:textId="77777777" w:rsidR="00357547" w:rsidRPr="003E5CC7" w:rsidRDefault="00357547" w:rsidP="003E69E8">
            <w:pPr>
              <w:pStyle w:val="BodyText"/>
              <w:spacing w:before="40" w:after="40"/>
              <w:jc w:val="left"/>
              <w:rPr>
                <w:rFonts w:cs="Arial"/>
                <w:sz w:val="20"/>
              </w:rPr>
            </w:pPr>
            <w:r w:rsidRPr="003E5CC7">
              <w:rPr>
                <w:rFonts w:cs="Arial"/>
                <w:sz w:val="20"/>
              </w:rPr>
              <w:t>Rescue Coordination Centre</w:t>
            </w:r>
          </w:p>
        </w:tc>
      </w:tr>
      <w:tr w:rsidR="00357547" w:rsidRPr="003E5CC7" w14:paraId="378FBC4A" w14:textId="77777777" w:rsidTr="00E22A8B">
        <w:trPr>
          <w:trPrChange w:id="1373" w:author="Burrows S" w:date="2015-04-22T10:21:00Z">
            <w:trPr>
              <w:gridAfter w:val="0"/>
            </w:trPr>
          </w:trPrChange>
        </w:trPr>
        <w:tc>
          <w:tcPr>
            <w:tcW w:w="918" w:type="pct"/>
            <w:vAlign w:val="center"/>
            <w:tcPrChange w:id="1374" w:author="Burrows S" w:date="2015-04-22T10:21:00Z">
              <w:tcPr>
                <w:tcW w:w="829" w:type="pct"/>
                <w:gridSpan w:val="2"/>
                <w:vAlign w:val="center"/>
              </w:tcPr>
            </w:tcPrChange>
          </w:tcPr>
          <w:p w14:paraId="215729BE" w14:textId="77777777" w:rsidR="00357547" w:rsidRPr="003E5CC7" w:rsidRDefault="00357547" w:rsidP="003E69E8">
            <w:pPr>
              <w:pStyle w:val="BodyText"/>
              <w:spacing w:before="40" w:after="40"/>
              <w:jc w:val="left"/>
              <w:rPr>
                <w:rFonts w:cs="Arial"/>
                <w:sz w:val="20"/>
              </w:rPr>
            </w:pPr>
            <w:r w:rsidRPr="003E5CC7">
              <w:rPr>
                <w:rFonts w:cs="Arial"/>
                <w:sz w:val="20"/>
              </w:rPr>
              <w:t>RF</w:t>
            </w:r>
          </w:p>
        </w:tc>
        <w:tc>
          <w:tcPr>
            <w:tcW w:w="4082" w:type="pct"/>
            <w:vAlign w:val="center"/>
            <w:tcPrChange w:id="1375" w:author="Burrows S" w:date="2015-04-22T10:21:00Z">
              <w:tcPr>
                <w:tcW w:w="4171" w:type="pct"/>
                <w:gridSpan w:val="3"/>
                <w:vAlign w:val="center"/>
              </w:tcPr>
            </w:tcPrChange>
          </w:tcPr>
          <w:p w14:paraId="27E92DD3" w14:textId="77777777" w:rsidR="00357547" w:rsidRPr="003E5CC7" w:rsidRDefault="00357547" w:rsidP="003E69E8">
            <w:pPr>
              <w:pStyle w:val="BodyText"/>
              <w:spacing w:before="40" w:after="40"/>
              <w:jc w:val="left"/>
              <w:rPr>
                <w:rFonts w:cs="Arial"/>
                <w:sz w:val="20"/>
              </w:rPr>
            </w:pPr>
            <w:r w:rsidRPr="003E5CC7">
              <w:rPr>
                <w:rFonts w:cs="Arial"/>
                <w:sz w:val="20"/>
              </w:rPr>
              <w:t>Radio Frequency</w:t>
            </w:r>
          </w:p>
        </w:tc>
      </w:tr>
      <w:tr w:rsidR="00357547" w:rsidRPr="003E5CC7" w14:paraId="352419AE" w14:textId="77777777" w:rsidTr="00E22A8B">
        <w:trPr>
          <w:trPrChange w:id="1376" w:author="Burrows S" w:date="2015-04-22T10:21:00Z">
            <w:trPr>
              <w:gridAfter w:val="0"/>
            </w:trPr>
          </w:trPrChange>
        </w:trPr>
        <w:tc>
          <w:tcPr>
            <w:tcW w:w="918" w:type="pct"/>
            <w:vAlign w:val="center"/>
            <w:tcPrChange w:id="1377" w:author="Burrows S" w:date="2015-04-22T10:21:00Z">
              <w:tcPr>
                <w:tcW w:w="829" w:type="pct"/>
                <w:gridSpan w:val="2"/>
                <w:vAlign w:val="center"/>
              </w:tcPr>
            </w:tcPrChange>
          </w:tcPr>
          <w:p w14:paraId="2037250C" w14:textId="77777777" w:rsidR="00357547" w:rsidRPr="003E5CC7" w:rsidRDefault="00357547" w:rsidP="003E69E8">
            <w:pPr>
              <w:pStyle w:val="BodyText"/>
              <w:spacing w:before="40" w:after="40"/>
              <w:jc w:val="left"/>
              <w:rPr>
                <w:rFonts w:cs="Arial"/>
                <w:sz w:val="20"/>
              </w:rPr>
            </w:pPr>
            <w:del w:id="1378" w:author="jorge arroyo" w:date="2015-02-22T16:21:00Z">
              <w:r w:rsidRPr="003E5CC7" w:rsidDel="00C35485">
                <w:rPr>
                  <w:rFonts w:cs="Arial"/>
                  <w:sz w:val="20"/>
                </w:rPr>
                <w:delText>RO</w:delText>
              </w:r>
            </w:del>
            <w:ins w:id="1379" w:author="jorge arroyo" w:date="2015-02-22T16:21:00Z">
              <w:r w:rsidR="00C35485" w:rsidRPr="003E5CC7">
                <w:rPr>
                  <w:rFonts w:cs="Arial"/>
                  <w:sz w:val="20"/>
                </w:rPr>
                <w:t>R0</w:t>
              </w:r>
            </w:ins>
            <w:r w:rsidRPr="003E5CC7">
              <w:rPr>
                <w:rFonts w:cs="Arial"/>
                <w:sz w:val="20"/>
              </w:rPr>
              <w:t>T</w:t>
            </w:r>
          </w:p>
        </w:tc>
        <w:tc>
          <w:tcPr>
            <w:tcW w:w="4082" w:type="pct"/>
            <w:vAlign w:val="center"/>
            <w:tcPrChange w:id="1380" w:author="Burrows S" w:date="2015-04-22T10:21:00Z">
              <w:tcPr>
                <w:tcW w:w="4171" w:type="pct"/>
                <w:gridSpan w:val="3"/>
                <w:vAlign w:val="center"/>
              </w:tcPr>
            </w:tcPrChange>
          </w:tcPr>
          <w:p w14:paraId="7E94FFBE" w14:textId="77777777" w:rsidR="00357547" w:rsidRPr="003E5CC7" w:rsidRDefault="00357547" w:rsidP="003E69E8">
            <w:pPr>
              <w:pStyle w:val="BodyText"/>
              <w:spacing w:before="40" w:after="40"/>
              <w:jc w:val="left"/>
              <w:rPr>
                <w:rFonts w:cs="Arial"/>
                <w:sz w:val="20"/>
              </w:rPr>
            </w:pPr>
            <w:r w:rsidRPr="003E5CC7">
              <w:rPr>
                <w:rFonts w:cs="Arial"/>
                <w:sz w:val="20"/>
              </w:rPr>
              <w:t>Rate of Turn</w:t>
            </w:r>
          </w:p>
        </w:tc>
      </w:tr>
      <w:tr w:rsidR="00357547" w:rsidRPr="003E5CC7" w14:paraId="0FE0DBBC" w14:textId="77777777" w:rsidTr="00E22A8B">
        <w:trPr>
          <w:trPrChange w:id="1381" w:author="Burrows S" w:date="2015-04-22T10:21:00Z">
            <w:trPr>
              <w:gridAfter w:val="0"/>
            </w:trPr>
          </w:trPrChange>
        </w:trPr>
        <w:tc>
          <w:tcPr>
            <w:tcW w:w="918" w:type="pct"/>
            <w:vAlign w:val="center"/>
            <w:tcPrChange w:id="1382" w:author="Burrows S" w:date="2015-04-22T10:21:00Z">
              <w:tcPr>
                <w:tcW w:w="829" w:type="pct"/>
                <w:gridSpan w:val="2"/>
                <w:vAlign w:val="center"/>
              </w:tcPr>
            </w:tcPrChange>
          </w:tcPr>
          <w:p w14:paraId="44F9F337" w14:textId="77777777" w:rsidR="00357547" w:rsidRPr="003E5CC7" w:rsidRDefault="00357547" w:rsidP="003E69E8">
            <w:pPr>
              <w:pStyle w:val="BodyText"/>
              <w:spacing w:before="40" w:after="40"/>
              <w:jc w:val="left"/>
              <w:rPr>
                <w:rFonts w:cs="Arial"/>
                <w:sz w:val="20"/>
              </w:rPr>
            </w:pPr>
            <w:r w:rsidRPr="003E5CC7">
              <w:rPr>
                <w:rFonts w:cs="Arial"/>
                <w:sz w:val="20"/>
              </w:rPr>
              <w:t>Rx</w:t>
            </w:r>
          </w:p>
        </w:tc>
        <w:tc>
          <w:tcPr>
            <w:tcW w:w="4082" w:type="pct"/>
            <w:vAlign w:val="center"/>
            <w:tcPrChange w:id="1383" w:author="Burrows S" w:date="2015-04-22T10:21:00Z">
              <w:tcPr>
                <w:tcW w:w="4171" w:type="pct"/>
                <w:gridSpan w:val="3"/>
                <w:vAlign w:val="center"/>
              </w:tcPr>
            </w:tcPrChange>
          </w:tcPr>
          <w:p w14:paraId="43F45800" w14:textId="77777777" w:rsidR="00357547" w:rsidRPr="003E5CC7" w:rsidRDefault="00357547" w:rsidP="003E69E8">
            <w:pPr>
              <w:pStyle w:val="BodyText"/>
              <w:spacing w:before="40" w:after="40"/>
              <w:jc w:val="left"/>
              <w:rPr>
                <w:rFonts w:cs="Arial"/>
                <w:sz w:val="20"/>
              </w:rPr>
            </w:pPr>
            <w:r w:rsidRPr="003E5CC7">
              <w:rPr>
                <w:rFonts w:cs="Arial"/>
                <w:sz w:val="20"/>
              </w:rPr>
              <w:t>Receiver / receive</w:t>
            </w:r>
          </w:p>
        </w:tc>
      </w:tr>
      <w:tr w:rsidR="00357547" w:rsidRPr="003E5CC7" w14:paraId="050FA792" w14:textId="77777777" w:rsidTr="00E22A8B">
        <w:trPr>
          <w:trPrChange w:id="1384" w:author="Burrows S" w:date="2015-04-22T10:21:00Z">
            <w:trPr>
              <w:gridAfter w:val="0"/>
            </w:trPr>
          </w:trPrChange>
        </w:trPr>
        <w:tc>
          <w:tcPr>
            <w:tcW w:w="918" w:type="pct"/>
            <w:vAlign w:val="center"/>
            <w:tcPrChange w:id="1385" w:author="Burrows S" w:date="2015-04-22T10:21:00Z">
              <w:tcPr>
                <w:tcW w:w="829" w:type="pct"/>
                <w:gridSpan w:val="2"/>
                <w:vAlign w:val="center"/>
              </w:tcPr>
            </w:tcPrChange>
          </w:tcPr>
          <w:p w14:paraId="405A65B5" w14:textId="77777777" w:rsidR="00357547" w:rsidRPr="003E5CC7" w:rsidRDefault="00357547" w:rsidP="003E69E8">
            <w:pPr>
              <w:pStyle w:val="BodyText"/>
              <w:spacing w:before="40" w:after="40"/>
              <w:jc w:val="left"/>
              <w:rPr>
                <w:rFonts w:cs="Arial"/>
                <w:sz w:val="20"/>
              </w:rPr>
            </w:pPr>
            <w:r w:rsidRPr="003E5CC7">
              <w:rPr>
                <w:rFonts w:cs="Arial"/>
                <w:sz w:val="20"/>
              </w:rPr>
              <w:t>SAR</w:t>
            </w:r>
          </w:p>
        </w:tc>
        <w:tc>
          <w:tcPr>
            <w:tcW w:w="4082" w:type="pct"/>
            <w:vAlign w:val="center"/>
            <w:tcPrChange w:id="1386" w:author="Burrows S" w:date="2015-04-22T10:21:00Z">
              <w:tcPr>
                <w:tcW w:w="4171" w:type="pct"/>
                <w:gridSpan w:val="3"/>
                <w:vAlign w:val="center"/>
              </w:tcPr>
            </w:tcPrChange>
          </w:tcPr>
          <w:p w14:paraId="66FCA33F" w14:textId="77777777" w:rsidR="00357547" w:rsidRPr="003E5CC7" w:rsidRDefault="00357547" w:rsidP="003E69E8">
            <w:pPr>
              <w:pStyle w:val="BodyText"/>
              <w:spacing w:before="40" w:after="40"/>
              <w:jc w:val="left"/>
              <w:rPr>
                <w:rFonts w:cs="Arial"/>
                <w:sz w:val="20"/>
              </w:rPr>
            </w:pPr>
            <w:r w:rsidRPr="003E5CC7">
              <w:rPr>
                <w:rFonts w:cs="Arial"/>
                <w:sz w:val="20"/>
              </w:rPr>
              <w:t>Search and Rescue</w:t>
            </w:r>
          </w:p>
        </w:tc>
      </w:tr>
      <w:tr w:rsidR="00E22A8B" w:rsidRPr="003E5CC7" w14:paraId="731F0724" w14:textId="77777777" w:rsidTr="00E22A8B">
        <w:tblPrEx>
          <w:tblPrExChange w:id="1387" w:author="Burrows S" w:date="2015-04-22T10:21:00Z">
            <w:tblPrEx>
              <w:tblInd w:w="108" w:type="dxa"/>
            </w:tblPrEx>
          </w:tblPrExChange>
        </w:tblPrEx>
        <w:trPr>
          <w:ins w:id="1388" w:author="Burrows S" w:date="2015-04-22T10:20:00Z"/>
          <w:trPrChange w:id="1389" w:author="Burrows S" w:date="2015-04-22T10:21:00Z">
            <w:trPr>
              <w:gridBefore w:val="1"/>
            </w:trPr>
          </w:trPrChange>
        </w:trPr>
        <w:tc>
          <w:tcPr>
            <w:tcW w:w="918" w:type="pct"/>
            <w:vAlign w:val="center"/>
            <w:tcPrChange w:id="1390" w:author="Burrows S" w:date="2015-04-22T10:21:00Z">
              <w:tcPr>
                <w:tcW w:w="829" w:type="pct"/>
                <w:gridSpan w:val="2"/>
                <w:vAlign w:val="center"/>
              </w:tcPr>
            </w:tcPrChange>
          </w:tcPr>
          <w:p w14:paraId="0A33FF85" w14:textId="0861F1A2" w:rsidR="00E22A8B" w:rsidRPr="003E5CC7" w:rsidRDefault="00E22A8B" w:rsidP="003E69E8">
            <w:pPr>
              <w:pStyle w:val="BodyText"/>
              <w:spacing w:before="40" w:after="40"/>
              <w:jc w:val="left"/>
              <w:rPr>
                <w:ins w:id="1391" w:author="Burrows S" w:date="2015-04-22T10:20:00Z"/>
                <w:rFonts w:cs="Arial"/>
                <w:sz w:val="20"/>
              </w:rPr>
            </w:pPr>
            <w:ins w:id="1392" w:author="Burrows S" w:date="2015-04-22T10:20:00Z">
              <w:r>
                <w:rPr>
                  <w:rFonts w:cs="Arial"/>
                  <w:sz w:val="20"/>
                </w:rPr>
                <w:t>SART</w:t>
              </w:r>
            </w:ins>
          </w:p>
        </w:tc>
        <w:tc>
          <w:tcPr>
            <w:tcW w:w="4082" w:type="pct"/>
            <w:vAlign w:val="center"/>
            <w:tcPrChange w:id="1393" w:author="Burrows S" w:date="2015-04-22T10:21:00Z">
              <w:tcPr>
                <w:tcW w:w="4171" w:type="pct"/>
                <w:gridSpan w:val="3"/>
                <w:vAlign w:val="center"/>
              </w:tcPr>
            </w:tcPrChange>
          </w:tcPr>
          <w:p w14:paraId="07DE3835" w14:textId="307F8994" w:rsidR="00E22A8B" w:rsidRPr="003E5CC7" w:rsidRDefault="00E22A8B" w:rsidP="003E69E8">
            <w:pPr>
              <w:pStyle w:val="BodyText"/>
              <w:spacing w:before="40" w:after="40"/>
              <w:jc w:val="left"/>
              <w:rPr>
                <w:ins w:id="1394" w:author="Burrows S" w:date="2015-04-22T10:20:00Z"/>
                <w:rFonts w:cs="Arial"/>
                <w:sz w:val="20"/>
              </w:rPr>
            </w:pPr>
            <w:ins w:id="1395" w:author="Burrows S" w:date="2015-04-22T10:20:00Z">
              <w:r>
                <w:rPr>
                  <w:rFonts w:cs="Arial"/>
                  <w:sz w:val="20"/>
                </w:rPr>
                <w:t>Search And Rescue radar Transponder</w:t>
              </w:r>
            </w:ins>
          </w:p>
        </w:tc>
      </w:tr>
      <w:tr w:rsidR="00357547" w:rsidRPr="003E5CC7" w14:paraId="32AC4AA2" w14:textId="77777777" w:rsidTr="00E22A8B">
        <w:trPr>
          <w:trPrChange w:id="1396" w:author="Burrows S" w:date="2015-04-22T10:21:00Z">
            <w:trPr>
              <w:gridAfter w:val="0"/>
            </w:trPr>
          </w:trPrChange>
        </w:trPr>
        <w:tc>
          <w:tcPr>
            <w:tcW w:w="918" w:type="pct"/>
            <w:vAlign w:val="center"/>
            <w:tcPrChange w:id="1397" w:author="Burrows S" w:date="2015-04-22T10:21:00Z">
              <w:tcPr>
                <w:tcW w:w="829" w:type="pct"/>
                <w:gridSpan w:val="2"/>
                <w:vAlign w:val="center"/>
              </w:tcPr>
            </w:tcPrChange>
          </w:tcPr>
          <w:p w14:paraId="449C2CEF" w14:textId="77777777" w:rsidR="00357547" w:rsidRPr="003E5CC7" w:rsidRDefault="00357547" w:rsidP="003E69E8">
            <w:pPr>
              <w:pStyle w:val="BodyText"/>
              <w:spacing w:before="40" w:after="40"/>
              <w:jc w:val="left"/>
              <w:rPr>
                <w:rFonts w:cs="Arial"/>
                <w:sz w:val="20"/>
              </w:rPr>
            </w:pPr>
            <w:r w:rsidRPr="003E5CC7">
              <w:rPr>
                <w:rFonts w:cs="Arial"/>
                <w:sz w:val="20"/>
              </w:rPr>
              <w:t>SOG</w:t>
            </w:r>
          </w:p>
        </w:tc>
        <w:tc>
          <w:tcPr>
            <w:tcW w:w="4082" w:type="pct"/>
            <w:vAlign w:val="center"/>
            <w:tcPrChange w:id="1398" w:author="Burrows S" w:date="2015-04-22T10:21:00Z">
              <w:tcPr>
                <w:tcW w:w="4171" w:type="pct"/>
                <w:gridSpan w:val="3"/>
                <w:vAlign w:val="center"/>
              </w:tcPr>
            </w:tcPrChange>
          </w:tcPr>
          <w:p w14:paraId="36749CB3" w14:textId="77777777" w:rsidR="00357547" w:rsidRPr="003E5CC7" w:rsidRDefault="00357547" w:rsidP="003E69E8">
            <w:pPr>
              <w:pStyle w:val="BodyText"/>
              <w:spacing w:before="40" w:after="40"/>
              <w:jc w:val="left"/>
              <w:rPr>
                <w:rFonts w:cs="Arial"/>
                <w:sz w:val="20"/>
              </w:rPr>
            </w:pPr>
            <w:r w:rsidRPr="003E5CC7">
              <w:rPr>
                <w:rFonts w:cs="Arial"/>
                <w:sz w:val="20"/>
              </w:rPr>
              <w:t>Speed Over Ground</w:t>
            </w:r>
          </w:p>
        </w:tc>
      </w:tr>
      <w:tr w:rsidR="00357547" w:rsidRPr="003E5CC7" w14:paraId="2D4EE169" w14:textId="77777777" w:rsidTr="00E22A8B">
        <w:trPr>
          <w:trPrChange w:id="1399" w:author="Burrows S" w:date="2015-04-22T10:21:00Z">
            <w:trPr>
              <w:gridAfter w:val="0"/>
            </w:trPr>
          </w:trPrChange>
        </w:trPr>
        <w:tc>
          <w:tcPr>
            <w:tcW w:w="918" w:type="pct"/>
            <w:vAlign w:val="center"/>
            <w:tcPrChange w:id="1400" w:author="Burrows S" w:date="2015-04-22T10:21:00Z">
              <w:tcPr>
                <w:tcW w:w="829" w:type="pct"/>
                <w:gridSpan w:val="2"/>
                <w:vAlign w:val="center"/>
              </w:tcPr>
            </w:tcPrChange>
          </w:tcPr>
          <w:p w14:paraId="16B7E6E5" w14:textId="77777777" w:rsidR="00357547" w:rsidRPr="003E5CC7" w:rsidRDefault="00357547" w:rsidP="003E69E8">
            <w:pPr>
              <w:pStyle w:val="BodyText"/>
              <w:spacing w:before="40" w:after="40"/>
              <w:jc w:val="left"/>
              <w:rPr>
                <w:rFonts w:cs="Arial"/>
                <w:sz w:val="20"/>
              </w:rPr>
            </w:pPr>
            <w:r w:rsidRPr="003E5CC7">
              <w:rPr>
                <w:rFonts w:cs="Arial"/>
                <w:sz w:val="20"/>
              </w:rPr>
              <w:t>SOLAS</w:t>
            </w:r>
          </w:p>
        </w:tc>
        <w:tc>
          <w:tcPr>
            <w:tcW w:w="4082" w:type="pct"/>
            <w:vAlign w:val="center"/>
            <w:tcPrChange w:id="1401" w:author="Burrows S" w:date="2015-04-22T10:21:00Z">
              <w:tcPr>
                <w:tcW w:w="4171" w:type="pct"/>
                <w:gridSpan w:val="3"/>
                <w:vAlign w:val="center"/>
              </w:tcPr>
            </w:tcPrChange>
          </w:tcPr>
          <w:p w14:paraId="2821A1F4" w14:textId="77777777" w:rsidR="00357547" w:rsidRPr="003E5CC7" w:rsidRDefault="00357547" w:rsidP="003E69E8">
            <w:pPr>
              <w:pStyle w:val="BodyText"/>
              <w:spacing w:before="40" w:after="40"/>
              <w:jc w:val="left"/>
              <w:rPr>
                <w:rFonts w:cs="Arial"/>
                <w:sz w:val="20"/>
              </w:rPr>
            </w:pPr>
            <w:r w:rsidRPr="003E5CC7">
              <w:rPr>
                <w:rFonts w:cs="Arial"/>
                <w:sz w:val="20"/>
              </w:rPr>
              <w:t>Safety Of Life At Sea</w:t>
            </w:r>
          </w:p>
        </w:tc>
      </w:tr>
      <w:tr w:rsidR="00357547" w:rsidRPr="003E5CC7" w14:paraId="60CB7894" w14:textId="77777777" w:rsidTr="00E22A8B">
        <w:trPr>
          <w:trPrChange w:id="1402" w:author="Burrows S" w:date="2015-04-22T10:21:00Z">
            <w:trPr>
              <w:gridAfter w:val="0"/>
            </w:trPr>
          </w:trPrChange>
        </w:trPr>
        <w:tc>
          <w:tcPr>
            <w:tcW w:w="918" w:type="pct"/>
            <w:vAlign w:val="center"/>
            <w:tcPrChange w:id="1403" w:author="Burrows S" w:date="2015-04-22T10:21:00Z">
              <w:tcPr>
                <w:tcW w:w="829" w:type="pct"/>
                <w:gridSpan w:val="2"/>
                <w:vAlign w:val="center"/>
              </w:tcPr>
            </w:tcPrChange>
          </w:tcPr>
          <w:p w14:paraId="462A55D5" w14:textId="77777777" w:rsidR="00357547" w:rsidRPr="003E5CC7" w:rsidRDefault="00357547" w:rsidP="003E69E8">
            <w:pPr>
              <w:pStyle w:val="BodyText"/>
              <w:spacing w:before="40" w:after="40"/>
              <w:jc w:val="left"/>
              <w:rPr>
                <w:rFonts w:cs="Arial"/>
                <w:sz w:val="20"/>
              </w:rPr>
            </w:pPr>
            <w:r w:rsidRPr="003E5CC7">
              <w:rPr>
                <w:rFonts w:cs="Arial"/>
                <w:sz w:val="20"/>
              </w:rPr>
              <w:t>SOTDMA</w:t>
            </w:r>
          </w:p>
        </w:tc>
        <w:tc>
          <w:tcPr>
            <w:tcW w:w="4082" w:type="pct"/>
            <w:vAlign w:val="center"/>
            <w:tcPrChange w:id="1404" w:author="Burrows S" w:date="2015-04-22T10:21:00Z">
              <w:tcPr>
                <w:tcW w:w="4171" w:type="pct"/>
                <w:gridSpan w:val="3"/>
                <w:vAlign w:val="center"/>
              </w:tcPr>
            </w:tcPrChange>
          </w:tcPr>
          <w:p w14:paraId="612B9A4D" w14:textId="5FC102D0" w:rsidR="00357547" w:rsidRPr="003E5CC7" w:rsidRDefault="00357547" w:rsidP="003E69E8">
            <w:pPr>
              <w:pStyle w:val="BodyText"/>
              <w:spacing w:before="40" w:after="40"/>
              <w:jc w:val="left"/>
              <w:rPr>
                <w:rFonts w:cs="Arial"/>
                <w:sz w:val="20"/>
              </w:rPr>
            </w:pPr>
            <w:r w:rsidRPr="003E5CC7">
              <w:rPr>
                <w:rFonts w:cs="Arial"/>
                <w:sz w:val="20"/>
              </w:rPr>
              <w:t>Self</w:t>
            </w:r>
            <w:ins w:id="1405" w:author="jorge arroyo" w:date="2015-02-23T02:45:00Z">
              <w:r w:rsidR="008E4B51">
                <w:rPr>
                  <w:rFonts w:cs="Arial"/>
                  <w:sz w:val="20"/>
                </w:rPr>
                <w:t>-</w:t>
              </w:r>
            </w:ins>
            <w:del w:id="1406" w:author="jorge arroyo" w:date="2015-02-23T02:43:00Z">
              <w:r w:rsidRPr="003E5CC7" w:rsidDel="008E4B51">
                <w:rPr>
                  <w:rFonts w:cs="Arial"/>
                  <w:sz w:val="20"/>
                </w:rPr>
                <w:delText xml:space="preserve"> </w:delText>
              </w:r>
            </w:del>
            <w:r w:rsidRPr="003E5CC7">
              <w:rPr>
                <w:rFonts w:cs="Arial"/>
                <w:sz w:val="20"/>
              </w:rPr>
              <w:t>Organising Time Division Multiple Access</w:t>
            </w:r>
          </w:p>
        </w:tc>
      </w:tr>
      <w:tr w:rsidR="00357547" w:rsidRPr="003E5CC7" w14:paraId="09F1C6D3" w14:textId="77777777" w:rsidTr="00E22A8B">
        <w:trPr>
          <w:trPrChange w:id="1407" w:author="Burrows S" w:date="2015-04-22T10:21:00Z">
            <w:trPr>
              <w:gridAfter w:val="0"/>
            </w:trPr>
          </w:trPrChange>
        </w:trPr>
        <w:tc>
          <w:tcPr>
            <w:tcW w:w="918" w:type="pct"/>
            <w:vAlign w:val="center"/>
            <w:tcPrChange w:id="1408" w:author="Burrows S" w:date="2015-04-22T10:21:00Z">
              <w:tcPr>
                <w:tcW w:w="829" w:type="pct"/>
                <w:gridSpan w:val="2"/>
                <w:vAlign w:val="center"/>
              </w:tcPr>
            </w:tcPrChange>
          </w:tcPr>
          <w:p w14:paraId="78DDA239" w14:textId="77777777" w:rsidR="00357547" w:rsidRPr="003E5CC7" w:rsidRDefault="00357547" w:rsidP="003E69E8">
            <w:pPr>
              <w:pStyle w:val="BodyText"/>
              <w:spacing w:before="40" w:after="40"/>
              <w:jc w:val="left"/>
              <w:rPr>
                <w:rFonts w:cs="Arial"/>
                <w:sz w:val="20"/>
              </w:rPr>
            </w:pPr>
            <w:r w:rsidRPr="003E5CC7">
              <w:rPr>
                <w:rFonts w:cs="Arial"/>
                <w:sz w:val="20"/>
              </w:rPr>
              <w:t>TDMA</w:t>
            </w:r>
          </w:p>
        </w:tc>
        <w:tc>
          <w:tcPr>
            <w:tcW w:w="4082" w:type="pct"/>
            <w:vAlign w:val="center"/>
            <w:tcPrChange w:id="1409" w:author="Burrows S" w:date="2015-04-22T10:21:00Z">
              <w:tcPr>
                <w:tcW w:w="4171" w:type="pct"/>
                <w:gridSpan w:val="3"/>
                <w:vAlign w:val="center"/>
              </w:tcPr>
            </w:tcPrChange>
          </w:tcPr>
          <w:p w14:paraId="69A56A74" w14:textId="77777777" w:rsidR="00357547" w:rsidRPr="003E5CC7" w:rsidRDefault="00357547" w:rsidP="003E69E8">
            <w:pPr>
              <w:pStyle w:val="BodyText"/>
              <w:spacing w:before="40" w:after="40"/>
              <w:jc w:val="left"/>
              <w:rPr>
                <w:rFonts w:cs="Arial"/>
                <w:sz w:val="20"/>
              </w:rPr>
            </w:pPr>
            <w:r w:rsidRPr="003E5CC7">
              <w:rPr>
                <w:rFonts w:cs="Arial"/>
                <w:sz w:val="20"/>
              </w:rPr>
              <w:t>Time Division Multiple Access</w:t>
            </w:r>
          </w:p>
        </w:tc>
      </w:tr>
      <w:tr w:rsidR="00357547" w:rsidRPr="003E5CC7" w:rsidDel="008E4B51" w14:paraId="4360016E" w14:textId="4094E650" w:rsidTr="00E22A8B">
        <w:trPr>
          <w:del w:id="1410" w:author="jorge arroyo" w:date="2015-02-23T02:44:00Z"/>
          <w:trPrChange w:id="1411" w:author="Burrows S" w:date="2015-04-22T10:21:00Z">
            <w:trPr>
              <w:gridAfter w:val="0"/>
            </w:trPr>
          </w:trPrChange>
        </w:trPr>
        <w:tc>
          <w:tcPr>
            <w:tcW w:w="918" w:type="pct"/>
            <w:vAlign w:val="center"/>
            <w:tcPrChange w:id="1412" w:author="Burrows S" w:date="2015-04-22T10:21:00Z">
              <w:tcPr>
                <w:tcW w:w="829" w:type="pct"/>
                <w:gridSpan w:val="2"/>
                <w:vAlign w:val="center"/>
              </w:tcPr>
            </w:tcPrChange>
          </w:tcPr>
          <w:p w14:paraId="1B654899" w14:textId="43597D4C" w:rsidR="00357547" w:rsidRPr="003E5CC7" w:rsidDel="008E4B51" w:rsidRDefault="00357547" w:rsidP="003E69E8">
            <w:pPr>
              <w:pStyle w:val="BodyText"/>
              <w:spacing w:before="40" w:after="40"/>
              <w:jc w:val="left"/>
              <w:rPr>
                <w:del w:id="1413" w:author="jorge arroyo" w:date="2015-02-23T02:44:00Z"/>
                <w:rFonts w:cs="Arial"/>
                <w:sz w:val="20"/>
              </w:rPr>
            </w:pPr>
            <w:del w:id="1414" w:author="jorge arroyo" w:date="2015-02-23T02:44:00Z">
              <w:r w:rsidRPr="003E5CC7" w:rsidDel="008E4B51">
                <w:rPr>
                  <w:rFonts w:cs="Arial"/>
                  <w:sz w:val="20"/>
                </w:rPr>
                <w:delText>Tx</w:delText>
              </w:r>
            </w:del>
          </w:p>
        </w:tc>
        <w:tc>
          <w:tcPr>
            <w:tcW w:w="4082" w:type="pct"/>
            <w:vAlign w:val="center"/>
            <w:tcPrChange w:id="1415" w:author="Burrows S" w:date="2015-04-22T10:21:00Z">
              <w:tcPr>
                <w:tcW w:w="4171" w:type="pct"/>
                <w:gridSpan w:val="3"/>
                <w:vAlign w:val="center"/>
              </w:tcPr>
            </w:tcPrChange>
          </w:tcPr>
          <w:p w14:paraId="179ED50D" w14:textId="5B28A027" w:rsidR="00357547" w:rsidRPr="003E5CC7" w:rsidDel="008E4B51" w:rsidRDefault="00357547" w:rsidP="003E69E8">
            <w:pPr>
              <w:pStyle w:val="BodyText"/>
              <w:spacing w:before="40" w:after="40"/>
              <w:jc w:val="left"/>
              <w:rPr>
                <w:del w:id="1416" w:author="jorge arroyo" w:date="2015-02-23T02:44:00Z"/>
                <w:rFonts w:cs="Arial"/>
                <w:sz w:val="20"/>
              </w:rPr>
            </w:pPr>
            <w:del w:id="1417" w:author="jorge arroyo" w:date="2015-02-23T02:44:00Z">
              <w:r w:rsidRPr="003E5CC7" w:rsidDel="008E4B51">
                <w:rPr>
                  <w:rFonts w:cs="Arial"/>
                  <w:sz w:val="20"/>
                </w:rPr>
                <w:delText>Transmitter / transmit</w:delText>
              </w:r>
            </w:del>
          </w:p>
        </w:tc>
      </w:tr>
      <w:tr w:rsidR="00357547" w:rsidRPr="003E5CC7" w14:paraId="01C217FD" w14:textId="77777777" w:rsidTr="00E22A8B">
        <w:trPr>
          <w:trPrChange w:id="1418" w:author="Burrows S" w:date="2015-04-22T10:21:00Z">
            <w:trPr>
              <w:gridAfter w:val="0"/>
            </w:trPr>
          </w:trPrChange>
        </w:trPr>
        <w:tc>
          <w:tcPr>
            <w:tcW w:w="918" w:type="pct"/>
            <w:vAlign w:val="center"/>
            <w:tcPrChange w:id="1419" w:author="Burrows S" w:date="2015-04-22T10:21:00Z">
              <w:tcPr>
                <w:tcW w:w="829" w:type="pct"/>
                <w:gridSpan w:val="2"/>
                <w:vAlign w:val="center"/>
              </w:tcPr>
            </w:tcPrChange>
          </w:tcPr>
          <w:p w14:paraId="5523AB28" w14:textId="77777777" w:rsidR="00357547" w:rsidRPr="003E5CC7" w:rsidRDefault="00357547" w:rsidP="003E69E8">
            <w:pPr>
              <w:pStyle w:val="BodyText"/>
              <w:spacing w:before="40" w:after="40"/>
              <w:jc w:val="left"/>
              <w:rPr>
                <w:rFonts w:cs="Arial"/>
                <w:sz w:val="20"/>
              </w:rPr>
            </w:pPr>
            <w:r w:rsidRPr="003E5CC7">
              <w:rPr>
                <w:rFonts w:cs="Arial"/>
                <w:sz w:val="20"/>
              </w:rPr>
              <w:t>UTC</w:t>
            </w:r>
          </w:p>
        </w:tc>
        <w:tc>
          <w:tcPr>
            <w:tcW w:w="4082" w:type="pct"/>
            <w:vAlign w:val="center"/>
            <w:tcPrChange w:id="1420" w:author="Burrows S" w:date="2015-04-22T10:21:00Z">
              <w:tcPr>
                <w:tcW w:w="4171" w:type="pct"/>
                <w:gridSpan w:val="3"/>
                <w:vAlign w:val="center"/>
              </w:tcPr>
            </w:tcPrChange>
          </w:tcPr>
          <w:p w14:paraId="546A0156" w14:textId="4F09304C" w:rsidR="00357547" w:rsidRPr="003E5CC7" w:rsidRDefault="00976673" w:rsidP="00976673">
            <w:pPr>
              <w:pStyle w:val="BodyText"/>
              <w:spacing w:before="40" w:after="40"/>
              <w:jc w:val="left"/>
              <w:rPr>
                <w:rFonts w:cs="Arial"/>
                <w:sz w:val="20"/>
              </w:rPr>
            </w:pPr>
            <w:ins w:id="1421" w:author="Burrows S" w:date="2015-04-22T10:27:00Z">
              <w:r>
                <w:rPr>
                  <w:rFonts w:cs="Arial"/>
                  <w:sz w:val="20"/>
                </w:rPr>
                <w:t xml:space="preserve">UTC </w:t>
              </w:r>
            </w:ins>
            <w:ins w:id="1422" w:author="Burrows S" w:date="2015-04-22T10:28:00Z">
              <w:r>
                <w:rPr>
                  <w:rFonts w:cs="Arial"/>
                  <w:sz w:val="20"/>
                </w:rPr>
                <w:t xml:space="preserve">Coordinated </w:t>
              </w:r>
            </w:ins>
            <w:r w:rsidR="00357547" w:rsidRPr="003E5CC7">
              <w:rPr>
                <w:rFonts w:cs="Arial"/>
                <w:sz w:val="20"/>
              </w:rPr>
              <w:t xml:space="preserve">Universal Time </w:t>
            </w:r>
            <w:del w:id="1423" w:author="Burrows S" w:date="2015-04-22T10:28:00Z">
              <w:r w:rsidR="00357547" w:rsidRPr="003E5CC7" w:rsidDel="00976673">
                <w:rPr>
                  <w:rFonts w:cs="Arial"/>
                  <w:sz w:val="20"/>
                </w:rPr>
                <w:delText>Coordinated</w:delText>
              </w:r>
            </w:del>
          </w:p>
        </w:tc>
      </w:tr>
      <w:tr w:rsidR="00357547" w:rsidRPr="003E5CC7" w14:paraId="224E7757" w14:textId="77777777" w:rsidTr="00E22A8B">
        <w:trPr>
          <w:trPrChange w:id="1424" w:author="Burrows S" w:date="2015-04-22T10:21:00Z">
            <w:trPr>
              <w:gridAfter w:val="0"/>
            </w:trPr>
          </w:trPrChange>
        </w:trPr>
        <w:tc>
          <w:tcPr>
            <w:tcW w:w="918" w:type="pct"/>
            <w:vAlign w:val="center"/>
            <w:tcPrChange w:id="1425" w:author="Burrows S" w:date="2015-04-22T10:21:00Z">
              <w:tcPr>
                <w:tcW w:w="829" w:type="pct"/>
                <w:gridSpan w:val="2"/>
                <w:vAlign w:val="center"/>
              </w:tcPr>
            </w:tcPrChange>
          </w:tcPr>
          <w:p w14:paraId="0E1EECED" w14:textId="77777777" w:rsidR="00357547" w:rsidRPr="003E5CC7" w:rsidRDefault="00357547" w:rsidP="003E69E8">
            <w:pPr>
              <w:pStyle w:val="BodyText"/>
              <w:spacing w:before="40" w:after="40"/>
              <w:jc w:val="left"/>
              <w:rPr>
                <w:rFonts w:cs="Arial"/>
                <w:sz w:val="20"/>
              </w:rPr>
            </w:pPr>
            <w:r w:rsidRPr="003E5CC7">
              <w:rPr>
                <w:rFonts w:cs="Arial"/>
                <w:sz w:val="20"/>
              </w:rPr>
              <w:t>VDL</w:t>
            </w:r>
          </w:p>
        </w:tc>
        <w:tc>
          <w:tcPr>
            <w:tcW w:w="4082" w:type="pct"/>
            <w:vAlign w:val="center"/>
            <w:tcPrChange w:id="1426" w:author="Burrows S" w:date="2015-04-22T10:21:00Z">
              <w:tcPr>
                <w:tcW w:w="4171" w:type="pct"/>
                <w:gridSpan w:val="3"/>
                <w:vAlign w:val="center"/>
              </w:tcPr>
            </w:tcPrChange>
          </w:tcPr>
          <w:p w14:paraId="5373F36D" w14:textId="77777777" w:rsidR="00357547" w:rsidRPr="003E5CC7" w:rsidRDefault="00357547" w:rsidP="003E69E8">
            <w:pPr>
              <w:pStyle w:val="BodyText"/>
              <w:spacing w:before="40" w:after="40"/>
              <w:jc w:val="left"/>
              <w:rPr>
                <w:rFonts w:cs="Arial"/>
                <w:sz w:val="20"/>
              </w:rPr>
            </w:pPr>
            <w:r w:rsidRPr="003E5CC7">
              <w:rPr>
                <w:rFonts w:cs="Arial"/>
                <w:sz w:val="20"/>
              </w:rPr>
              <w:t>VHF Data Link</w:t>
            </w:r>
          </w:p>
        </w:tc>
      </w:tr>
      <w:tr w:rsidR="00357547" w:rsidRPr="003E5CC7" w14:paraId="5420CE38" w14:textId="77777777" w:rsidTr="00E22A8B">
        <w:trPr>
          <w:trPrChange w:id="1427" w:author="Burrows S" w:date="2015-04-22T10:21:00Z">
            <w:trPr>
              <w:gridAfter w:val="0"/>
            </w:trPr>
          </w:trPrChange>
        </w:trPr>
        <w:tc>
          <w:tcPr>
            <w:tcW w:w="918" w:type="pct"/>
            <w:vAlign w:val="center"/>
            <w:tcPrChange w:id="1428" w:author="Burrows S" w:date="2015-04-22T10:21:00Z">
              <w:tcPr>
                <w:tcW w:w="829" w:type="pct"/>
                <w:gridSpan w:val="2"/>
                <w:vAlign w:val="center"/>
              </w:tcPr>
            </w:tcPrChange>
          </w:tcPr>
          <w:p w14:paraId="3744F6CF" w14:textId="77777777" w:rsidR="00357547" w:rsidRPr="003E5CC7" w:rsidRDefault="00357547" w:rsidP="003E69E8">
            <w:pPr>
              <w:pStyle w:val="BodyText"/>
              <w:spacing w:before="40" w:after="40"/>
              <w:jc w:val="left"/>
              <w:rPr>
                <w:rFonts w:cs="Arial"/>
                <w:sz w:val="20"/>
              </w:rPr>
            </w:pPr>
            <w:r w:rsidRPr="003E5CC7">
              <w:rPr>
                <w:rFonts w:cs="Arial"/>
                <w:sz w:val="20"/>
              </w:rPr>
              <w:lastRenderedPageBreak/>
              <w:t>VHF</w:t>
            </w:r>
          </w:p>
        </w:tc>
        <w:tc>
          <w:tcPr>
            <w:tcW w:w="4082" w:type="pct"/>
            <w:vAlign w:val="center"/>
            <w:tcPrChange w:id="1429" w:author="Burrows S" w:date="2015-04-22T10:21:00Z">
              <w:tcPr>
                <w:tcW w:w="4171" w:type="pct"/>
                <w:gridSpan w:val="3"/>
                <w:vAlign w:val="center"/>
              </w:tcPr>
            </w:tcPrChange>
          </w:tcPr>
          <w:p w14:paraId="6BBD317F" w14:textId="77777777" w:rsidR="00357547" w:rsidRPr="003E5CC7" w:rsidRDefault="00357547" w:rsidP="003E69E8">
            <w:pPr>
              <w:pStyle w:val="BodyText"/>
              <w:spacing w:before="40" w:after="40"/>
              <w:jc w:val="left"/>
              <w:rPr>
                <w:rFonts w:cs="Arial"/>
                <w:sz w:val="20"/>
              </w:rPr>
            </w:pPr>
            <w:r w:rsidRPr="003E5CC7">
              <w:rPr>
                <w:rFonts w:cs="Arial"/>
                <w:sz w:val="20"/>
              </w:rPr>
              <w:t>Very High Frequency</w:t>
            </w:r>
          </w:p>
        </w:tc>
      </w:tr>
      <w:tr w:rsidR="00357547" w:rsidRPr="003E5CC7" w14:paraId="52E09B09" w14:textId="77777777" w:rsidTr="00E22A8B">
        <w:trPr>
          <w:trPrChange w:id="1430" w:author="Burrows S" w:date="2015-04-22T10:21:00Z">
            <w:trPr>
              <w:gridAfter w:val="0"/>
            </w:trPr>
          </w:trPrChange>
        </w:trPr>
        <w:tc>
          <w:tcPr>
            <w:tcW w:w="918" w:type="pct"/>
            <w:vAlign w:val="center"/>
            <w:tcPrChange w:id="1431" w:author="Burrows S" w:date="2015-04-22T10:21:00Z">
              <w:tcPr>
                <w:tcW w:w="829" w:type="pct"/>
                <w:gridSpan w:val="2"/>
                <w:vAlign w:val="center"/>
              </w:tcPr>
            </w:tcPrChange>
          </w:tcPr>
          <w:p w14:paraId="09942891" w14:textId="77777777" w:rsidR="00357547" w:rsidRPr="003E5CC7" w:rsidRDefault="00357547" w:rsidP="003E69E8">
            <w:pPr>
              <w:pStyle w:val="BodyText"/>
              <w:spacing w:before="40" w:after="40"/>
              <w:jc w:val="left"/>
              <w:rPr>
                <w:rFonts w:cs="Arial"/>
                <w:sz w:val="20"/>
              </w:rPr>
            </w:pPr>
            <w:r w:rsidRPr="003E5CC7">
              <w:rPr>
                <w:rFonts w:cs="Arial"/>
                <w:sz w:val="20"/>
              </w:rPr>
              <w:t>VTS</w:t>
            </w:r>
          </w:p>
        </w:tc>
        <w:tc>
          <w:tcPr>
            <w:tcW w:w="4082" w:type="pct"/>
            <w:vAlign w:val="center"/>
            <w:tcPrChange w:id="1432" w:author="Burrows S" w:date="2015-04-22T10:21:00Z">
              <w:tcPr>
                <w:tcW w:w="4171" w:type="pct"/>
                <w:gridSpan w:val="3"/>
                <w:vAlign w:val="center"/>
              </w:tcPr>
            </w:tcPrChange>
          </w:tcPr>
          <w:p w14:paraId="13E4FD93" w14:textId="77777777" w:rsidR="00357547" w:rsidRPr="003E5CC7" w:rsidRDefault="00357547" w:rsidP="003E69E8">
            <w:pPr>
              <w:pStyle w:val="BodyText"/>
              <w:spacing w:before="40" w:after="40"/>
              <w:jc w:val="left"/>
              <w:rPr>
                <w:rFonts w:cs="Arial"/>
                <w:sz w:val="20"/>
              </w:rPr>
            </w:pPr>
            <w:r w:rsidRPr="003E5CC7">
              <w:rPr>
                <w:rFonts w:cs="Arial"/>
                <w:sz w:val="20"/>
              </w:rPr>
              <w:t>Vessel Traffic Services</w:t>
            </w:r>
          </w:p>
        </w:tc>
      </w:tr>
      <w:tr w:rsidR="00357547" w:rsidRPr="003E5CC7" w14:paraId="0DDE3F12" w14:textId="77777777" w:rsidTr="00E22A8B">
        <w:trPr>
          <w:trPrChange w:id="1433" w:author="Burrows S" w:date="2015-04-22T10:21:00Z">
            <w:trPr>
              <w:gridAfter w:val="0"/>
            </w:trPr>
          </w:trPrChange>
        </w:trPr>
        <w:tc>
          <w:tcPr>
            <w:tcW w:w="918" w:type="pct"/>
            <w:vAlign w:val="center"/>
            <w:tcPrChange w:id="1434" w:author="Burrows S" w:date="2015-04-22T10:21:00Z">
              <w:tcPr>
                <w:tcW w:w="829" w:type="pct"/>
                <w:gridSpan w:val="2"/>
                <w:vAlign w:val="center"/>
              </w:tcPr>
            </w:tcPrChange>
          </w:tcPr>
          <w:p w14:paraId="0DA88FAD" w14:textId="29AD8862" w:rsidR="00357547" w:rsidRPr="003E5CC7" w:rsidRDefault="00357547">
            <w:pPr>
              <w:pStyle w:val="BodyText"/>
              <w:spacing w:before="40" w:after="40"/>
              <w:jc w:val="left"/>
              <w:rPr>
                <w:rFonts w:cs="Arial"/>
                <w:sz w:val="20"/>
              </w:rPr>
            </w:pPr>
            <w:r w:rsidRPr="003E5CC7">
              <w:rPr>
                <w:rFonts w:cs="Arial"/>
                <w:sz w:val="20"/>
              </w:rPr>
              <w:t>WG</w:t>
            </w:r>
            <w:del w:id="1435" w:author="jorge arroyo" w:date="2015-02-23T02:40:00Z">
              <w:r w:rsidRPr="003E5CC7" w:rsidDel="008E4B51">
                <w:rPr>
                  <w:rFonts w:cs="Arial"/>
                  <w:sz w:val="20"/>
                </w:rPr>
                <w:delText>S84</w:delText>
              </w:r>
            </w:del>
          </w:p>
        </w:tc>
        <w:tc>
          <w:tcPr>
            <w:tcW w:w="4082" w:type="pct"/>
            <w:vAlign w:val="center"/>
            <w:tcPrChange w:id="1436" w:author="Burrows S" w:date="2015-04-22T10:21:00Z">
              <w:tcPr>
                <w:tcW w:w="4171" w:type="pct"/>
                <w:gridSpan w:val="3"/>
                <w:vAlign w:val="center"/>
              </w:tcPr>
            </w:tcPrChange>
          </w:tcPr>
          <w:p w14:paraId="169C8670" w14:textId="2F757662" w:rsidR="00357547" w:rsidRPr="003E5CC7" w:rsidRDefault="00357547">
            <w:pPr>
              <w:pStyle w:val="BodyText"/>
              <w:spacing w:before="40" w:after="40"/>
              <w:jc w:val="left"/>
              <w:rPr>
                <w:rFonts w:cs="Arial"/>
                <w:sz w:val="20"/>
              </w:rPr>
            </w:pPr>
            <w:r w:rsidRPr="003E5CC7">
              <w:rPr>
                <w:rFonts w:cs="Arial"/>
                <w:sz w:val="20"/>
              </w:rPr>
              <w:t>Wor</w:t>
            </w:r>
            <w:ins w:id="1437" w:author="jorge arroyo" w:date="2015-02-23T02:40:00Z">
              <w:r w:rsidR="008E4B51">
                <w:rPr>
                  <w:rFonts w:cs="Arial"/>
                  <w:sz w:val="20"/>
                </w:rPr>
                <w:t>king Group</w:t>
              </w:r>
            </w:ins>
            <w:del w:id="1438" w:author="jorge arroyo" w:date="2015-02-23T02:40:00Z">
              <w:r w:rsidRPr="003E5CC7" w:rsidDel="008E4B51">
                <w:rPr>
                  <w:rFonts w:cs="Arial"/>
                  <w:sz w:val="20"/>
                </w:rPr>
                <w:delText>ld Geodetic Survey 1984</w:delText>
              </w:r>
            </w:del>
          </w:p>
        </w:tc>
      </w:tr>
      <w:tr w:rsidR="008E4B51" w:rsidRPr="003E5CC7" w14:paraId="0C4930EE" w14:textId="77777777" w:rsidTr="00E22A8B">
        <w:tblPrEx>
          <w:tblPrExChange w:id="1439" w:author="Burrows S" w:date="2015-04-22T10:21:00Z">
            <w:tblPrEx>
              <w:tblInd w:w="108" w:type="dxa"/>
            </w:tblPrEx>
          </w:tblPrExChange>
        </w:tblPrEx>
        <w:trPr>
          <w:ins w:id="1440" w:author="jorge arroyo" w:date="2015-02-23T02:39:00Z"/>
          <w:trPrChange w:id="1441" w:author="Burrows S" w:date="2015-04-22T10:21:00Z">
            <w:trPr>
              <w:gridBefore w:val="1"/>
            </w:trPr>
          </w:trPrChange>
        </w:trPr>
        <w:tc>
          <w:tcPr>
            <w:tcW w:w="918" w:type="pct"/>
            <w:vAlign w:val="center"/>
            <w:tcPrChange w:id="1442" w:author="Burrows S" w:date="2015-04-22T10:21:00Z">
              <w:tcPr>
                <w:tcW w:w="829" w:type="pct"/>
                <w:gridSpan w:val="2"/>
                <w:vAlign w:val="center"/>
              </w:tcPr>
            </w:tcPrChange>
          </w:tcPr>
          <w:p w14:paraId="6E6817C8" w14:textId="77777777" w:rsidR="008E4B51" w:rsidRPr="003E5CC7" w:rsidRDefault="008E4B51" w:rsidP="007A2BB8">
            <w:pPr>
              <w:pStyle w:val="BodyText"/>
              <w:spacing w:before="40" w:after="40"/>
              <w:jc w:val="left"/>
              <w:rPr>
                <w:ins w:id="1443" w:author="jorge arroyo" w:date="2015-02-23T02:39:00Z"/>
                <w:rFonts w:cs="Arial"/>
                <w:sz w:val="20"/>
              </w:rPr>
            </w:pPr>
            <w:ins w:id="1444" w:author="jorge arroyo" w:date="2015-02-23T02:39:00Z">
              <w:r w:rsidRPr="003E5CC7">
                <w:rPr>
                  <w:rFonts w:cs="Arial"/>
                  <w:sz w:val="20"/>
                </w:rPr>
                <w:lastRenderedPageBreak/>
                <w:t>WGS84</w:t>
              </w:r>
            </w:ins>
          </w:p>
        </w:tc>
        <w:tc>
          <w:tcPr>
            <w:tcW w:w="4082" w:type="pct"/>
            <w:vAlign w:val="center"/>
            <w:tcPrChange w:id="1445" w:author="Burrows S" w:date="2015-04-22T10:21:00Z">
              <w:tcPr>
                <w:tcW w:w="4171" w:type="pct"/>
                <w:gridSpan w:val="3"/>
                <w:vAlign w:val="center"/>
              </w:tcPr>
            </w:tcPrChange>
          </w:tcPr>
          <w:p w14:paraId="2A6553B6" w14:textId="77777777" w:rsidR="008E4B51" w:rsidRPr="003E5CC7" w:rsidRDefault="008E4B51" w:rsidP="007A2BB8">
            <w:pPr>
              <w:pStyle w:val="BodyText"/>
              <w:spacing w:before="40" w:after="40"/>
              <w:jc w:val="left"/>
              <w:rPr>
                <w:ins w:id="1446" w:author="jorge arroyo" w:date="2015-02-23T02:39:00Z"/>
                <w:rFonts w:cs="Arial"/>
                <w:sz w:val="20"/>
              </w:rPr>
            </w:pPr>
            <w:ins w:id="1447" w:author="jorge arroyo" w:date="2015-02-23T02:39:00Z">
              <w:r w:rsidRPr="003E5CC7">
                <w:rPr>
                  <w:rFonts w:cs="Arial"/>
                  <w:sz w:val="20"/>
                </w:rPr>
                <w:t>World Geodetic Survey 1984</w:t>
              </w:r>
            </w:ins>
          </w:p>
        </w:tc>
      </w:tr>
      <w:tr w:rsidR="00357547" w:rsidRPr="003E5CC7" w14:paraId="7D3E46FD" w14:textId="77777777" w:rsidTr="00E22A8B">
        <w:trPr>
          <w:trPrChange w:id="1448" w:author="Burrows S" w:date="2015-04-22T10:21:00Z">
            <w:trPr>
              <w:gridAfter w:val="0"/>
            </w:trPr>
          </w:trPrChange>
        </w:trPr>
        <w:tc>
          <w:tcPr>
            <w:tcW w:w="918" w:type="pct"/>
            <w:vAlign w:val="center"/>
            <w:tcPrChange w:id="1449" w:author="Burrows S" w:date="2015-04-22T10:21:00Z">
              <w:tcPr>
                <w:tcW w:w="829" w:type="pct"/>
                <w:gridSpan w:val="2"/>
                <w:vAlign w:val="center"/>
              </w:tcPr>
            </w:tcPrChange>
          </w:tcPr>
          <w:p w14:paraId="22265ADA" w14:textId="77777777" w:rsidR="00357547" w:rsidRPr="003E5CC7" w:rsidRDefault="00357547" w:rsidP="003E69E8">
            <w:pPr>
              <w:pStyle w:val="BodyText"/>
              <w:spacing w:before="40" w:after="40"/>
              <w:jc w:val="left"/>
              <w:rPr>
                <w:rFonts w:cs="Arial"/>
                <w:sz w:val="20"/>
              </w:rPr>
            </w:pPr>
            <w:r w:rsidRPr="003E5CC7">
              <w:rPr>
                <w:rFonts w:cs="Arial"/>
                <w:sz w:val="20"/>
              </w:rPr>
              <w:t>WRC</w:t>
            </w:r>
          </w:p>
        </w:tc>
        <w:tc>
          <w:tcPr>
            <w:tcW w:w="4082" w:type="pct"/>
            <w:vAlign w:val="center"/>
            <w:tcPrChange w:id="1450" w:author="Burrows S" w:date="2015-04-22T10:21:00Z">
              <w:tcPr>
                <w:tcW w:w="4171" w:type="pct"/>
                <w:gridSpan w:val="3"/>
                <w:vAlign w:val="center"/>
              </w:tcPr>
            </w:tcPrChange>
          </w:tcPr>
          <w:p w14:paraId="34781159" w14:textId="77777777" w:rsidR="00357547" w:rsidRPr="003E5CC7" w:rsidRDefault="00357547" w:rsidP="003E69E8">
            <w:pPr>
              <w:pStyle w:val="BodyText"/>
              <w:spacing w:before="40" w:after="40"/>
              <w:jc w:val="left"/>
              <w:rPr>
                <w:rFonts w:cs="Arial"/>
                <w:sz w:val="20"/>
              </w:rPr>
            </w:pPr>
            <w:r w:rsidRPr="003E5CC7">
              <w:rPr>
                <w:rFonts w:cs="Arial"/>
                <w:sz w:val="20"/>
              </w:rPr>
              <w:t>World Radiocommunication Conference</w:t>
            </w:r>
          </w:p>
        </w:tc>
      </w:tr>
    </w:tbl>
    <w:p w14:paraId="593658EF" w14:textId="77777777" w:rsidR="003E5CC7" w:rsidRDefault="003E5CC7" w:rsidP="006E1188">
      <w:pPr>
        <w:rPr>
          <w:rFonts w:cs="Arial"/>
        </w:rPr>
        <w:sectPr w:rsidR="003E5CC7" w:rsidSect="003E5CC7">
          <w:type w:val="continuous"/>
          <w:pgSz w:w="16838" w:h="11906" w:orient="landscape" w:code="9"/>
          <w:pgMar w:top="1134" w:right="1134" w:bottom="540" w:left="1134" w:header="567" w:footer="567" w:gutter="0"/>
          <w:cols w:num="2" w:space="708"/>
          <w:titlePg/>
          <w:docGrid w:linePitch="360"/>
        </w:sectPr>
      </w:pPr>
    </w:p>
    <w:p w14:paraId="14FEC0F0" w14:textId="77777777" w:rsidR="00357547" w:rsidRPr="00F54EF7" w:rsidRDefault="00357547" w:rsidP="006E1188">
      <w:pPr>
        <w:rPr>
          <w:rFonts w:cs="Arial"/>
        </w:rPr>
        <w:sectPr w:rsidR="00357547" w:rsidRPr="00F54EF7" w:rsidSect="003E5CC7">
          <w:type w:val="continuous"/>
          <w:pgSz w:w="16838" w:h="11906" w:orient="landscape" w:code="9"/>
          <w:pgMar w:top="1134" w:right="1134" w:bottom="1418" w:left="1134" w:header="567" w:footer="567" w:gutter="0"/>
          <w:cols w:space="708"/>
          <w:titlePg/>
          <w:docGrid w:linePitch="360"/>
        </w:sectPr>
      </w:pPr>
    </w:p>
    <w:p w14:paraId="0C3C712F" w14:textId="77777777" w:rsidR="003E5CC7" w:rsidDel="002C1627" w:rsidRDefault="003E5CC7" w:rsidP="002B30D4">
      <w:pPr>
        <w:pStyle w:val="Annex"/>
        <w:rPr>
          <w:del w:id="1451" w:author="jorge arroyo" w:date="2015-02-22T22:47:00Z"/>
        </w:rPr>
        <w:sectPr w:rsidR="003E5CC7" w:rsidDel="002C1627" w:rsidSect="003E5CC7">
          <w:headerReference w:type="default" r:id="rId21"/>
          <w:footerReference w:type="default" r:id="rId22"/>
          <w:headerReference w:type="first" r:id="rId23"/>
          <w:footerReference w:type="first" r:id="rId24"/>
          <w:pgSz w:w="16838" w:h="11906" w:orient="landscape" w:code="9"/>
          <w:pgMar w:top="1134" w:right="1134" w:bottom="1418" w:left="1134" w:header="567" w:footer="567" w:gutter="0"/>
          <w:cols w:space="708"/>
          <w:titlePg/>
          <w:docGrid w:linePitch="360"/>
        </w:sectPr>
      </w:pPr>
      <w:bookmarkStart w:id="1452" w:name="_Ref272994628"/>
      <w:bookmarkStart w:id="1453" w:name="OLE_LINK18"/>
      <w:bookmarkStart w:id="1454" w:name="OLE_LINK19"/>
    </w:p>
    <w:p w14:paraId="05CEE22F" w14:textId="77777777" w:rsidR="00357547" w:rsidRPr="00F54EF7" w:rsidRDefault="00357547" w:rsidP="002B30D4">
      <w:pPr>
        <w:pStyle w:val="Annex"/>
      </w:pPr>
      <w:bookmarkStart w:id="1455" w:name="_Toc412420890"/>
      <w:r w:rsidRPr="00F54EF7">
        <w:lastRenderedPageBreak/>
        <w:t>AIS Documentation Overview</w:t>
      </w:r>
      <w:bookmarkEnd w:id="1452"/>
      <w:bookmarkEnd w:id="1455"/>
    </w:p>
    <w:p w14:paraId="6CC7CAD6" w14:textId="77777777" w:rsidR="00357547" w:rsidRPr="00F54EF7" w:rsidRDefault="00357547" w:rsidP="003F08E0">
      <w:pPr>
        <w:jc w:val="center"/>
        <w:rPr>
          <w:rFonts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4"/>
        <w:gridCol w:w="2576"/>
        <w:gridCol w:w="2516"/>
        <w:gridCol w:w="2931"/>
        <w:gridCol w:w="2738"/>
        <w:gridCol w:w="2561"/>
        <w:tblGridChange w:id="1456">
          <w:tblGrid>
            <w:gridCol w:w="1464"/>
            <w:gridCol w:w="11"/>
            <w:gridCol w:w="2365"/>
            <w:gridCol w:w="200"/>
            <w:gridCol w:w="2217"/>
            <w:gridCol w:w="200"/>
            <w:gridCol w:w="99"/>
            <w:gridCol w:w="2632"/>
            <w:gridCol w:w="200"/>
            <w:gridCol w:w="99"/>
            <w:gridCol w:w="2496"/>
            <w:gridCol w:w="70"/>
            <w:gridCol w:w="172"/>
            <w:gridCol w:w="1"/>
            <w:gridCol w:w="2560"/>
          </w:tblGrid>
        </w:tblGridChange>
      </w:tblGrid>
      <w:tr w:rsidR="002C1627" w:rsidRPr="00F54EF7" w14:paraId="6DDA19F3" w14:textId="77777777" w:rsidTr="002C1627">
        <w:trPr>
          <w:cantSplit/>
          <w:trHeight w:val="457"/>
          <w:tblHeader/>
        </w:trPr>
        <w:tc>
          <w:tcPr>
            <w:tcW w:w="495" w:type="pct"/>
            <w:tcBorders>
              <w:bottom w:val="thickThinSmallGap" w:sz="24" w:space="0" w:color="auto"/>
            </w:tcBorders>
            <w:vAlign w:val="center"/>
          </w:tcPr>
          <w:p w14:paraId="47BD6290" w14:textId="77777777" w:rsidR="00357547" w:rsidRPr="00F54EF7" w:rsidRDefault="00357547">
            <w:pPr>
              <w:pStyle w:val="BodyText"/>
              <w:spacing w:beforeLines="40" w:before="96" w:after="60"/>
              <w:jc w:val="center"/>
              <w:rPr>
                <w:rFonts w:cs="Arial"/>
              </w:rPr>
              <w:pPrChange w:id="1457" w:author="jorge arroyo" w:date="2015-02-22T22:03:00Z">
                <w:pPr>
                  <w:pStyle w:val="BodyText"/>
                  <w:spacing w:before="60" w:after="60"/>
                  <w:jc w:val="center"/>
                </w:pPr>
              </w:pPrChange>
            </w:pPr>
            <w:r w:rsidRPr="00F54EF7">
              <w:rPr>
                <w:rFonts w:cs="Arial"/>
              </w:rPr>
              <w:t>Organisation</w:t>
            </w:r>
          </w:p>
        </w:tc>
        <w:tc>
          <w:tcPr>
            <w:tcW w:w="871" w:type="pct"/>
            <w:tcBorders>
              <w:bottom w:val="thickThinSmallGap" w:sz="24" w:space="0" w:color="auto"/>
            </w:tcBorders>
            <w:vAlign w:val="center"/>
          </w:tcPr>
          <w:p w14:paraId="477AFAAA" w14:textId="77777777" w:rsidR="00357547" w:rsidRPr="00F54EF7" w:rsidRDefault="00357547">
            <w:pPr>
              <w:pStyle w:val="BodyText"/>
              <w:spacing w:beforeLines="40" w:before="96" w:after="60"/>
              <w:jc w:val="center"/>
              <w:rPr>
                <w:rFonts w:cs="Arial"/>
              </w:rPr>
              <w:pPrChange w:id="1458" w:author="jorge arroyo" w:date="2015-02-22T22:03:00Z">
                <w:pPr>
                  <w:pStyle w:val="BodyText"/>
                  <w:spacing w:before="60" w:after="60"/>
                  <w:jc w:val="center"/>
                </w:pPr>
              </w:pPrChange>
            </w:pPr>
            <w:r w:rsidRPr="00F54EF7">
              <w:rPr>
                <w:rFonts w:cs="Arial"/>
              </w:rPr>
              <w:t>Doc Number</w:t>
            </w:r>
          </w:p>
        </w:tc>
        <w:tc>
          <w:tcPr>
            <w:tcW w:w="851" w:type="pct"/>
            <w:tcBorders>
              <w:bottom w:val="thickThinSmallGap" w:sz="24" w:space="0" w:color="auto"/>
            </w:tcBorders>
            <w:vAlign w:val="center"/>
          </w:tcPr>
          <w:p w14:paraId="53EF291E" w14:textId="77777777" w:rsidR="00357547" w:rsidRPr="00F54EF7" w:rsidRDefault="00357547">
            <w:pPr>
              <w:pStyle w:val="BodyText"/>
              <w:spacing w:beforeLines="40" w:before="96" w:after="60"/>
              <w:jc w:val="center"/>
              <w:rPr>
                <w:rFonts w:cs="Arial"/>
              </w:rPr>
              <w:pPrChange w:id="1459" w:author="jorge arroyo" w:date="2015-02-22T22:03:00Z">
                <w:pPr>
                  <w:pStyle w:val="BodyText"/>
                  <w:spacing w:before="60" w:after="60"/>
                  <w:jc w:val="center"/>
                </w:pPr>
              </w:pPrChange>
            </w:pPr>
            <w:r w:rsidRPr="00F54EF7">
              <w:rPr>
                <w:rFonts w:cs="Arial"/>
              </w:rPr>
              <w:t>Doc Name</w:t>
            </w:r>
          </w:p>
        </w:tc>
        <w:tc>
          <w:tcPr>
            <w:tcW w:w="991" w:type="pct"/>
            <w:tcBorders>
              <w:bottom w:val="thickThinSmallGap" w:sz="24" w:space="0" w:color="auto"/>
            </w:tcBorders>
            <w:vAlign w:val="center"/>
          </w:tcPr>
          <w:p w14:paraId="19094A2E" w14:textId="77777777" w:rsidR="00357547" w:rsidRPr="00F54EF7" w:rsidRDefault="00357547">
            <w:pPr>
              <w:pStyle w:val="BodyText"/>
              <w:spacing w:beforeLines="40" w:before="96" w:after="60"/>
              <w:jc w:val="center"/>
              <w:rPr>
                <w:rFonts w:cs="Arial"/>
              </w:rPr>
              <w:pPrChange w:id="1460" w:author="jorge arroyo" w:date="2015-02-22T22:03:00Z">
                <w:pPr>
                  <w:pStyle w:val="BodyText"/>
                  <w:spacing w:before="60" w:after="60"/>
                  <w:jc w:val="center"/>
                </w:pPr>
              </w:pPrChange>
            </w:pPr>
            <w:r w:rsidRPr="00F54EF7">
              <w:rPr>
                <w:rFonts w:cs="Arial"/>
              </w:rPr>
              <w:t>Status</w:t>
            </w:r>
          </w:p>
        </w:tc>
        <w:tc>
          <w:tcPr>
            <w:tcW w:w="926" w:type="pct"/>
            <w:tcBorders>
              <w:bottom w:val="thickThinSmallGap" w:sz="24" w:space="0" w:color="auto"/>
            </w:tcBorders>
            <w:vAlign w:val="center"/>
          </w:tcPr>
          <w:p w14:paraId="146F77DE" w14:textId="77777777" w:rsidR="00357547" w:rsidRPr="00F54EF7" w:rsidRDefault="00357547">
            <w:pPr>
              <w:pStyle w:val="BodyText"/>
              <w:spacing w:beforeLines="40" w:before="96" w:after="60"/>
              <w:jc w:val="center"/>
              <w:rPr>
                <w:rFonts w:cs="Arial"/>
              </w:rPr>
              <w:pPrChange w:id="1461" w:author="jorge arroyo" w:date="2015-02-22T22:03:00Z">
                <w:pPr>
                  <w:pStyle w:val="BodyText"/>
                  <w:spacing w:before="60" w:after="60"/>
                  <w:jc w:val="center"/>
                </w:pPr>
              </w:pPrChange>
            </w:pPr>
            <w:r w:rsidRPr="00F54EF7">
              <w:rPr>
                <w:rFonts w:cs="Arial"/>
              </w:rPr>
              <w:t>Key points</w:t>
            </w:r>
          </w:p>
        </w:tc>
        <w:tc>
          <w:tcPr>
            <w:tcW w:w="866" w:type="pct"/>
            <w:tcBorders>
              <w:bottom w:val="thickThinSmallGap" w:sz="24" w:space="0" w:color="auto"/>
            </w:tcBorders>
            <w:vAlign w:val="center"/>
          </w:tcPr>
          <w:p w14:paraId="1356391F" w14:textId="77777777" w:rsidR="00357547" w:rsidRPr="00F54EF7" w:rsidRDefault="00357547">
            <w:pPr>
              <w:pStyle w:val="BodyText"/>
              <w:spacing w:beforeLines="40" w:before="96" w:after="60"/>
              <w:jc w:val="center"/>
              <w:rPr>
                <w:rFonts w:cs="Arial"/>
              </w:rPr>
              <w:pPrChange w:id="1462" w:author="jorge arroyo" w:date="2015-02-22T22:03:00Z">
                <w:pPr>
                  <w:pStyle w:val="BodyText"/>
                  <w:spacing w:before="60" w:after="60"/>
                  <w:jc w:val="center"/>
                </w:pPr>
              </w:pPrChange>
            </w:pPr>
            <w:r w:rsidRPr="00F54EF7">
              <w:rPr>
                <w:rFonts w:cs="Arial"/>
              </w:rPr>
              <w:t>Comments</w:t>
            </w:r>
          </w:p>
        </w:tc>
      </w:tr>
      <w:tr w:rsidR="0049314A" w:rsidRPr="00F54EF7" w14:paraId="5DF7BE06"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463" w:author="jorge arroyo" w:date="2015-02-22T22:53: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464" w:author="jorge arroyo" w:date="2015-02-22T22:53:00Z">
            <w:trPr>
              <w:cantSplit/>
            </w:trPr>
          </w:trPrChange>
        </w:trPr>
        <w:tc>
          <w:tcPr>
            <w:tcW w:w="495" w:type="pct"/>
            <w:tcBorders>
              <w:top w:val="thickThinSmallGap" w:sz="24" w:space="0" w:color="auto"/>
            </w:tcBorders>
            <w:tcPrChange w:id="1465" w:author="jorge arroyo" w:date="2015-02-22T22:53:00Z">
              <w:tcPr>
                <w:tcW w:w="499" w:type="pct"/>
                <w:tcBorders>
                  <w:top w:val="thickThinSmallGap" w:sz="24" w:space="0" w:color="auto"/>
                </w:tcBorders>
              </w:tcPr>
            </w:tcPrChange>
          </w:tcPr>
          <w:p w14:paraId="63226840" w14:textId="77777777" w:rsidR="00357547" w:rsidRPr="00F54EF7" w:rsidRDefault="00357547">
            <w:pPr>
              <w:pStyle w:val="BodyText"/>
              <w:spacing w:beforeLines="40" w:before="96" w:after="60"/>
              <w:jc w:val="left"/>
              <w:rPr>
                <w:rFonts w:cs="Arial"/>
              </w:rPr>
              <w:pPrChange w:id="1466" w:author="jorge arroyo" w:date="2015-02-22T22:03:00Z">
                <w:pPr>
                  <w:pStyle w:val="BodyText"/>
                  <w:spacing w:before="60" w:after="60"/>
                  <w:jc w:val="left"/>
                </w:pPr>
              </w:pPrChange>
            </w:pPr>
            <w:r w:rsidRPr="00F54EF7">
              <w:rPr>
                <w:rFonts w:cs="Arial"/>
              </w:rPr>
              <w:t>IMO</w:t>
            </w:r>
          </w:p>
        </w:tc>
        <w:tc>
          <w:tcPr>
            <w:tcW w:w="871" w:type="pct"/>
            <w:tcBorders>
              <w:top w:val="thickThinSmallGap" w:sz="24" w:space="0" w:color="auto"/>
            </w:tcBorders>
            <w:tcPrChange w:id="1467" w:author="jorge arroyo" w:date="2015-02-22T22:53:00Z">
              <w:tcPr>
                <w:tcW w:w="800" w:type="pct"/>
                <w:gridSpan w:val="3"/>
                <w:tcBorders>
                  <w:top w:val="thickThinSmallGap" w:sz="24" w:space="0" w:color="auto"/>
                </w:tcBorders>
              </w:tcPr>
            </w:tcPrChange>
          </w:tcPr>
          <w:p w14:paraId="3A064B86" w14:textId="77777777" w:rsidR="00357547" w:rsidRPr="00F54EF7" w:rsidRDefault="00357547">
            <w:pPr>
              <w:pStyle w:val="BodyText"/>
              <w:spacing w:beforeLines="40" w:before="96" w:after="60"/>
              <w:jc w:val="left"/>
              <w:rPr>
                <w:rFonts w:cs="Arial"/>
              </w:rPr>
              <w:pPrChange w:id="1468" w:author="jorge arroyo" w:date="2015-02-22T22:03:00Z">
                <w:pPr>
                  <w:pStyle w:val="BodyText"/>
                  <w:spacing w:before="60" w:after="60"/>
                  <w:jc w:val="left"/>
                </w:pPr>
              </w:pPrChange>
            </w:pPr>
            <w:r w:rsidRPr="00F54EF7">
              <w:rPr>
                <w:rFonts w:cs="Arial"/>
              </w:rPr>
              <w:t xml:space="preserve">Res. MSC.74(69) </w:t>
            </w:r>
            <w:r w:rsidRPr="00F54EF7">
              <w:rPr>
                <w:rFonts w:cs="Arial"/>
              </w:rPr>
              <w:br/>
              <w:t>12 May 1998</w:t>
            </w:r>
          </w:p>
        </w:tc>
        <w:tc>
          <w:tcPr>
            <w:tcW w:w="851" w:type="pct"/>
            <w:tcBorders>
              <w:top w:val="thickThinSmallGap" w:sz="24" w:space="0" w:color="auto"/>
            </w:tcBorders>
            <w:tcPrChange w:id="1469" w:author="jorge arroyo" w:date="2015-02-22T22:53:00Z">
              <w:tcPr>
                <w:tcW w:w="817" w:type="pct"/>
                <w:gridSpan w:val="2"/>
                <w:tcBorders>
                  <w:top w:val="thickThinSmallGap" w:sz="24" w:space="0" w:color="auto"/>
                </w:tcBorders>
              </w:tcPr>
            </w:tcPrChange>
          </w:tcPr>
          <w:p w14:paraId="1E8C1937" w14:textId="77777777" w:rsidR="00357547" w:rsidRPr="00F54EF7" w:rsidRDefault="00357547">
            <w:pPr>
              <w:pStyle w:val="BodyText3"/>
              <w:spacing w:beforeLines="40" w:before="96" w:after="60"/>
              <w:rPr>
                <w:rFonts w:ascii="Arial" w:hAnsi="Arial" w:cs="Arial"/>
                <w:sz w:val="22"/>
                <w:szCs w:val="22"/>
                <w:lang w:val="en-GB"/>
              </w:rPr>
              <w:pPrChange w:id="1470" w:author="jorge arroyo" w:date="2015-02-22T22:03:00Z">
                <w:pPr>
                  <w:pStyle w:val="BodyText3"/>
                  <w:spacing w:before="60" w:after="60"/>
                </w:pPr>
              </w:pPrChange>
            </w:pPr>
            <w:r w:rsidRPr="00F54EF7">
              <w:rPr>
                <w:rFonts w:ascii="Arial" w:hAnsi="Arial" w:cs="Arial"/>
                <w:sz w:val="22"/>
                <w:szCs w:val="22"/>
                <w:lang w:val="en-GB"/>
              </w:rPr>
              <w:t xml:space="preserve">Adoption </w:t>
            </w:r>
            <w:r w:rsidR="002C1627" w:rsidRPr="00F54EF7">
              <w:rPr>
                <w:rFonts w:ascii="Arial" w:hAnsi="Arial" w:cs="Arial"/>
                <w:sz w:val="22"/>
                <w:szCs w:val="22"/>
                <w:lang w:val="en-GB"/>
              </w:rPr>
              <w:t xml:space="preserve">Of New And Amended </w:t>
            </w:r>
            <w:r w:rsidRPr="00F54EF7">
              <w:rPr>
                <w:rFonts w:ascii="Arial" w:hAnsi="Arial" w:cs="Arial"/>
                <w:sz w:val="22"/>
                <w:szCs w:val="22"/>
                <w:lang w:val="en-GB"/>
              </w:rPr>
              <w:t>Performance Standards</w:t>
            </w:r>
          </w:p>
        </w:tc>
        <w:tc>
          <w:tcPr>
            <w:tcW w:w="991" w:type="pct"/>
            <w:tcBorders>
              <w:top w:val="thickThinSmallGap" w:sz="24" w:space="0" w:color="auto"/>
            </w:tcBorders>
            <w:tcPrChange w:id="1471" w:author="jorge arroyo" w:date="2015-02-22T22:53:00Z">
              <w:tcPr>
                <w:tcW w:w="991" w:type="pct"/>
                <w:gridSpan w:val="3"/>
                <w:tcBorders>
                  <w:top w:val="thickThinSmallGap" w:sz="24" w:space="0" w:color="auto"/>
                </w:tcBorders>
              </w:tcPr>
            </w:tcPrChange>
          </w:tcPr>
          <w:p w14:paraId="7FB01C08" w14:textId="77777777" w:rsidR="00357547" w:rsidRPr="00F54EF7" w:rsidRDefault="00357547">
            <w:pPr>
              <w:pStyle w:val="BodyText"/>
              <w:spacing w:beforeLines="40" w:before="96" w:after="60"/>
              <w:jc w:val="left"/>
              <w:rPr>
                <w:rFonts w:cs="Arial"/>
              </w:rPr>
              <w:pPrChange w:id="1472" w:author="jorge arroyo" w:date="2015-02-22T22:03:00Z">
                <w:pPr>
                  <w:pStyle w:val="BodyText"/>
                  <w:spacing w:before="60" w:after="60"/>
                  <w:jc w:val="left"/>
                </w:pPr>
              </w:pPrChange>
            </w:pPr>
            <w:r w:rsidRPr="00F54EF7">
              <w:rPr>
                <w:rFonts w:cs="Arial"/>
              </w:rPr>
              <w:t>In Force</w:t>
            </w:r>
          </w:p>
        </w:tc>
        <w:tc>
          <w:tcPr>
            <w:tcW w:w="926" w:type="pct"/>
            <w:tcBorders>
              <w:top w:val="thickThinSmallGap" w:sz="24" w:space="0" w:color="auto"/>
            </w:tcBorders>
            <w:tcPrChange w:id="1473" w:author="jorge arroyo" w:date="2015-02-22T22:53:00Z">
              <w:tcPr>
                <w:tcW w:w="945" w:type="pct"/>
                <w:gridSpan w:val="3"/>
                <w:tcBorders>
                  <w:top w:val="thickThinSmallGap" w:sz="24" w:space="0" w:color="auto"/>
                </w:tcBorders>
              </w:tcPr>
            </w:tcPrChange>
          </w:tcPr>
          <w:p w14:paraId="223062EF" w14:textId="2C596B73" w:rsidR="00357547" w:rsidRPr="00F54EF7" w:rsidRDefault="00357547">
            <w:pPr>
              <w:pStyle w:val="BodyText"/>
              <w:spacing w:beforeLines="40" w:before="96" w:after="60"/>
              <w:jc w:val="left"/>
              <w:rPr>
                <w:rFonts w:cs="Arial"/>
              </w:rPr>
              <w:pPrChange w:id="1474" w:author="jorge arroyo" w:date="2015-02-22T22:03:00Z">
                <w:pPr>
                  <w:pStyle w:val="BodyText"/>
                  <w:spacing w:before="60" w:after="60"/>
                  <w:jc w:val="left"/>
                </w:pPr>
              </w:pPrChange>
            </w:pPr>
            <w:r w:rsidRPr="00F54EF7">
              <w:rPr>
                <w:rFonts w:cs="Arial"/>
              </w:rPr>
              <w:t>Annex 3 –</w:t>
            </w:r>
            <w:ins w:id="1475" w:author="jorge arroyo" w:date="2015-02-23T02:46:00Z">
              <w:r w:rsidR="008E4B51">
                <w:rPr>
                  <w:rFonts w:cs="Arial"/>
                </w:rPr>
                <w:t xml:space="preserve"> </w:t>
              </w:r>
            </w:ins>
            <w:r w:rsidRPr="00F54EF7">
              <w:rPr>
                <w:rFonts w:cs="Arial"/>
              </w:rPr>
              <w:t>performance standards for AIS.</w:t>
            </w:r>
          </w:p>
        </w:tc>
        <w:tc>
          <w:tcPr>
            <w:tcW w:w="866" w:type="pct"/>
            <w:tcBorders>
              <w:top w:val="thickThinSmallGap" w:sz="24" w:space="0" w:color="auto"/>
            </w:tcBorders>
            <w:tcPrChange w:id="1476" w:author="jorge arroyo" w:date="2015-02-22T22:53:00Z">
              <w:tcPr>
                <w:tcW w:w="947" w:type="pct"/>
                <w:gridSpan w:val="3"/>
                <w:tcBorders>
                  <w:top w:val="thickThinSmallGap" w:sz="24" w:space="0" w:color="auto"/>
                </w:tcBorders>
              </w:tcPr>
            </w:tcPrChange>
          </w:tcPr>
          <w:p w14:paraId="35502066" w14:textId="77777777" w:rsidR="00357547" w:rsidRPr="00F54EF7" w:rsidRDefault="00357547">
            <w:pPr>
              <w:pStyle w:val="BodyText"/>
              <w:spacing w:beforeLines="40" w:before="96" w:after="60"/>
              <w:jc w:val="left"/>
              <w:rPr>
                <w:rFonts w:cs="Arial"/>
              </w:rPr>
              <w:pPrChange w:id="1477" w:author="jorge arroyo" w:date="2015-02-22T22:03:00Z">
                <w:pPr>
                  <w:pStyle w:val="BodyText"/>
                  <w:spacing w:before="60" w:after="60"/>
                  <w:jc w:val="left"/>
                </w:pPr>
              </w:pPrChange>
            </w:pPr>
            <w:r w:rsidRPr="00F54EF7">
              <w:rPr>
                <w:rFonts w:cs="Arial"/>
              </w:rPr>
              <w:t>Provides the basic e</w:t>
            </w:r>
            <w:r w:rsidR="00F54EF7" w:rsidRPr="00F54EF7">
              <w:rPr>
                <w:rFonts w:cs="Arial"/>
              </w:rPr>
              <w:t xml:space="preserve">lements of what AIS should do.  </w:t>
            </w:r>
            <w:r w:rsidRPr="00F54EF7">
              <w:rPr>
                <w:rFonts w:cs="Arial"/>
              </w:rPr>
              <w:t>Introduces key terms – autonomous and continuous, static, dynamic and voyage related information.</w:t>
            </w:r>
          </w:p>
        </w:tc>
      </w:tr>
      <w:tr w:rsidR="0049314A" w:rsidRPr="00F54EF7" w14:paraId="19988B98"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478" w:author="jorge arroyo" w:date="2015-02-22T23:00: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479" w:author="jorge arroyo" w:date="2015-02-22T23:00:00Z">
            <w:trPr>
              <w:cantSplit/>
            </w:trPr>
          </w:trPrChange>
        </w:trPr>
        <w:tc>
          <w:tcPr>
            <w:tcW w:w="495" w:type="pct"/>
            <w:tcPrChange w:id="1480" w:author="jorge arroyo" w:date="2015-02-22T23:00:00Z">
              <w:tcPr>
                <w:tcW w:w="499" w:type="pct"/>
              </w:tcPr>
            </w:tcPrChange>
          </w:tcPr>
          <w:p w14:paraId="0441C546" w14:textId="77777777" w:rsidR="00357547" w:rsidRPr="00F54EF7" w:rsidRDefault="00357547">
            <w:pPr>
              <w:pStyle w:val="BodyText"/>
              <w:spacing w:beforeLines="40" w:before="96" w:after="60"/>
              <w:jc w:val="left"/>
              <w:rPr>
                <w:rFonts w:cs="Arial"/>
              </w:rPr>
              <w:pPrChange w:id="1481" w:author="jorge arroyo" w:date="2015-02-22T22:03:00Z">
                <w:pPr>
                  <w:pStyle w:val="BodyText"/>
                  <w:spacing w:before="60" w:after="60"/>
                  <w:jc w:val="left"/>
                </w:pPr>
              </w:pPrChange>
            </w:pPr>
            <w:r w:rsidRPr="00F54EF7">
              <w:rPr>
                <w:rFonts w:cs="Arial"/>
              </w:rPr>
              <w:t>IMO</w:t>
            </w:r>
          </w:p>
        </w:tc>
        <w:tc>
          <w:tcPr>
            <w:tcW w:w="871" w:type="pct"/>
            <w:tcPrChange w:id="1482" w:author="jorge arroyo" w:date="2015-02-22T23:00:00Z">
              <w:tcPr>
                <w:tcW w:w="800" w:type="pct"/>
                <w:gridSpan w:val="3"/>
              </w:tcPr>
            </w:tcPrChange>
          </w:tcPr>
          <w:p w14:paraId="6A39C0C7" w14:textId="77777777" w:rsidR="00F54EF7" w:rsidRPr="00F54EF7" w:rsidRDefault="00357547">
            <w:pPr>
              <w:pStyle w:val="BodyText"/>
              <w:spacing w:beforeLines="40" w:before="96" w:after="60"/>
              <w:jc w:val="left"/>
              <w:rPr>
                <w:rFonts w:cs="Arial"/>
              </w:rPr>
              <w:pPrChange w:id="1483" w:author="jorge arroyo" w:date="2015-02-22T22:03:00Z">
                <w:pPr>
                  <w:pStyle w:val="BodyText"/>
                  <w:spacing w:before="60" w:after="60"/>
                  <w:jc w:val="left"/>
                </w:pPr>
              </w:pPrChange>
            </w:pPr>
            <w:r w:rsidRPr="00F54EF7">
              <w:rPr>
                <w:rFonts w:cs="Arial"/>
              </w:rPr>
              <w:t>Res 917(22)</w:t>
            </w:r>
          </w:p>
          <w:p w14:paraId="44A594E5" w14:textId="77777777" w:rsidR="00357547" w:rsidRPr="00F54EF7" w:rsidRDefault="00357547">
            <w:pPr>
              <w:pStyle w:val="BodyText"/>
              <w:spacing w:beforeLines="40" w:before="96" w:after="60"/>
              <w:jc w:val="left"/>
              <w:rPr>
                <w:rFonts w:cs="Arial"/>
              </w:rPr>
              <w:pPrChange w:id="1484" w:author="jorge arroyo" w:date="2015-02-22T22:03:00Z">
                <w:pPr>
                  <w:pStyle w:val="BodyText"/>
                  <w:spacing w:before="60" w:after="60"/>
                  <w:jc w:val="left"/>
                </w:pPr>
              </w:pPrChange>
            </w:pPr>
            <w:r w:rsidRPr="00F54EF7">
              <w:rPr>
                <w:rFonts w:cs="Arial"/>
              </w:rPr>
              <w:t>29 Nov 2001</w:t>
            </w:r>
          </w:p>
        </w:tc>
        <w:tc>
          <w:tcPr>
            <w:tcW w:w="851" w:type="pct"/>
            <w:tcPrChange w:id="1485" w:author="jorge arroyo" w:date="2015-02-22T23:00:00Z">
              <w:tcPr>
                <w:tcW w:w="817" w:type="pct"/>
                <w:gridSpan w:val="2"/>
              </w:tcPr>
            </w:tcPrChange>
          </w:tcPr>
          <w:p w14:paraId="1F4DDFAC" w14:textId="77777777" w:rsidR="00357547" w:rsidRPr="00F54EF7" w:rsidRDefault="00357547">
            <w:pPr>
              <w:autoSpaceDE w:val="0"/>
              <w:autoSpaceDN w:val="0"/>
              <w:adjustRightInd w:val="0"/>
              <w:spacing w:beforeLines="40" w:before="96" w:after="60"/>
              <w:rPr>
                <w:rFonts w:cs="Arial"/>
              </w:rPr>
              <w:pPrChange w:id="1486" w:author="jorge arroyo" w:date="2015-02-22T22:03:00Z">
                <w:pPr>
                  <w:autoSpaceDE w:val="0"/>
                  <w:autoSpaceDN w:val="0"/>
                  <w:adjustRightInd w:val="0"/>
                  <w:spacing w:before="60" w:after="60"/>
                </w:pPr>
              </w:pPrChange>
            </w:pPr>
            <w:r w:rsidRPr="00F54EF7">
              <w:rPr>
                <w:rFonts w:cs="Arial"/>
              </w:rPr>
              <w:t xml:space="preserve">Guidelines </w:t>
            </w:r>
            <w:r w:rsidR="002C1627" w:rsidRPr="00F54EF7">
              <w:rPr>
                <w:rFonts w:cs="Arial"/>
              </w:rPr>
              <w:t xml:space="preserve">For The </w:t>
            </w:r>
            <w:r w:rsidRPr="00F54EF7">
              <w:rPr>
                <w:rFonts w:cs="Arial"/>
              </w:rPr>
              <w:t xml:space="preserve">Onboard Operational Use </w:t>
            </w:r>
            <w:r w:rsidR="002C1627" w:rsidRPr="00F54EF7">
              <w:rPr>
                <w:rFonts w:cs="Arial"/>
              </w:rPr>
              <w:t xml:space="preserve">Of </w:t>
            </w:r>
            <w:r w:rsidRPr="00F54EF7">
              <w:rPr>
                <w:rFonts w:cs="Arial"/>
              </w:rPr>
              <w:t>Shipborne</w:t>
            </w:r>
          </w:p>
          <w:p w14:paraId="098A9218" w14:textId="77777777" w:rsidR="00357547" w:rsidRPr="00F54EF7" w:rsidRDefault="00357547">
            <w:pPr>
              <w:pStyle w:val="BodyText"/>
              <w:spacing w:beforeLines="40" w:before="96" w:after="60"/>
              <w:jc w:val="left"/>
              <w:rPr>
                <w:rFonts w:cs="Arial"/>
              </w:rPr>
              <w:pPrChange w:id="1487" w:author="jorge arroyo" w:date="2015-02-22T22:03:00Z">
                <w:pPr>
                  <w:pStyle w:val="BodyText"/>
                  <w:spacing w:before="60" w:after="60"/>
                  <w:jc w:val="left"/>
                </w:pPr>
              </w:pPrChange>
            </w:pPr>
            <w:r w:rsidRPr="00F54EF7">
              <w:rPr>
                <w:rFonts w:cs="Arial"/>
              </w:rPr>
              <w:t xml:space="preserve">Automatic Identification Systems </w:t>
            </w:r>
            <w:r w:rsidR="002C1627" w:rsidRPr="00F54EF7">
              <w:rPr>
                <w:rFonts w:cs="Arial"/>
              </w:rPr>
              <w:t>(</w:t>
            </w:r>
            <w:r w:rsidRPr="00F54EF7">
              <w:rPr>
                <w:rFonts w:cs="Arial"/>
              </w:rPr>
              <w:t>AIS</w:t>
            </w:r>
            <w:r w:rsidR="002C1627" w:rsidRPr="00F54EF7">
              <w:rPr>
                <w:rFonts w:cs="Arial"/>
              </w:rPr>
              <w:t xml:space="preserve">) </w:t>
            </w:r>
          </w:p>
        </w:tc>
        <w:tc>
          <w:tcPr>
            <w:tcW w:w="991" w:type="pct"/>
            <w:tcPrChange w:id="1488" w:author="jorge arroyo" w:date="2015-02-22T23:00:00Z">
              <w:tcPr>
                <w:tcW w:w="991" w:type="pct"/>
                <w:gridSpan w:val="3"/>
              </w:tcPr>
            </w:tcPrChange>
          </w:tcPr>
          <w:p w14:paraId="24135692" w14:textId="4715DA02" w:rsidR="00357547" w:rsidRPr="00F54EF7" w:rsidRDefault="00357547">
            <w:pPr>
              <w:pStyle w:val="BodyText"/>
              <w:spacing w:beforeLines="40" w:before="96" w:after="60"/>
              <w:jc w:val="left"/>
              <w:rPr>
                <w:rFonts w:cs="Arial"/>
              </w:rPr>
              <w:pPrChange w:id="1489" w:author="jorge arroyo" w:date="2015-02-23T02:46:00Z">
                <w:pPr>
                  <w:pStyle w:val="BodyText"/>
                  <w:spacing w:before="60" w:after="60"/>
                  <w:jc w:val="left"/>
                </w:pPr>
              </w:pPrChange>
            </w:pPr>
            <w:r w:rsidRPr="00F54EF7">
              <w:rPr>
                <w:rFonts w:cs="Arial"/>
              </w:rPr>
              <w:t>In Force (</w:t>
            </w:r>
            <w:del w:id="1490" w:author="jorge arroyo" w:date="2015-02-22T22:26:00Z">
              <w:r w:rsidRPr="00F54EF7" w:rsidDel="00665492">
                <w:rPr>
                  <w:rFonts w:cs="Arial"/>
                </w:rPr>
                <w:delText xml:space="preserve">amendment </w:delText>
              </w:r>
            </w:del>
            <w:ins w:id="1491" w:author="jorge arroyo" w:date="2015-02-22T22:26:00Z">
              <w:r w:rsidR="008E4B51">
                <w:rPr>
                  <w:rFonts w:cs="Arial"/>
                </w:rPr>
                <w:t>amends</w:t>
              </w:r>
              <w:r w:rsidR="00665492" w:rsidRPr="00F54EF7">
                <w:rPr>
                  <w:rFonts w:cs="Arial"/>
                </w:rPr>
                <w:t xml:space="preserve"> </w:t>
              </w:r>
            </w:ins>
            <w:r w:rsidRPr="00F54EF7">
              <w:rPr>
                <w:rFonts w:cs="Arial"/>
              </w:rPr>
              <w:t>Res. 956(23))</w:t>
            </w:r>
          </w:p>
        </w:tc>
        <w:tc>
          <w:tcPr>
            <w:tcW w:w="926" w:type="pct"/>
            <w:tcPrChange w:id="1492" w:author="jorge arroyo" w:date="2015-02-22T23:00:00Z">
              <w:tcPr>
                <w:tcW w:w="945" w:type="pct"/>
                <w:gridSpan w:val="3"/>
              </w:tcPr>
            </w:tcPrChange>
          </w:tcPr>
          <w:p w14:paraId="14ECED31" w14:textId="77777777" w:rsidR="00357547" w:rsidRPr="00F54EF7" w:rsidRDefault="00357547">
            <w:pPr>
              <w:pStyle w:val="BodyText"/>
              <w:spacing w:beforeLines="40" w:before="96" w:after="60"/>
              <w:jc w:val="left"/>
              <w:rPr>
                <w:rFonts w:cs="Arial"/>
              </w:rPr>
              <w:pPrChange w:id="1493" w:author="jorge arroyo" w:date="2015-02-22T22:03:00Z">
                <w:pPr>
                  <w:pStyle w:val="BodyText"/>
                  <w:spacing w:before="60" w:after="60"/>
                  <w:jc w:val="left"/>
                </w:pPr>
              </w:pPrChange>
            </w:pPr>
            <w:r w:rsidRPr="00F54EF7">
              <w:rPr>
                <w:rFonts w:cs="Arial"/>
              </w:rPr>
              <w:t xml:space="preserve">Provides the objectives of AIS, Description of shipborne AIS, data sets, reporting rates, operation, limitations, </w:t>
            </w:r>
            <w:proofErr w:type="gramStart"/>
            <w:r w:rsidRPr="00F54EF7">
              <w:rPr>
                <w:rFonts w:cs="Arial"/>
              </w:rPr>
              <w:t>use</w:t>
            </w:r>
            <w:proofErr w:type="gramEnd"/>
            <w:r w:rsidRPr="00F54EF7">
              <w:rPr>
                <w:rFonts w:cs="Arial"/>
              </w:rPr>
              <w:t xml:space="preserve"> of AIS for collision avoidance, AIS in VTS / SAR and Aids to Navigation (AtoN).</w:t>
            </w:r>
          </w:p>
        </w:tc>
        <w:tc>
          <w:tcPr>
            <w:tcW w:w="866" w:type="pct"/>
            <w:tcPrChange w:id="1494" w:author="jorge arroyo" w:date="2015-02-22T23:00:00Z">
              <w:tcPr>
                <w:tcW w:w="947" w:type="pct"/>
                <w:gridSpan w:val="3"/>
              </w:tcPr>
            </w:tcPrChange>
          </w:tcPr>
          <w:p w14:paraId="60543595" w14:textId="77777777" w:rsidR="00357547" w:rsidRPr="00F54EF7" w:rsidRDefault="00357547">
            <w:pPr>
              <w:pStyle w:val="BodyText"/>
              <w:spacing w:beforeLines="40" w:before="96" w:after="60"/>
              <w:jc w:val="left"/>
              <w:rPr>
                <w:rFonts w:cs="Arial"/>
              </w:rPr>
              <w:pPrChange w:id="1495" w:author="jorge arroyo" w:date="2015-02-22T22:03:00Z">
                <w:pPr>
                  <w:pStyle w:val="BodyText"/>
                  <w:spacing w:before="60" w:after="60"/>
                  <w:jc w:val="left"/>
                </w:pPr>
              </w:pPrChange>
            </w:pPr>
            <w:r w:rsidRPr="00F54EF7">
              <w:rPr>
                <w:rFonts w:cs="Arial"/>
              </w:rPr>
              <w:t>Reporting rates identified – from 2 sec to 3 min, depending on speed and activity for dynamic info; every 6 min for static info (or on demand)</w:t>
            </w:r>
          </w:p>
        </w:tc>
      </w:tr>
      <w:tr w:rsidR="0049314A" w:rsidRPr="00F54EF7" w14:paraId="6EB6989D"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496" w:author="jorge arroyo" w:date="2015-02-22T23:00: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497" w:author="jorge arroyo" w:date="2015-02-22T23:00:00Z">
            <w:trPr>
              <w:cantSplit/>
            </w:trPr>
          </w:trPrChange>
        </w:trPr>
        <w:tc>
          <w:tcPr>
            <w:tcW w:w="495" w:type="pct"/>
            <w:tcPrChange w:id="1498" w:author="jorge arroyo" w:date="2015-02-22T23:00:00Z">
              <w:tcPr>
                <w:tcW w:w="499" w:type="pct"/>
              </w:tcPr>
            </w:tcPrChange>
          </w:tcPr>
          <w:p w14:paraId="0C30005E" w14:textId="77777777" w:rsidR="00357547" w:rsidRPr="00F54EF7" w:rsidRDefault="00357547">
            <w:pPr>
              <w:pStyle w:val="BodyText"/>
              <w:spacing w:beforeLines="40" w:before="96" w:after="60"/>
              <w:jc w:val="left"/>
              <w:rPr>
                <w:rFonts w:cs="Arial"/>
              </w:rPr>
              <w:pPrChange w:id="1499" w:author="jorge arroyo" w:date="2015-02-22T22:03:00Z">
                <w:pPr>
                  <w:pStyle w:val="BodyText"/>
                  <w:spacing w:before="60" w:after="60"/>
                  <w:jc w:val="left"/>
                </w:pPr>
              </w:pPrChange>
            </w:pPr>
            <w:r w:rsidRPr="00F54EF7">
              <w:rPr>
                <w:rFonts w:cs="Arial"/>
              </w:rPr>
              <w:t>IMO</w:t>
            </w:r>
          </w:p>
        </w:tc>
        <w:tc>
          <w:tcPr>
            <w:tcW w:w="871" w:type="pct"/>
            <w:tcPrChange w:id="1500" w:author="jorge arroyo" w:date="2015-02-22T23:00:00Z">
              <w:tcPr>
                <w:tcW w:w="800" w:type="pct"/>
                <w:gridSpan w:val="3"/>
              </w:tcPr>
            </w:tcPrChange>
          </w:tcPr>
          <w:p w14:paraId="288AC7D4" w14:textId="77777777" w:rsidR="00F54EF7" w:rsidRPr="00F54EF7" w:rsidRDefault="00357547">
            <w:pPr>
              <w:pStyle w:val="BodyText"/>
              <w:spacing w:beforeLines="40" w:before="96" w:after="60"/>
              <w:jc w:val="left"/>
              <w:rPr>
                <w:rFonts w:cs="Arial"/>
              </w:rPr>
              <w:pPrChange w:id="1501" w:author="jorge arroyo" w:date="2015-02-22T22:03:00Z">
                <w:pPr>
                  <w:pStyle w:val="BodyText"/>
                  <w:spacing w:before="60" w:after="60"/>
                  <w:jc w:val="left"/>
                </w:pPr>
              </w:pPrChange>
            </w:pPr>
            <w:r w:rsidRPr="00F54EF7">
              <w:rPr>
                <w:rFonts w:cs="Arial"/>
              </w:rPr>
              <w:t xml:space="preserve">Res 956(23) </w:t>
            </w:r>
          </w:p>
          <w:p w14:paraId="6F20D3E6" w14:textId="77777777" w:rsidR="00357547" w:rsidRPr="00F54EF7" w:rsidRDefault="00357547">
            <w:pPr>
              <w:pStyle w:val="BodyText"/>
              <w:spacing w:beforeLines="40" w:before="96" w:after="60"/>
              <w:jc w:val="left"/>
              <w:rPr>
                <w:rFonts w:cs="Arial"/>
              </w:rPr>
              <w:pPrChange w:id="1502" w:author="jorge arroyo" w:date="2015-02-22T22:03:00Z">
                <w:pPr>
                  <w:pStyle w:val="BodyText"/>
                  <w:spacing w:before="60" w:after="60"/>
                  <w:jc w:val="left"/>
                </w:pPr>
              </w:pPrChange>
            </w:pPr>
            <w:r w:rsidRPr="00F54EF7">
              <w:rPr>
                <w:rFonts w:cs="Arial"/>
              </w:rPr>
              <w:t>26 Feb 2004</w:t>
            </w:r>
          </w:p>
        </w:tc>
        <w:tc>
          <w:tcPr>
            <w:tcW w:w="851" w:type="pct"/>
            <w:tcPrChange w:id="1503" w:author="jorge arroyo" w:date="2015-02-22T23:00:00Z">
              <w:tcPr>
                <w:tcW w:w="817" w:type="pct"/>
                <w:gridSpan w:val="2"/>
              </w:tcPr>
            </w:tcPrChange>
          </w:tcPr>
          <w:p w14:paraId="596E0E1F" w14:textId="77777777" w:rsidR="00357547" w:rsidRPr="00F54EF7" w:rsidRDefault="00357547">
            <w:pPr>
              <w:autoSpaceDE w:val="0"/>
              <w:autoSpaceDN w:val="0"/>
              <w:adjustRightInd w:val="0"/>
              <w:spacing w:beforeLines="40" w:before="96" w:after="60"/>
              <w:rPr>
                <w:rFonts w:cs="Arial"/>
              </w:rPr>
              <w:pPrChange w:id="1504" w:author="jorge arroyo" w:date="2015-02-22T22:03:00Z">
                <w:pPr>
                  <w:autoSpaceDE w:val="0"/>
                  <w:autoSpaceDN w:val="0"/>
                  <w:adjustRightInd w:val="0"/>
                  <w:spacing w:before="60" w:after="60"/>
                </w:pPr>
              </w:pPrChange>
            </w:pPr>
            <w:r w:rsidRPr="00F54EF7">
              <w:rPr>
                <w:rFonts w:cs="Arial"/>
              </w:rPr>
              <w:t xml:space="preserve">Amendments </w:t>
            </w:r>
            <w:r w:rsidR="002C1627" w:rsidRPr="00F54EF7">
              <w:rPr>
                <w:rFonts w:cs="Arial"/>
              </w:rPr>
              <w:t xml:space="preserve">To The </w:t>
            </w:r>
            <w:r w:rsidRPr="00F54EF7">
              <w:rPr>
                <w:rFonts w:cs="Arial"/>
              </w:rPr>
              <w:t xml:space="preserve">Guidelines </w:t>
            </w:r>
            <w:r w:rsidR="002C1627" w:rsidRPr="00F54EF7">
              <w:rPr>
                <w:rFonts w:cs="Arial"/>
              </w:rPr>
              <w:t xml:space="preserve">For The </w:t>
            </w:r>
            <w:r w:rsidRPr="00F54EF7">
              <w:rPr>
                <w:rFonts w:cs="Arial"/>
              </w:rPr>
              <w:t xml:space="preserve">Onboard Operational </w:t>
            </w:r>
            <w:r w:rsidR="002C1627" w:rsidRPr="00F54EF7">
              <w:rPr>
                <w:rFonts w:cs="Arial"/>
              </w:rPr>
              <w:t xml:space="preserve">Use Of </w:t>
            </w:r>
            <w:r w:rsidRPr="00F54EF7">
              <w:rPr>
                <w:rFonts w:cs="Arial"/>
              </w:rPr>
              <w:t xml:space="preserve">Shipborne AIS </w:t>
            </w:r>
          </w:p>
          <w:p w14:paraId="6E20A6EE" w14:textId="77777777" w:rsidR="00357547" w:rsidRPr="00F54EF7" w:rsidRDefault="002C1627">
            <w:pPr>
              <w:autoSpaceDE w:val="0"/>
              <w:autoSpaceDN w:val="0"/>
              <w:adjustRightInd w:val="0"/>
              <w:spacing w:beforeLines="40" w:before="96" w:after="60"/>
              <w:rPr>
                <w:rFonts w:cs="Arial"/>
              </w:rPr>
              <w:pPrChange w:id="1505" w:author="jorge arroyo" w:date="2015-02-22T22:03:00Z">
                <w:pPr>
                  <w:autoSpaceDE w:val="0"/>
                  <w:autoSpaceDN w:val="0"/>
                  <w:adjustRightInd w:val="0"/>
                  <w:spacing w:before="60" w:after="60"/>
                </w:pPr>
              </w:pPrChange>
            </w:pPr>
            <w:r w:rsidRPr="00F54EF7">
              <w:rPr>
                <w:rFonts w:cs="Arial"/>
              </w:rPr>
              <w:t>(</w:t>
            </w:r>
            <w:r w:rsidR="00357547" w:rsidRPr="00F54EF7">
              <w:rPr>
                <w:rFonts w:cs="Arial"/>
              </w:rPr>
              <w:t>Resolution A</w:t>
            </w:r>
            <w:r w:rsidRPr="00F54EF7">
              <w:rPr>
                <w:rFonts w:cs="Arial"/>
              </w:rPr>
              <w:t xml:space="preserve">.917(22)) </w:t>
            </w:r>
          </w:p>
        </w:tc>
        <w:tc>
          <w:tcPr>
            <w:tcW w:w="991" w:type="pct"/>
            <w:tcPrChange w:id="1506" w:author="jorge arroyo" w:date="2015-02-22T23:00:00Z">
              <w:tcPr>
                <w:tcW w:w="991" w:type="pct"/>
                <w:gridSpan w:val="3"/>
              </w:tcPr>
            </w:tcPrChange>
          </w:tcPr>
          <w:p w14:paraId="75B0F956" w14:textId="77777777" w:rsidR="00357547" w:rsidRPr="00F54EF7" w:rsidRDefault="00357547">
            <w:pPr>
              <w:pStyle w:val="BodyText"/>
              <w:spacing w:beforeLines="40" w:before="96" w:after="60"/>
              <w:jc w:val="left"/>
              <w:rPr>
                <w:rFonts w:cs="Arial"/>
              </w:rPr>
              <w:pPrChange w:id="1507" w:author="jorge arroyo" w:date="2015-02-22T22:03:00Z">
                <w:pPr>
                  <w:pStyle w:val="BodyText"/>
                  <w:spacing w:before="60" w:after="60"/>
                  <w:jc w:val="left"/>
                </w:pPr>
              </w:pPrChange>
            </w:pPr>
            <w:r w:rsidRPr="00F54EF7">
              <w:rPr>
                <w:rFonts w:cs="Arial"/>
              </w:rPr>
              <w:t>In Force</w:t>
            </w:r>
            <w:del w:id="1508" w:author="jorge arroyo" w:date="2015-02-22T21:54:00Z">
              <w:r w:rsidRPr="00F54EF7" w:rsidDel="00034FA4">
                <w:rPr>
                  <w:rFonts w:cs="Arial"/>
                </w:rPr>
                <w:delText>s</w:delText>
              </w:r>
            </w:del>
            <w:r w:rsidRPr="00F54EF7">
              <w:rPr>
                <w:rFonts w:cs="Arial"/>
              </w:rPr>
              <w:t xml:space="preserve"> (amends Rec 917(22))</w:t>
            </w:r>
          </w:p>
        </w:tc>
        <w:tc>
          <w:tcPr>
            <w:tcW w:w="926" w:type="pct"/>
            <w:tcPrChange w:id="1509" w:author="jorge arroyo" w:date="2015-02-22T23:00:00Z">
              <w:tcPr>
                <w:tcW w:w="945" w:type="pct"/>
                <w:gridSpan w:val="3"/>
              </w:tcPr>
            </w:tcPrChange>
          </w:tcPr>
          <w:p w14:paraId="215A4245" w14:textId="77777777" w:rsidR="00357547" w:rsidRPr="00F54EF7" w:rsidRDefault="00357547">
            <w:pPr>
              <w:pStyle w:val="BodyText"/>
              <w:spacing w:beforeLines="40" w:before="96" w:after="60"/>
              <w:jc w:val="left"/>
              <w:rPr>
                <w:rFonts w:cs="Arial"/>
              </w:rPr>
              <w:pPrChange w:id="1510" w:author="jorge arroyo" w:date="2015-02-22T22:03:00Z">
                <w:pPr>
                  <w:pStyle w:val="BodyText"/>
                  <w:spacing w:before="60" w:after="60"/>
                  <w:jc w:val="left"/>
                </w:pPr>
              </w:pPrChange>
            </w:pPr>
            <w:r w:rsidRPr="00F54EF7">
              <w:rPr>
                <w:rFonts w:cs="Arial"/>
              </w:rPr>
              <w:t>Operation of Transceiver Unit – (para 21) Change includes security aspects – including option to turn off the AIS ‘or where security incidents are imminent’.</w:t>
            </w:r>
          </w:p>
        </w:tc>
        <w:tc>
          <w:tcPr>
            <w:tcW w:w="866" w:type="pct"/>
            <w:tcPrChange w:id="1511" w:author="jorge arroyo" w:date="2015-02-22T23:00:00Z">
              <w:tcPr>
                <w:tcW w:w="947" w:type="pct"/>
                <w:gridSpan w:val="3"/>
              </w:tcPr>
            </w:tcPrChange>
          </w:tcPr>
          <w:p w14:paraId="1EAD0572" w14:textId="77777777" w:rsidR="00357547" w:rsidRPr="00F54EF7" w:rsidRDefault="00A10E07">
            <w:pPr>
              <w:pStyle w:val="BodyText"/>
              <w:spacing w:beforeLines="40" w:before="96" w:after="60"/>
              <w:jc w:val="left"/>
              <w:rPr>
                <w:rFonts w:cs="Arial"/>
              </w:rPr>
              <w:pPrChange w:id="1512" w:author="jorge arroyo" w:date="2015-02-22T22:03:00Z">
                <w:pPr>
                  <w:pStyle w:val="BodyText"/>
                  <w:spacing w:before="60" w:after="60"/>
                  <w:jc w:val="left"/>
                </w:pPr>
              </w:pPrChange>
            </w:pPr>
            <w:r w:rsidRPr="00F54EF7">
              <w:rPr>
                <w:rFonts w:cs="Arial"/>
              </w:rPr>
              <w:t xml:space="preserve">Notes that when a ship is in a Ship Reporting System (SRS) there is a </w:t>
            </w:r>
            <w:r w:rsidR="00357547" w:rsidRPr="00F54EF7">
              <w:rPr>
                <w:rFonts w:cs="Arial"/>
              </w:rPr>
              <w:t>requirement</w:t>
            </w:r>
            <w:r w:rsidRPr="00F54EF7">
              <w:rPr>
                <w:rFonts w:cs="Arial"/>
              </w:rPr>
              <w:t xml:space="preserve"> for the master to report the r</w:t>
            </w:r>
            <w:r w:rsidR="00CB5AAE" w:rsidRPr="00F54EF7">
              <w:rPr>
                <w:rFonts w:cs="Arial"/>
              </w:rPr>
              <w:t>eason for turning off the AIS.</w:t>
            </w:r>
          </w:p>
        </w:tc>
      </w:tr>
      <w:tr w:rsidR="0049314A" w:rsidRPr="00F54EF7" w14:paraId="58FEB200"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513" w:author="jorge arroyo" w:date="2015-02-22T22:53: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514" w:author="jorge arroyo" w:date="2015-02-22T22:53:00Z">
            <w:trPr>
              <w:cantSplit/>
            </w:trPr>
          </w:trPrChange>
        </w:trPr>
        <w:tc>
          <w:tcPr>
            <w:tcW w:w="495" w:type="pct"/>
            <w:tcPrChange w:id="1515" w:author="jorge arroyo" w:date="2015-02-22T22:53:00Z">
              <w:tcPr>
                <w:tcW w:w="499" w:type="pct"/>
              </w:tcPr>
            </w:tcPrChange>
          </w:tcPr>
          <w:p w14:paraId="6E09B3B2" w14:textId="77777777" w:rsidR="00357547" w:rsidRPr="00F54EF7" w:rsidRDefault="00357547">
            <w:pPr>
              <w:pStyle w:val="BodyText"/>
              <w:spacing w:beforeLines="40" w:before="96" w:after="60"/>
              <w:jc w:val="left"/>
              <w:rPr>
                <w:rFonts w:cs="Arial"/>
              </w:rPr>
              <w:pPrChange w:id="1516" w:author="jorge arroyo" w:date="2015-02-22T22:03:00Z">
                <w:pPr>
                  <w:pStyle w:val="BodyText"/>
                  <w:spacing w:before="60" w:after="60"/>
                  <w:jc w:val="left"/>
                </w:pPr>
              </w:pPrChange>
            </w:pPr>
            <w:r w:rsidRPr="00F54EF7">
              <w:rPr>
                <w:rFonts w:cs="Arial"/>
              </w:rPr>
              <w:lastRenderedPageBreak/>
              <w:t>IMO</w:t>
            </w:r>
          </w:p>
        </w:tc>
        <w:tc>
          <w:tcPr>
            <w:tcW w:w="871" w:type="pct"/>
            <w:tcPrChange w:id="1517" w:author="jorge arroyo" w:date="2015-02-22T22:53:00Z">
              <w:tcPr>
                <w:tcW w:w="800" w:type="pct"/>
                <w:gridSpan w:val="3"/>
              </w:tcPr>
            </w:tcPrChange>
          </w:tcPr>
          <w:p w14:paraId="053FACD4" w14:textId="77777777" w:rsidR="00F54EF7" w:rsidRPr="00F54EF7" w:rsidRDefault="00F54EF7">
            <w:pPr>
              <w:pStyle w:val="BodyText"/>
              <w:spacing w:beforeLines="40" w:before="96" w:after="60"/>
              <w:jc w:val="left"/>
              <w:rPr>
                <w:rFonts w:cs="Arial"/>
              </w:rPr>
              <w:pPrChange w:id="1518" w:author="jorge arroyo" w:date="2015-02-22T22:03:00Z">
                <w:pPr>
                  <w:pStyle w:val="BodyText"/>
                  <w:spacing w:before="60" w:after="60"/>
                  <w:jc w:val="left"/>
                </w:pPr>
              </w:pPrChange>
            </w:pPr>
            <w:del w:id="1519" w:author="jorge arroyo" w:date="2015-02-22T22:10:00Z">
              <w:r w:rsidRPr="00F54EF7" w:rsidDel="0049314A">
                <w:rPr>
                  <w:rFonts w:cs="Arial"/>
                </w:rPr>
                <w:delText xml:space="preserve">MSC </w:delText>
              </w:r>
            </w:del>
            <w:r w:rsidRPr="00F54EF7">
              <w:rPr>
                <w:rFonts w:cs="Arial"/>
              </w:rPr>
              <w:t>Res</w:t>
            </w:r>
            <w:ins w:id="1520" w:author="jorge arroyo" w:date="2015-02-22T22:10:00Z">
              <w:r w:rsidR="0049314A">
                <w:rPr>
                  <w:rFonts w:cs="Arial"/>
                </w:rPr>
                <w:t xml:space="preserve">. </w:t>
              </w:r>
            </w:ins>
            <w:del w:id="1521" w:author="jorge arroyo" w:date="2015-02-22T22:10:00Z">
              <w:r w:rsidRPr="00F54EF7" w:rsidDel="0049314A">
                <w:rPr>
                  <w:rFonts w:cs="Arial"/>
                </w:rPr>
                <w:delText>.</w:delText>
              </w:r>
            </w:del>
            <w:ins w:id="1522" w:author="jorge arroyo" w:date="2015-02-22T22:10:00Z">
              <w:r w:rsidR="0049314A">
                <w:rPr>
                  <w:rFonts w:cs="Arial"/>
                </w:rPr>
                <w:t>MSC.</w:t>
              </w:r>
            </w:ins>
            <w:r w:rsidRPr="00F54EF7">
              <w:rPr>
                <w:rFonts w:cs="Arial"/>
              </w:rPr>
              <w:t>99(73)</w:t>
            </w:r>
          </w:p>
          <w:p w14:paraId="76D5E98C" w14:textId="77777777" w:rsidR="00357547" w:rsidRPr="00F54EF7" w:rsidRDefault="00357547">
            <w:pPr>
              <w:pStyle w:val="BodyText"/>
              <w:spacing w:beforeLines="40" w:before="96" w:after="60"/>
              <w:jc w:val="left"/>
              <w:rPr>
                <w:rFonts w:cs="Arial"/>
              </w:rPr>
              <w:pPrChange w:id="1523" w:author="jorge arroyo" w:date="2015-02-22T22:03:00Z">
                <w:pPr>
                  <w:pStyle w:val="BodyText"/>
                  <w:spacing w:before="60" w:after="60"/>
                  <w:jc w:val="left"/>
                </w:pPr>
              </w:pPrChange>
            </w:pPr>
            <w:r w:rsidRPr="00F54EF7">
              <w:rPr>
                <w:rFonts w:cs="Arial"/>
              </w:rPr>
              <w:t>5 Dec 2000</w:t>
            </w:r>
          </w:p>
          <w:p w14:paraId="076DAA55" w14:textId="77777777" w:rsidR="00357547" w:rsidRPr="00F54EF7" w:rsidRDefault="00357547">
            <w:pPr>
              <w:pStyle w:val="BodyText"/>
              <w:spacing w:beforeLines="40" w:before="96" w:after="60"/>
              <w:jc w:val="left"/>
              <w:rPr>
                <w:rFonts w:cs="Arial"/>
              </w:rPr>
              <w:pPrChange w:id="1524" w:author="jorge arroyo" w:date="2015-02-22T22:03:00Z">
                <w:pPr>
                  <w:pStyle w:val="BodyText"/>
                  <w:spacing w:before="60" w:after="60"/>
                  <w:jc w:val="left"/>
                </w:pPr>
              </w:pPrChange>
            </w:pPr>
            <w:r w:rsidRPr="00F54EF7">
              <w:rPr>
                <w:rFonts w:cs="Arial"/>
              </w:rPr>
              <w:t>Regulation 19, SOLAS</w:t>
            </w:r>
          </w:p>
        </w:tc>
        <w:tc>
          <w:tcPr>
            <w:tcW w:w="851" w:type="pct"/>
            <w:tcPrChange w:id="1525" w:author="jorge arroyo" w:date="2015-02-22T22:53:00Z">
              <w:tcPr>
                <w:tcW w:w="817" w:type="pct"/>
                <w:gridSpan w:val="2"/>
              </w:tcPr>
            </w:tcPrChange>
          </w:tcPr>
          <w:p w14:paraId="152C25C5" w14:textId="77777777" w:rsidR="00357547" w:rsidRPr="00F54EF7" w:rsidRDefault="00357547">
            <w:pPr>
              <w:autoSpaceDE w:val="0"/>
              <w:autoSpaceDN w:val="0"/>
              <w:adjustRightInd w:val="0"/>
              <w:spacing w:beforeLines="40" w:before="96" w:after="60"/>
              <w:rPr>
                <w:rFonts w:cs="Arial"/>
              </w:rPr>
              <w:pPrChange w:id="1526" w:author="jorge arroyo" w:date="2015-02-22T22:03:00Z">
                <w:pPr>
                  <w:autoSpaceDE w:val="0"/>
                  <w:autoSpaceDN w:val="0"/>
                  <w:adjustRightInd w:val="0"/>
                  <w:spacing w:before="60" w:after="60"/>
                </w:pPr>
              </w:pPrChange>
            </w:pPr>
            <w:r w:rsidRPr="00F54EF7">
              <w:rPr>
                <w:rFonts w:cs="Arial"/>
              </w:rPr>
              <w:t xml:space="preserve">Adoption </w:t>
            </w:r>
            <w:r w:rsidR="002C1627" w:rsidRPr="00F54EF7">
              <w:rPr>
                <w:rFonts w:cs="Arial"/>
              </w:rPr>
              <w:t xml:space="preserve">Of </w:t>
            </w:r>
            <w:r w:rsidRPr="00F54EF7">
              <w:rPr>
                <w:rFonts w:cs="Arial"/>
              </w:rPr>
              <w:t xml:space="preserve">Amendments </w:t>
            </w:r>
            <w:r w:rsidR="002C1627" w:rsidRPr="00F54EF7">
              <w:rPr>
                <w:rFonts w:cs="Arial"/>
              </w:rPr>
              <w:t xml:space="preserve">To The </w:t>
            </w:r>
            <w:r w:rsidRPr="00F54EF7">
              <w:rPr>
                <w:rFonts w:cs="Arial"/>
              </w:rPr>
              <w:t xml:space="preserve">International Convention </w:t>
            </w:r>
            <w:r w:rsidR="002C1627" w:rsidRPr="00F54EF7">
              <w:rPr>
                <w:rFonts w:cs="Arial"/>
              </w:rPr>
              <w:t xml:space="preserve">For The </w:t>
            </w:r>
            <w:r w:rsidRPr="00F54EF7">
              <w:rPr>
                <w:rFonts w:cs="Arial"/>
              </w:rPr>
              <w:t xml:space="preserve">Safety </w:t>
            </w:r>
            <w:r w:rsidR="002C1627" w:rsidRPr="00F54EF7">
              <w:rPr>
                <w:rFonts w:cs="Arial"/>
              </w:rPr>
              <w:t xml:space="preserve">Of </w:t>
            </w:r>
            <w:r w:rsidRPr="00F54EF7">
              <w:rPr>
                <w:rFonts w:cs="Arial"/>
              </w:rPr>
              <w:t xml:space="preserve">Life </w:t>
            </w:r>
            <w:r w:rsidR="002C1627" w:rsidRPr="00F54EF7">
              <w:rPr>
                <w:rFonts w:cs="Arial"/>
              </w:rPr>
              <w:t xml:space="preserve">At </w:t>
            </w:r>
            <w:r w:rsidRPr="00F54EF7">
              <w:rPr>
                <w:rFonts w:cs="Arial"/>
              </w:rPr>
              <w:t>Sea</w:t>
            </w:r>
            <w:r w:rsidR="002C1627" w:rsidRPr="00F54EF7">
              <w:rPr>
                <w:rFonts w:cs="Arial"/>
              </w:rPr>
              <w:t>, 1974, As Amended</w:t>
            </w:r>
          </w:p>
        </w:tc>
        <w:tc>
          <w:tcPr>
            <w:tcW w:w="991" w:type="pct"/>
            <w:tcPrChange w:id="1527" w:author="jorge arroyo" w:date="2015-02-22T22:53:00Z">
              <w:tcPr>
                <w:tcW w:w="991" w:type="pct"/>
                <w:gridSpan w:val="3"/>
              </w:tcPr>
            </w:tcPrChange>
          </w:tcPr>
          <w:p w14:paraId="59B1B475" w14:textId="77777777" w:rsidR="00357547" w:rsidRPr="00F54EF7" w:rsidRDefault="00357547" w:rsidP="00503590">
            <w:pPr>
              <w:pStyle w:val="BodyText"/>
              <w:spacing w:beforeLines="40" w:before="96" w:after="60"/>
              <w:jc w:val="left"/>
              <w:rPr>
                <w:rFonts w:cs="Arial"/>
              </w:rPr>
              <w:pPrChange w:id="1528" w:author="Burrows S" w:date="2015-04-22T11:05:00Z">
                <w:pPr>
                  <w:pStyle w:val="BodyText"/>
                  <w:spacing w:before="60" w:after="60"/>
                  <w:jc w:val="left"/>
                </w:pPr>
              </w:pPrChange>
            </w:pPr>
            <w:r w:rsidRPr="00F54EF7">
              <w:rPr>
                <w:rFonts w:cs="Arial"/>
              </w:rPr>
              <w:t xml:space="preserve">In Force </w:t>
            </w:r>
            <w:ins w:id="1529" w:author="jorge arroyo" w:date="2015-02-22T22:11:00Z">
              <w:r w:rsidR="00CA196B">
                <w:rPr>
                  <w:rFonts w:cs="Arial"/>
                </w:rPr>
                <w:t>(a</w:t>
              </w:r>
            </w:ins>
            <w:del w:id="1530" w:author="jorge arroyo" w:date="2015-02-22T22:11:00Z">
              <w:r w:rsidRPr="00F54EF7" w:rsidDel="00CA196B">
                <w:rPr>
                  <w:rFonts w:cs="Arial"/>
                </w:rPr>
                <w:delText>/ A</w:delText>
              </w:r>
            </w:del>
            <w:r w:rsidRPr="00F54EF7">
              <w:rPr>
                <w:rFonts w:cs="Arial"/>
              </w:rPr>
              <w:t>mended by Dip</w:t>
            </w:r>
            <w:ins w:id="1531" w:author="jorge arroyo" w:date="2015-02-22T22:11:00Z">
              <w:r w:rsidR="00CA196B">
                <w:rPr>
                  <w:rFonts w:cs="Arial"/>
                </w:rPr>
                <w:t>lomatic Conference)</w:t>
              </w:r>
            </w:ins>
            <w:del w:id="1532" w:author="jorge arroyo" w:date="2015-02-22T22:11:00Z">
              <w:r w:rsidRPr="00F54EF7" w:rsidDel="00CA196B">
                <w:rPr>
                  <w:rFonts w:cs="Arial"/>
                </w:rPr>
                <w:delText>Con</w:delText>
              </w:r>
            </w:del>
          </w:p>
        </w:tc>
        <w:tc>
          <w:tcPr>
            <w:tcW w:w="926" w:type="pct"/>
            <w:tcPrChange w:id="1533" w:author="jorge arroyo" w:date="2015-02-22T22:53:00Z">
              <w:tcPr>
                <w:tcW w:w="945" w:type="pct"/>
                <w:gridSpan w:val="3"/>
              </w:tcPr>
            </w:tcPrChange>
          </w:tcPr>
          <w:p w14:paraId="1164C7B2" w14:textId="77777777" w:rsidR="00357547" w:rsidRPr="00F54EF7" w:rsidRDefault="00357547">
            <w:pPr>
              <w:pStyle w:val="BodyText"/>
              <w:spacing w:beforeLines="40" w:before="96" w:after="60"/>
              <w:jc w:val="left"/>
              <w:rPr>
                <w:rFonts w:cs="Arial"/>
              </w:rPr>
              <w:pPrChange w:id="1534" w:author="jorge arroyo" w:date="2015-02-22T22:03:00Z">
                <w:pPr>
                  <w:pStyle w:val="BodyText"/>
                  <w:spacing w:before="60" w:after="60"/>
                  <w:jc w:val="left"/>
                </w:pPr>
              </w:pPrChange>
            </w:pPr>
            <w:r w:rsidRPr="00F54EF7">
              <w:rPr>
                <w:rFonts w:cs="Arial"/>
              </w:rPr>
              <w:t>Original implementation dates for AIS with incremental implementation starting 1 July 2002 and ending 1 July 2008.</w:t>
            </w:r>
          </w:p>
        </w:tc>
        <w:tc>
          <w:tcPr>
            <w:tcW w:w="866" w:type="pct"/>
            <w:tcPrChange w:id="1535" w:author="jorge arroyo" w:date="2015-02-22T22:53:00Z">
              <w:tcPr>
                <w:tcW w:w="947" w:type="pct"/>
                <w:gridSpan w:val="3"/>
              </w:tcPr>
            </w:tcPrChange>
          </w:tcPr>
          <w:p w14:paraId="624DAD50" w14:textId="77777777" w:rsidR="00357547" w:rsidRPr="00F54EF7" w:rsidRDefault="00357547">
            <w:pPr>
              <w:pStyle w:val="BodyText"/>
              <w:spacing w:beforeLines="40" w:before="96" w:after="60"/>
              <w:jc w:val="left"/>
              <w:rPr>
                <w:rFonts w:cs="Arial"/>
              </w:rPr>
              <w:pPrChange w:id="1536" w:author="jorge arroyo" w:date="2015-02-22T22:03:00Z">
                <w:pPr>
                  <w:pStyle w:val="BodyText"/>
                  <w:spacing w:before="60" w:after="60"/>
                  <w:jc w:val="left"/>
                </w:pPr>
              </w:pPrChange>
            </w:pPr>
            <w:r w:rsidRPr="00F54EF7">
              <w:rPr>
                <w:rFonts w:cs="Arial"/>
              </w:rPr>
              <w:t xml:space="preserve">Amended by </w:t>
            </w:r>
            <w:r w:rsidRPr="00F54EF7">
              <w:rPr>
                <w:rFonts w:cs="Arial"/>
                <w:b/>
                <w:bCs/>
              </w:rPr>
              <w:t>Diplomatic Conference on Security, 2002</w:t>
            </w:r>
            <w:r w:rsidRPr="00F54EF7">
              <w:rPr>
                <w:rFonts w:cs="Arial"/>
              </w:rPr>
              <w:t xml:space="preserve"> - Original phased in implementation brought forward to completion by 1 July 2004.</w:t>
            </w:r>
          </w:p>
        </w:tc>
      </w:tr>
      <w:tr w:rsidR="00665492" w:rsidRPr="00F54EF7" w14:paraId="1BE1C2C0"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537" w:author="jorge arroyo" w:date="2015-02-22T23:01: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924"/>
          <w:ins w:id="1538" w:author="jorge arroyo" w:date="2015-02-22T22:30:00Z"/>
          <w:trPrChange w:id="1539" w:author="jorge arroyo" w:date="2015-02-22T23:01:00Z">
            <w:trPr>
              <w:cantSplit/>
              <w:trHeight w:val="3924"/>
            </w:trPr>
          </w:trPrChange>
        </w:trPr>
        <w:tc>
          <w:tcPr>
            <w:tcW w:w="495" w:type="pct"/>
            <w:tcBorders>
              <w:top w:val="single" w:sz="4" w:space="0" w:color="auto"/>
              <w:left w:val="single" w:sz="4" w:space="0" w:color="auto"/>
              <w:bottom w:val="single" w:sz="4" w:space="0" w:color="auto"/>
              <w:right w:val="single" w:sz="4" w:space="0" w:color="auto"/>
            </w:tcBorders>
            <w:tcPrChange w:id="1540" w:author="jorge arroyo" w:date="2015-02-22T23:01:00Z">
              <w:tcPr>
                <w:tcW w:w="499" w:type="pct"/>
                <w:tcBorders>
                  <w:top w:val="single" w:sz="4" w:space="0" w:color="auto"/>
                  <w:left w:val="single" w:sz="4" w:space="0" w:color="auto"/>
                  <w:bottom w:val="single" w:sz="4" w:space="0" w:color="auto"/>
                  <w:right w:val="single" w:sz="4" w:space="0" w:color="auto"/>
                </w:tcBorders>
              </w:tcPr>
            </w:tcPrChange>
          </w:tcPr>
          <w:p w14:paraId="3DFF7EF8" w14:textId="77777777" w:rsidR="00665492" w:rsidRPr="00F54EF7" w:rsidRDefault="00665492" w:rsidP="00665492">
            <w:pPr>
              <w:pStyle w:val="BodyText"/>
              <w:spacing w:beforeLines="40" w:before="96" w:after="60"/>
              <w:jc w:val="left"/>
              <w:rPr>
                <w:ins w:id="1541" w:author="jorge arroyo" w:date="2015-02-22T22:30:00Z"/>
                <w:rFonts w:cs="Arial"/>
              </w:rPr>
            </w:pPr>
            <w:ins w:id="1542" w:author="jorge arroyo" w:date="2015-02-22T22:30:00Z">
              <w:r w:rsidRPr="00F54EF7">
                <w:rPr>
                  <w:rFonts w:cs="Arial"/>
                </w:rPr>
                <w:t>IMO</w:t>
              </w:r>
            </w:ins>
          </w:p>
        </w:tc>
        <w:tc>
          <w:tcPr>
            <w:tcW w:w="871" w:type="pct"/>
            <w:tcBorders>
              <w:top w:val="single" w:sz="4" w:space="0" w:color="auto"/>
              <w:left w:val="single" w:sz="4" w:space="0" w:color="auto"/>
              <w:bottom w:val="single" w:sz="4" w:space="0" w:color="auto"/>
              <w:right w:val="single" w:sz="4" w:space="0" w:color="auto"/>
            </w:tcBorders>
            <w:tcPrChange w:id="1543" w:author="jorge arroyo" w:date="2015-02-22T23:01:00Z">
              <w:tcPr>
                <w:tcW w:w="800" w:type="pct"/>
                <w:gridSpan w:val="3"/>
                <w:tcBorders>
                  <w:top w:val="single" w:sz="4" w:space="0" w:color="auto"/>
                  <w:left w:val="single" w:sz="4" w:space="0" w:color="auto"/>
                  <w:bottom w:val="single" w:sz="4" w:space="0" w:color="auto"/>
                  <w:right w:val="single" w:sz="4" w:space="0" w:color="auto"/>
                </w:tcBorders>
              </w:tcPr>
            </w:tcPrChange>
          </w:tcPr>
          <w:p w14:paraId="0DB6C930" w14:textId="77777777" w:rsidR="00665492" w:rsidRPr="00F54EF7" w:rsidRDefault="00665492" w:rsidP="00665492">
            <w:pPr>
              <w:pStyle w:val="BodyText"/>
              <w:spacing w:beforeLines="40" w:before="96" w:after="60"/>
              <w:jc w:val="left"/>
              <w:rPr>
                <w:ins w:id="1544" w:author="jorge arroyo" w:date="2015-02-22T22:30:00Z"/>
                <w:rFonts w:cs="Arial"/>
              </w:rPr>
            </w:pPr>
            <w:ins w:id="1545" w:author="jorge arroyo" w:date="2015-02-22T22:30:00Z">
              <w:r w:rsidRPr="00F54EF7">
                <w:rPr>
                  <w:rFonts w:cs="Arial"/>
                </w:rPr>
                <w:t>Res. MSC. 140(76)</w:t>
              </w:r>
            </w:ins>
          </w:p>
          <w:p w14:paraId="3850E8CA" w14:textId="77777777" w:rsidR="00665492" w:rsidRPr="00F54EF7" w:rsidRDefault="00665492" w:rsidP="00665492">
            <w:pPr>
              <w:pStyle w:val="BodyText"/>
              <w:spacing w:beforeLines="40" w:before="96" w:after="60"/>
              <w:jc w:val="left"/>
              <w:rPr>
                <w:ins w:id="1546" w:author="jorge arroyo" w:date="2015-02-22T22:30:00Z"/>
                <w:rFonts w:cs="Arial"/>
              </w:rPr>
            </w:pPr>
            <w:ins w:id="1547" w:author="jorge arroyo" w:date="2015-02-22T22:30:00Z">
              <w:r w:rsidRPr="00F54EF7">
                <w:rPr>
                  <w:rFonts w:cs="Arial"/>
                </w:rPr>
                <w:t>5 Dec 2002</w:t>
              </w:r>
            </w:ins>
          </w:p>
        </w:tc>
        <w:tc>
          <w:tcPr>
            <w:tcW w:w="851" w:type="pct"/>
            <w:tcBorders>
              <w:top w:val="single" w:sz="4" w:space="0" w:color="auto"/>
              <w:left w:val="single" w:sz="4" w:space="0" w:color="auto"/>
              <w:bottom w:val="single" w:sz="4" w:space="0" w:color="auto"/>
              <w:right w:val="single" w:sz="4" w:space="0" w:color="auto"/>
            </w:tcBorders>
            <w:tcPrChange w:id="1548" w:author="jorge arroyo" w:date="2015-02-22T23:01:00Z">
              <w:tcPr>
                <w:tcW w:w="817" w:type="pct"/>
                <w:gridSpan w:val="2"/>
                <w:tcBorders>
                  <w:top w:val="single" w:sz="4" w:space="0" w:color="auto"/>
                  <w:left w:val="single" w:sz="4" w:space="0" w:color="auto"/>
                  <w:bottom w:val="single" w:sz="4" w:space="0" w:color="auto"/>
                  <w:right w:val="single" w:sz="4" w:space="0" w:color="auto"/>
                </w:tcBorders>
              </w:tcPr>
            </w:tcPrChange>
          </w:tcPr>
          <w:p w14:paraId="12FF699F" w14:textId="77777777" w:rsidR="00665492" w:rsidRPr="00F54EF7" w:rsidRDefault="00665492" w:rsidP="00665492">
            <w:pPr>
              <w:autoSpaceDE w:val="0"/>
              <w:autoSpaceDN w:val="0"/>
              <w:adjustRightInd w:val="0"/>
              <w:spacing w:beforeLines="40" w:before="96" w:after="60"/>
              <w:rPr>
                <w:ins w:id="1549" w:author="jorge arroyo" w:date="2015-02-22T22:30:00Z"/>
                <w:rFonts w:cs="Arial"/>
              </w:rPr>
            </w:pPr>
            <w:ins w:id="1550" w:author="jorge arroyo" w:date="2015-02-22T22:30:00Z">
              <w:r w:rsidRPr="00F54EF7">
                <w:rPr>
                  <w:rFonts w:cs="Arial"/>
                </w:rPr>
                <w:t xml:space="preserve">Recommendation </w:t>
              </w:r>
              <w:r w:rsidR="002C1627" w:rsidRPr="00F54EF7">
                <w:rPr>
                  <w:rFonts w:cs="Arial"/>
                </w:rPr>
                <w:t xml:space="preserve">For The </w:t>
              </w:r>
              <w:r w:rsidRPr="00F54EF7">
                <w:rPr>
                  <w:rFonts w:cs="Arial"/>
                </w:rPr>
                <w:t>Protection</w:t>
              </w:r>
            </w:ins>
          </w:p>
          <w:p w14:paraId="6B83C33D" w14:textId="77777777" w:rsidR="00665492" w:rsidRPr="00F54EF7" w:rsidRDefault="002C1627" w:rsidP="00665492">
            <w:pPr>
              <w:autoSpaceDE w:val="0"/>
              <w:autoSpaceDN w:val="0"/>
              <w:adjustRightInd w:val="0"/>
              <w:spacing w:beforeLines="40" w:before="96" w:after="60"/>
              <w:rPr>
                <w:ins w:id="1551" w:author="jorge arroyo" w:date="2015-02-22T22:30:00Z"/>
                <w:rFonts w:cs="Arial"/>
              </w:rPr>
            </w:pPr>
            <w:ins w:id="1552" w:author="jorge arroyo" w:date="2015-02-22T22:30:00Z">
              <w:r w:rsidRPr="00F54EF7">
                <w:rPr>
                  <w:rFonts w:cs="Arial"/>
                </w:rPr>
                <w:t xml:space="preserve">Of The </w:t>
              </w:r>
              <w:r w:rsidR="00665492" w:rsidRPr="00F54EF7">
                <w:rPr>
                  <w:rFonts w:cs="Arial"/>
                </w:rPr>
                <w:t xml:space="preserve">AIS VHF Data Link </w:t>
              </w:r>
              <w:r w:rsidRPr="00F54EF7">
                <w:rPr>
                  <w:rFonts w:cs="Arial"/>
                </w:rPr>
                <w:t>(</w:t>
              </w:r>
              <w:r w:rsidR="00665492" w:rsidRPr="00F54EF7">
                <w:rPr>
                  <w:rFonts w:cs="Arial"/>
                </w:rPr>
                <w:t>VDL</w:t>
              </w:r>
              <w:r w:rsidRPr="00F54EF7">
                <w:rPr>
                  <w:rFonts w:cs="Arial"/>
                </w:rPr>
                <w:t>)</w:t>
              </w:r>
            </w:ins>
          </w:p>
        </w:tc>
        <w:tc>
          <w:tcPr>
            <w:tcW w:w="991" w:type="pct"/>
            <w:tcBorders>
              <w:top w:val="single" w:sz="4" w:space="0" w:color="auto"/>
              <w:left w:val="single" w:sz="4" w:space="0" w:color="auto"/>
              <w:bottom w:val="single" w:sz="4" w:space="0" w:color="auto"/>
              <w:right w:val="single" w:sz="4" w:space="0" w:color="auto"/>
            </w:tcBorders>
            <w:tcPrChange w:id="1553" w:author="jorge arroyo" w:date="2015-02-22T23:01:00Z">
              <w:tcPr>
                <w:tcW w:w="991" w:type="pct"/>
                <w:gridSpan w:val="3"/>
                <w:tcBorders>
                  <w:top w:val="single" w:sz="4" w:space="0" w:color="auto"/>
                  <w:left w:val="single" w:sz="4" w:space="0" w:color="auto"/>
                  <w:bottom w:val="single" w:sz="4" w:space="0" w:color="auto"/>
                  <w:right w:val="single" w:sz="4" w:space="0" w:color="auto"/>
                </w:tcBorders>
              </w:tcPr>
            </w:tcPrChange>
          </w:tcPr>
          <w:p w14:paraId="15F52061" w14:textId="77777777" w:rsidR="00F5549F" w:rsidRPr="00F54EF7" w:rsidRDefault="00665492" w:rsidP="00F5549F">
            <w:pPr>
              <w:pStyle w:val="BodyText"/>
              <w:spacing w:beforeLines="40" w:before="96" w:after="60"/>
              <w:jc w:val="left"/>
              <w:rPr>
                <w:ins w:id="1554" w:author="jorge arroyo" w:date="2015-02-23T02:47:00Z"/>
                <w:rFonts w:cs="Arial"/>
              </w:rPr>
            </w:pPr>
            <w:ins w:id="1555" w:author="jorge arroyo" w:date="2015-02-22T22:31:00Z">
              <w:r>
                <w:rPr>
                  <w:rFonts w:cs="Arial"/>
                </w:rPr>
                <w:t xml:space="preserve">Superceded by </w:t>
              </w:r>
            </w:ins>
            <w:ins w:id="1556" w:author="jorge arroyo" w:date="2015-02-23T02:47:00Z">
              <w:r w:rsidR="00F5549F" w:rsidRPr="00F54EF7">
                <w:rPr>
                  <w:rFonts w:cs="Arial"/>
                </w:rPr>
                <w:t xml:space="preserve">Res. MSC. </w:t>
              </w:r>
              <w:r w:rsidR="00F5549F">
                <w:rPr>
                  <w:rFonts w:cs="Arial"/>
                </w:rPr>
                <w:t>347</w:t>
              </w:r>
              <w:r w:rsidR="00F5549F" w:rsidRPr="00F54EF7">
                <w:rPr>
                  <w:rFonts w:cs="Arial"/>
                </w:rPr>
                <w:t>(</w:t>
              </w:r>
              <w:r w:rsidR="00F5549F">
                <w:rPr>
                  <w:rFonts w:cs="Arial"/>
                </w:rPr>
                <w:t>91</w:t>
              </w:r>
              <w:r w:rsidR="00F5549F" w:rsidRPr="00F54EF7">
                <w:rPr>
                  <w:rFonts w:cs="Arial"/>
                </w:rPr>
                <w:t>)</w:t>
              </w:r>
            </w:ins>
          </w:p>
          <w:p w14:paraId="38E5EA21" w14:textId="77777777" w:rsidR="00665492" w:rsidRPr="00F54EF7" w:rsidRDefault="00665492" w:rsidP="00665492">
            <w:pPr>
              <w:pStyle w:val="BodyText"/>
              <w:spacing w:beforeLines="40" w:before="96" w:after="60"/>
              <w:jc w:val="left"/>
              <w:rPr>
                <w:ins w:id="1557" w:author="jorge arroyo" w:date="2015-02-22T22:30:00Z"/>
                <w:rFonts w:cs="Arial"/>
              </w:rPr>
            </w:pPr>
          </w:p>
        </w:tc>
        <w:tc>
          <w:tcPr>
            <w:tcW w:w="926" w:type="pct"/>
            <w:tcBorders>
              <w:top w:val="single" w:sz="4" w:space="0" w:color="auto"/>
              <w:left w:val="single" w:sz="4" w:space="0" w:color="auto"/>
              <w:bottom w:val="single" w:sz="4" w:space="0" w:color="auto"/>
              <w:right w:val="single" w:sz="4" w:space="0" w:color="auto"/>
            </w:tcBorders>
            <w:tcPrChange w:id="1558" w:author="jorge arroyo" w:date="2015-02-22T23:01:00Z">
              <w:tcPr>
                <w:tcW w:w="945" w:type="pct"/>
                <w:gridSpan w:val="3"/>
                <w:tcBorders>
                  <w:top w:val="single" w:sz="4" w:space="0" w:color="auto"/>
                  <w:left w:val="single" w:sz="4" w:space="0" w:color="auto"/>
                  <w:bottom w:val="single" w:sz="4" w:space="0" w:color="auto"/>
                  <w:right w:val="single" w:sz="4" w:space="0" w:color="auto"/>
                </w:tcBorders>
              </w:tcPr>
            </w:tcPrChange>
          </w:tcPr>
          <w:p w14:paraId="6753CE46" w14:textId="77777777" w:rsidR="00665492" w:rsidRPr="00F54EF7" w:rsidRDefault="00665492" w:rsidP="00665492">
            <w:pPr>
              <w:pStyle w:val="BodyText"/>
              <w:spacing w:beforeLines="40" w:before="96" w:after="60"/>
              <w:jc w:val="left"/>
              <w:rPr>
                <w:ins w:id="1559" w:author="jorge arroyo" w:date="2015-02-22T22:30:00Z"/>
                <w:rFonts w:cs="Arial"/>
              </w:rPr>
            </w:pPr>
            <w:ins w:id="1560" w:author="jorge arroyo" w:date="2015-02-22T22:30:00Z">
              <w:r w:rsidRPr="00F54EF7">
                <w:rPr>
                  <w:rFonts w:cs="Arial"/>
                </w:rPr>
                <w:t xml:space="preserve">Related to the introduction of AIS Class B. </w:t>
              </w:r>
            </w:ins>
          </w:p>
          <w:p w14:paraId="151D4EEA" w14:textId="77777777" w:rsidR="00665492" w:rsidRPr="00F54EF7" w:rsidRDefault="00665492" w:rsidP="00665492">
            <w:pPr>
              <w:pStyle w:val="BodyText"/>
              <w:spacing w:beforeLines="40" w:before="96" w:after="60"/>
              <w:jc w:val="left"/>
              <w:rPr>
                <w:ins w:id="1561" w:author="jorge arroyo" w:date="2015-02-22T22:30:00Z"/>
                <w:rFonts w:cs="Arial"/>
              </w:rPr>
            </w:pPr>
            <w:ins w:id="1562" w:author="jorge arroyo" w:date="2015-02-22T22:30:00Z">
              <w:r w:rsidRPr="00F54EF7">
                <w:rPr>
                  <w:rFonts w:cs="Arial"/>
                </w:rPr>
                <w:t>Recognises the ‘compelling need to ensure the integrity of the VHF Data Link (VDL)’ and puts onus on administrations</w:t>
              </w:r>
            </w:ins>
          </w:p>
        </w:tc>
        <w:tc>
          <w:tcPr>
            <w:tcW w:w="866" w:type="pct"/>
            <w:tcBorders>
              <w:top w:val="single" w:sz="4" w:space="0" w:color="auto"/>
              <w:left w:val="single" w:sz="4" w:space="0" w:color="auto"/>
              <w:bottom w:val="single" w:sz="4" w:space="0" w:color="auto"/>
              <w:right w:val="single" w:sz="4" w:space="0" w:color="auto"/>
            </w:tcBorders>
            <w:tcPrChange w:id="1563" w:author="jorge arroyo" w:date="2015-02-22T23:01:00Z">
              <w:tcPr>
                <w:tcW w:w="947" w:type="pct"/>
                <w:gridSpan w:val="3"/>
                <w:tcBorders>
                  <w:top w:val="single" w:sz="4" w:space="0" w:color="auto"/>
                  <w:left w:val="single" w:sz="4" w:space="0" w:color="auto"/>
                  <w:bottom w:val="single" w:sz="4" w:space="0" w:color="auto"/>
                  <w:right w:val="single" w:sz="4" w:space="0" w:color="auto"/>
                </w:tcBorders>
              </w:tcPr>
            </w:tcPrChange>
          </w:tcPr>
          <w:p w14:paraId="206927AC" w14:textId="77777777" w:rsidR="00665492" w:rsidRPr="00F54EF7" w:rsidRDefault="00665492" w:rsidP="00665492">
            <w:pPr>
              <w:autoSpaceDE w:val="0"/>
              <w:autoSpaceDN w:val="0"/>
              <w:adjustRightInd w:val="0"/>
              <w:spacing w:beforeLines="40" w:before="96" w:after="60"/>
              <w:rPr>
                <w:ins w:id="1564" w:author="jorge arroyo" w:date="2015-02-22T22:30:00Z"/>
                <w:rFonts w:cs="Arial"/>
              </w:rPr>
            </w:pPr>
            <w:ins w:id="1565" w:author="jorge arroyo" w:date="2015-02-22T22:30:00Z">
              <w:r w:rsidRPr="00F54EF7">
                <w:rPr>
                  <w:rFonts w:cs="Arial"/>
                </w:rPr>
                <w:t>To Note:</w:t>
              </w:r>
            </w:ins>
          </w:p>
          <w:p w14:paraId="7D23C1F4" w14:textId="77777777" w:rsidR="00665492" w:rsidRPr="00F54EF7" w:rsidRDefault="00665492" w:rsidP="00665492">
            <w:pPr>
              <w:autoSpaceDE w:val="0"/>
              <w:autoSpaceDN w:val="0"/>
              <w:adjustRightInd w:val="0"/>
              <w:spacing w:beforeLines="40" w:before="96" w:after="60"/>
              <w:rPr>
                <w:ins w:id="1566" w:author="jorge arroyo" w:date="2015-02-22T22:30:00Z"/>
                <w:rFonts w:cs="Arial"/>
              </w:rPr>
            </w:pPr>
            <w:ins w:id="1567" w:author="jorge arroyo" w:date="2015-02-22T22:30:00Z">
              <w:r w:rsidRPr="00F54EF7">
                <w:rPr>
                  <w:rFonts w:cs="Arial"/>
                </w:rPr>
                <w:t>.1 Class B AIS devices, as well as any device which transmits on the radio channels AIS 1 or AIS 2, should meet the appropriate requirements of Recommendation ITU-R M.1371 (series);</w:t>
              </w:r>
            </w:ins>
          </w:p>
          <w:p w14:paraId="5FD4B0FD" w14:textId="77777777" w:rsidR="00665492" w:rsidRPr="00F54EF7" w:rsidRDefault="00665492" w:rsidP="00665492">
            <w:pPr>
              <w:autoSpaceDE w:val="0"/>
              <w:autoSpaceDN w:val="0"/>
              <w:adjustRightInd w:val="0"/>
              <w:spacing w:beforeLines="40" w:before="96" w:after="60"/>
              <w:rPr>
                <w:ins w:id="1568" w:author="jorge arroyo" w:date="2015-02-22T22:30:00Z"/>
                <w:rFonts w:cs="Arial"/>
              </w:rPr>
            </w:pPr>
            <w:ins w:id="1569" w:author="jorge arroyo" w:date="2015-02-22T22:30:00Z">
              <w:r w:rsidRPr="00F54EF7">
                <w:rPr>
                  <w:rFonts w:cs="Arial"/>
                </w:rPr>
                <w:t>.2 Class B AIS devices should be approved by the Administration;</w:t>
              </w:r>
            </w:ins>
          </w:p>
          <w:p w14:paraId="7D96C3C8" w14:textId="77777777" w:rsidR="00665492" w:rsidRPr="00F54EF7" w:rsidRDefault="00665492" w:rsidP="00665492">
            <w:pPr>
              <w:autoSpaceDE w:val="0"/>
              <w:autoSpaceDN w:val="0"/>
              <w:adjustRightInd w:val="0"/>
              <w:spacing w:beforeLines="40" w:before="96" w:after="60"/>
              <w:rPr>
                <w:ins w:id="1570" w:author="jorge arroyo" w:date="2015-02-22T22:30:00Z"/>
                <w:rFonts w:cs="Arial"/>
              </w:rPr>
            </w:pPr>
            <w:ins w:id="1571" w:author="jorge arroyo" w:date="2015-02-22T22:30:00Z">
              <w:r w:rsidRPr="00F54EF7">
                <w:rPr>
                  <w:rFonts w:cs="Arial"/>
                </w:rPr>
                <w:t>.3 Administrations should take steps necessary to ensure the integrity of the radio channels used for AIS in their waters.</w:t>
              </w:r>
            </w:ins>
          </w:p>
        </w:tc>
      </w:tr>
      <w:tr w:rsidR="0049314A" w:rsidRPr="00F54EF7" w:rsidDel="002C1627" w14:paraId="4A7BC19F"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572" w:author="jorge arroyo" w:date="2015-02-22T22:53: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924"/>
          <w:del w:id="1573" w:author="jorge arroyo" w:date="2015-02-22T22:53:00Z"/>
          <w:trPrChange w:id="1574" w:author="jorge arroyo" w:date="2015-02-22T22:53:00Z">
            <w:trPr>
              <w:cantSplit/>
              <w:trHeight w:val="3924"/>
            </w:trPr>
          </w:trPrChange>
        </w:trPr>
        <w:tc>
          <w:tcPr>
            <w:tcW w:w="495" w:type="pct"/>
            <w:tcPrChange w:id="1575" w:author="jorge arroyo" w:date="2015-02-22T22:53:00Z">
              <w:tcPr>
                <w:tcW w:w="499" w:type="pct"/>
                <w:gridSpan w:val="2"/>
              </w:tcPr>
            </w:tcPrChange>
          </w:tcPr>
          <w:p w14:paraId="3EF8F33A" w14:textId="77777777" w:rsidR="00357547" w:rsidRPr="00F54EF7" w:rsidDel="002C1627" w:rsidRDefault="00357547">
            <w:pPr>
              <w:pStyle w:val="BodyText"/>
              <w:spacing w:beforeLines="40" w:before="96" w:after="60"/>
              <w:jc w:val="left"/>
              <w:rPr>
                <w:del w:id="1576" w:author="jorge arroyo" w:date="2015-02-22T22:53:00Z"/>
                <w:rFonts w:cs="Arial"/>
              </w:rPr>
              <w:pPrChange w:id="1577" w:author="jorge arroyo" w:date="2015-02-22T22:03:00Z">
                <w:pPr>
                  <w:pStyle w:val="BodyText"/>
                  <w:spacing w:before="60" w:after="60"/>
                  <w:jc w:val="left"/>
                </w:pPr>
              </w:pPrChange>
            </w:pPr>
            <w:del w:id="1578" w:author="jorge arroyo" w:date="2015-02-22T22:53:00Z">
              <w:r w:rsidRPr="00F54EF7" w:rsidDel="002C1627">
                <w:rPr>
                  <w:rFonts w:cs="Arial"/>
                </w:rPr>
                <w:lastRenderedPageBreak/>
                <w:delText>IMO</w:delText>
              </w:r>
            </w:del>
          </w:p>
        </w:tc>
        <w:tc>
          <w:tcPr>
            <w:tcW w:w="871" w:type="pct"/>
            <w:tcPrChange w:id="1579" w:author="jorge arroyo" w:date="2015-02-22T22:53:00Z">
              <w:tcPr>
                <w:tcW w:w="800" w:type="pct"/>
              </w:tcPr>
            </w:tcPrChange>
          </w:tcPr>
          <w:p w14:paraId="6F97C9BD" w14:textId="77777777" w:rsidR="00F54EF7" w:rsidRPr="00F54EF7" w:rsidDel="002C1627" w:rsidRDefault="00F54EF7">
            <w:pPr>
              <w:pStyle w:val="BodyText"/>
              <w:spacing w:beforeLines="40" w:before="96" w:after="60"/>
              <w:jc w:val="left"/>
              <w:rPr>
                <w:del w:id="1580" w:author="jorge arroyo" w:date="2015-02-22T22:53:00Z"/>
                <w:rFonts w:cs="Arial"/>
              </w:rPr>
              <w:pPrChange w:id="1581" w:author="jorge arroyo" w:date="2015-02-22T22:03:00Z">
                <w:pPr>
                  <w:pStyle w:val="BodyText"/>
                  <w:spacing w:before="60" w:after="60"/>
                  <w:jc w:val="left"/>
                </w:pPr>
              </w:pPrChange>
            </w:pPr>
            <w:del w:id="1582" w:author="jorge arroyo" w:date="2015-02-22T22:53:00Z">
              <w:r w:rsidRPr="00F54EF7" w:rsidDel="002C1627">
                <w:rPr>
                  <w:rFonts w:cs="Arial"/>
                </w:rPr>
                <w:delText xml:space="preserve">Res. MSC. </w:delText>
              </w:r>
            </w:del>
            <w:del w:id="1583" w:author="jorge arroyo" w:date="2015-02-22T22:02:00Z">
              <w:r w:rsidRPr="00F54EF7" w:rsidDel="00034FA4">
                <w:rPr>
                  <w:rFonts w:cs="Arial"/>
                </w:rPr>
                <w:delText>1</w:delText>
              </w:r>
            </w:del>
            <w:del w:id="1584" w:author="jorge arroyo" w:date="2015-02-22T22:08:00Z">
              <w:r w:rsidRPr="00F54EF7" w:rsidDel="0049314A">
                <w:rPr>
                  <w:rFonts w:cs="Arial"/>
                </w:rPr>
                <w:delText>40</w:delText>
              </w:r>
            </w:del>
            <w:del w:id="1585" w:author="jorge arroyo" w:date="2015-02-22T22:53:00Z">
              <w:r w:rsidRPr="00F54EF7" w:rsidDel="002C1627">
                <w:rPr>
                  <w:rFonts w:cs="Arial"/>
                </w:rPr>
                <w:delText>(</w:delText>
              </w:r>
            </w:del>
            <w:del w:id="1586" w:author="jorge arroyo" w:date="2015-02-22T22:09:00Z">
              <w:r w:rsidRPr="00F54EF7" w:rsidDel="0049314A">
                <w:rPr>
                  <w:rFonts w:cs="Arial"/>
                </w:rPr>
                <w:delText>76</w:delText>
              </w:r>
            </w:del>
            <w:del w:id="1587" w:author="jorge arroyo" w:date="2015-02-22T22:53:00Z">
              <w:r w:rsidRPr="00F54EF7" w:rsidDel="002C1627">
                <w:rPr>
                  <w:rFonts w:cs="Arial"/>
                </w:rPr>
                <w:delText>)</w:delText>
              </w:r>
            </w:del>
          </w:p>
          <w:p w14:paraId="2D23576A" w14:textId="77777777" w:rsidR="00357547" w:rsidRPr="00F54EF7" w:rsidDel="002C1627" w:rsidRDefault="00357547">
            <w:pPr>
              <w:pStyle w:val="BodyText"/>
              <w:spacing w:beforeLines="40" w:before="96" w:after="60"/>
              <w:jc w:val="left"/>
              <w:rPr>
                <w:del w:id="1588" w:author="jorge arroyo" w:date="2015-02-22T22:53:00Z"/>
                <w:rFonts w:cs="Arial"/>
              </w:rPr>
              <w:pPrChange w:id="1589" w:author="jorge arroyo" w:date="2015-02-22T22:03:00Z">
                <w:pPr>
                  <w:pStyle w:val="BodyText"/>
                  <w:spacing w:before="60" w:after="60"/>
                  <w:jc w:val="left"/>
                </w:pPr>
              </w:pPrChange>
            </w:pPr>
            <w:del w:id="1590" w:author="jorge arroyo" w:date="2015-02-22T22:09:00Z">
              <w:r w:rsidRPr="00F54EF7" w:rsidDel="0049314A">
                <w:rPr>
                  <w:rFonts w:cs="Arial"/>
                </w:rPr>
                <w:delText>5 Dec 2002</w:delText>
              </w:r>
            </w:del>
          </w:p>
        </w:tc>
        <w:tc>
          <w:tcPr>
            <w:tcW w:w="851" w:type="pct"/>
            <w:tcPrChange w:id="1591" w:author="jorge arroyo" w:date="2015-02-22T22:53:00Z">
              <w:tcPr>
                <w:tcW w:w="817" w:type="pct"/>
                <w:gridSpan w:val="2"/>
              </w:tcPr>
            </w:tcPrChange>
          </w:tcPr>
          <w:p w14:paraId="3FDD4BCF" w14:textId="77777777" w:rsidR="00357547" w:rsidRPr="00F54EF7" w:rsidDel="002C1627" w:rsidRDefault="00357547">
            <w:pPr>
              <w:autoSpaceDE w:val="0"/>
              <w:autoSpaceDN w:val="0"/>
              <w:adjustRightInd w:val="0"/>
              <w:spacing w:beforeLines="40" w:before="96" w:after="60"/>
              <w:rPr>
                <w:del w:id="1592" w:author="jorge arroyo" w:date="2015-02-22T22:53:00Z"/>
                <w:rFonts w:cs="Arial"/>
              </w:rPr>
              <w:pPrChange w:id="1593" w:author="jorge arroyo" w:date="2015-02-22T22:03:00Z">
                <w:pPr>
                  <w:autoSpaceDE w:val="0"/>
                  <w:autoSpaceDN w:val="0"/>
                  <w:adjustRightInd w:val="0"/>
                  <w:spacing w:before="60" w:after="60"/>
                </w:pPr>
              </w:pPrChange>
            </w:pPr>
            <w:del w:id="1594" w:author="jorge arroyo" w:date="2015-02-22T22:53:00Z">
              <w:r w:rsidRPr="00F54EF7" w:rsidDel="002C1627">
                <w:rPr>
                  <w:rFonts w:cs="Arial"/>
                </w:rPr>
                <w:delText>Recommendation for the Protection</w:delText>
              </w:r>
            </w:del>
          </w:p>
          <w:p w14:paraId="27B216EC" w14:textId="77777777" w:rsidR="00357547" w:rsidRPr="00F54EF7" w:rsidDel="002C1627" w:rsidRDefault="00357547">
            <w:pPr>
              <w:autoSpaceDE w:val="0"/>
              <w:autoSpaceDN w:val="0"/>
              <w:adjustRightInd w:val="0"/>
              <w:spacing w:beforeLines="40" w:before="96" w:after="60"/>
              <w:rPr>
                <w:del w:id="1595" w:author="jorge arroyo" w:date="2015-02-22T22:53:00Z"/>
                <w:rFonts w:cs="Arial"/>
              </w:rPr>
              <w:pPrChange w:id="1596" w:author="jorge arroyo" w:date="2015-02-22T22:03:00Z">
                <w:pPr>
                  <w:autoSpaceDE w:val="0"/>
                  <w:autoSpaceDN w:val="0"/>
                  <w:adjustRightInd w:val="0"/>
                  <w:spacing w:before="60" w:after="60"/>
                </w:pPr>
              </w:pPrChange>
            </w:pPr>
            <w:del w:id="1597" w:author="jorge arroyo" w:date="2015-02-22T22:53:00Z">
              <w:r w:rsidRPr="00F54EF7" w:rsidDel="002C1627">
                <w:rPr>
                  <w:rFonts w:cs="Arial"/>
                </w:rPr>
                <w:delText>of the AIS VHF Data Link (VDL)</w:delText>
              </w:r>
            </w:del>
          </w:p>
        </w:tc>
        <w:tc>
          <w:tcPr>
            <w:tcW w:w="991" w:type="pct"/>
            <w:tcPrChange w:id="1598" w:author="jorge arroyo" w:date="2015-02-22T22:53:00Z">
              <w:tcPr>
                <w:tcW w:w="991" w:type="pct"/>
                <w:gridSpan w:val="3"/>
              </w:tcPr>
            </w:tcPrChange>
          </w:tcPr>
          <w:p w14:paraId="76262396" w14:textId="77777777" w:rsidR="00357547" w:rsidRPr="00F54EF7" w:rsidDel="002C1627" w:rsidRDefault="00357547">
            <w:pPr>
              <w:pStyle w:val="BodyText"/>
              <w:spacing w:beforeLines="40" w:before="96" w:after="60"/>
              <w:jc w:val="left"/>
              <w:rPr>
                <w:del w:id="1599" w:author="jorge arroyo" w:date="2015-02-22T22:53:00Z"/>
                <w:rFonts w:cs="Arial"/>
              </w:rPr>
              <w:pPrChange w:id="1600" w:author="jorge arroyo" w:date="2015-02-22T22:10:00Z">
                <w:pPr>
                  <w:pStyle w:val="BodyText"/>
                  <w:spacing w:before="60" w:after="60"/>
                  <w:jc w:val="left"/>
                </w:pPr>
              </w:pPrChange>
            </w:pPr>
            <w:del w:id="1601" w:author="jorge arroyo" w:date="2015-02-22T22:53:00Z">
              <w:r w:rsidRPr="00F54EF7" w:rsidDel="002C1627">
                <w:rPr>
                  <w:rFonts w:cs="Arial"/>
                </w:rPr>
                <w:delText>In Force</w:delText>
              </w:r>
            </w:del>
          </w:p>
        </w:tc>
        <w:tc>
          <w:tcPr>
            <w:tcW w:w="926" w:type="pct"/>
            <w:tcPrChange w:id="1602" w:author="jorge arroyo" w:date="2015-02-22T22:53:00Z">
              <w:tcPr>
                <w:tcW w:w="945" w:type="pct"/>
                <w:gridSpan w:val="3"/>
              </w:tcPr>
            </w:tcPrChange>
          </w:tcPr>
          <w:p w14:paraId="3030391D" w14:textId="77777777" w:rsidR="00357547" w:rsidRPr="00F54EF7" w:rsidDel="002C1627" w:rsidRDefault="00357547">
            <w:pPr>
              <w:pStyle w:val="BodyText"/>
              <w:spacing w:beforeLines="40" w:before="96" w:after="60"/>
              <w:jc w:val="left"/>
              <w:rPr>
                <w:del w:id="1603" w:author="jorge arroyo" w:date="2015-02-22T22:53:00Z"/>
                <w:rFonts w:cs="Arial"/>
              </w:rPr>
              <w:pPrChange w:id="1604" w:author="jorge arroyo" w:date="2015-02-22T22:03:00Z">
                <w:pPr>
                  <w:pStyle w:val="BodyText"/>
                  <w:spacing w:before="60" w:after="60"/>
                  <w:jc w:val="left"/>
                </w:pPr>
              </w:pPrChange>
            </w:pPr>
            <w:del w:id="1605" w:author="jorge arroyo" w:date="2015-02-22T22:53:00Z">
              <w:r w:rsidRPr="00F54EF7" w:rsidDel="002C1627">
                <w:rPr>
                  <w:rFonts w:cs="Arial"/>
                </w:rPr>
                <w:delText xml:space="preserve">Related to the introduction of AIS Class B. </w:delText>
              </w:r>
            </w:del>
          </w:p>
          <w:p w14:paraId="450BDEAF" w14:textId="77777777" w:rsidR="00357547" w:rsidRPr="00F54EF7" w:rsidDel="002C1627" w:rsidRDefault="00357547">
            <w:pPr>
              <w:pStyle w:val="BodyText"/>
              <w:spacing w:beforeLines="40" w:before="96" w:after="60"/>
              <w:jc w:val="left"/>
              <w:rPr>
                <w:del w:id="1606" w:author="jorge arroyo" w:date="2015-02-22T22:53:00Z"/>
                <w:rFonts w:cs="Arial"/>
              </w:rPr>
              <w:pPrChange w:id="1607" w:author="jorge arroyo" w:date="2015-02-22T22:03:00Z">
                <w:pPr>
                  <w:pStyle w:val="BodyText"/>
                  <w:spacing w:before="60" w:after="60"/>
                  <w:jc w:val="left"/>
                </w:pPr>
              </w:pPrChange>
            </w:pPr>
            <w:del w:id="1608" w:author="jorge arroyo" w:date="2015-02-22T22:53:00Z">
              <w:r w:rsidRPr="00F54EF7" w:rsidDel="002C1627">
                <w:rPr>
                  <w:rFonts w:cs="Arial"/>
                </w:rPr>
                <w:delText>Recognises the ‘compelling need to ensure the integrity of the VHF Data Link (VDL)’ and puts onus on administrations</w:delText>
              </w:r>
            </w:del>
          </w:p>
        </w:tc>
        <w:tc>
          <w:tcPr>
            <w:tcW w:w="866" w:type="pct"/>
            <w:tcPrChange w:id="1609" w:author="jorge arroyo" w:date="2015-02-22T22:53:00Z">
              <w:tcPr>
                <w:tcW w:w="947" w:type="pct"/>
                <w:gridSpan w:val="4"/>
              </w:tcPr>
            </w:tcPrChange>
          </w:tcPr>
          <w:p w14:paraId="736AAE8C" w14:textId="77777777" w:rsidR="00357547" w:rsidRPr="00F54EF7" w:rsidDel="0049314A" w:rsidRDefault="00357547">
            <w:pPr>
              <w:autoSpaceDE w:val="0"/>
              <w:autoSpaceDN w:val="0"/>
              <w:adjustRightInd w:val="0"/>
              <w:spacing w:beforeLines="40" w:before="96" w:after="60"/>
              <w:rPr>
                <w:del w:id="1610" w:author="jorge arroyo" w:date="2015-02-22T22:06:00Z"/>
                <w:rFonts w:cs="Arial"/>
              </w:rPr>
              <w:pPrChange w:id="1611" w:author="jorge arroyo" w:date="2015-02-22T22:03:00Z">
                <w:pPr>
                  <w:autoSpaceDE w:val="0"/>
                  <w:autoSpaceDN w:val="0"/>
                  <w:adjustRightInd w:val="0"/>
                  <w:spacing w:before="60" w:after="60"/>
                </w:pPr>
              </w:pPrChange>
            </w:pPr>
            <w:del w:id="1612" w:author="jorge arroyo" w:date="2015-02-22T22:06:00Z">
              <w:r w:rsidRPr="00F54EF7" w:rsidDel="0049314A">
                <w:rPr>
                  <w:rFonts w:cs="Arial"/>
                </w:rPr>
                <w:delText>To Note:</w:delText>
              </w:r>
            </w:del>
          </w:p>
          <w:p w14:paraId="5EB71BEE" w14:textId="77777777" w:rsidR="00357547" w:rsidRPr="00F54EF7" w:rsidDel="0049314A" w:rsidRDefault="00357547">
            <w:pPr>
              <w:autoSpaceDE w:val="0"/>
              <w:autoSpaceDN w:val="0"/>
              <w:adjustRightInd w:val="0"/>
              <w:spacing w:beforeLines="40" w:before="96" w:after="60"/>
              <w:rPr>
                <w:del w:id="1613" w:author="jorge arroyo" w:date="2015-02-22T22:06:00Z"/>
                <w:rFonts w:cs="Arial"/>
              </w:rPr>
              <w:pPrChange w:id="1614" w:author="jorge arroyo" w:date="2015-02-22T22:03:00Z">
                <w:pPr>
                  <w:autoSpaceDE w:val="0"/>
                  <w:autoSpaceDN w:val="0"/>
                  <w:adjustRightInd w:val="0"/>
                  <w:spacing w:before="60" w:after="60"/>
                </w:pPr>
              </w:pPrChange>
            </w:pPr>
            <w:del w:id="1615" w:author="jorge arroyo" w:date="2015-02-22T22:06:00Z">
              <w:r w:rsidRPr="00F54EF7" w:rsidDel="0049314A">
                <w:rPr>
                  <w:rFonts w:cs="Arial"/>
                </w:rPr>
                <w:delText>.1 Class B AIS devices, as well as any device which transmits on the radio channels AIS 1 or AIS 2, should meet the appropriate requirements of Recommendation ITU-R M.1371 (series);</w:delText>
              </w:r>
            </w:del>
          </w:p>
          <w:p w14:paraId="31B76908" w14:textId="77777777" w:rsidR="00357547" w:rsidRPr="00F54EF7" w:rsidDel="0049314A" w:rsidRDefault="00357547">
            <w:pPr>
              <w:autoSpaceDE w:val="0"/>
              <w:autoSpaceDN w:val="0"/>
              <w:adjustRightInd w:val="0"/>
              <w:spacing w:beforeLines="40" w:before="96" w:after="60"/>
              <w:rPr>
                <w:del w:id="1616" w:author="jorge arroyo" w:date="2015-02-22T22:06:00Z"/>
                <w:rFonts w:cs="Arial"/>
              </w:rPr>
              <w:pPrChange w:id="1617" w:author="jorge arroyo" w:date="2015-02-22T22:03:00Z">
                <w:pPr>
                  <w:autoSpaceDE w:val="0"/>
                  <w:autoSpaceDN w:val="0"/>
                  <w:adjustRightInd w:val="0"/>
                  <w:spacing w:before="60" w:after="60"/>
                </w:pPr>
              </w:pPrChange>
            </w:pPr>
            <w:del w:id="1618" w:author="jorge arroyo" w:date="2015-02-22T22:06:00Z">
              <w:r w:rsidRPr="00F54EF7" w:rsidDel="0049314A">
                <w:rPr>
                  <w:rFonts w:cs="Arial"/>
                </w:rPr>
                <w:delText>.2 Class B AIS devices should be approved by the Administration;</w:delText>
              </w:r>
            </w:del>
          </w:p>
          <w:p w14:paraId="64451D23" w14:textId="77777777" w:rsidR="00357547" w:rsidRPr="00F54EF7" w:rsidDel="002C1627" w:rsidRDefault="00357547">
            <w:pPr>
              <w:autoSpaceDE w:val="0"/>
              <w:autoSpaceDN w:val="0"/>
              <w:adjustRightInd w:val="0"/>
              <w:spacing w:beforeLines="40" w:before="96" w:after="60"/>
              <w:rPr>
                <w:del w:id="1619" w:author="jorge arroyo" w:date="2015-02-22T22:53:00Z"/>
                <w:rFonts w:cs="Arial"/>
              </w:rPr>
              <w:pPrChange w:id="1620" w:author="jorge arroyo" w:date="2015-02-22T22:06:00Z">
                <w:pPr>
                  <w:autoSpaceDE w:val="0"/>
                  <w:autoSpaceDN w:val="0"/>
                  <w:adjustRightInd w:val="0"/>
                  <w:spacing w:before="60" w:after="60"/>
                </w:pPr>
              </w:pPrChange>
            </w:pPr>
            <w:del w:id="1621" w:author="jorge arroyo" w:date="2015-02-22T22:06:00Z">
              <w:r w:rsidRPr="00F54EF7" w:rsidDel="0049314A">
                <w:rPr>
                  <w:rFonts w:cs="Arial"/>
                </w:rPr>
                <w:delText>.3 Administrations should take steps necessary to ensure the integrity of the radio channels used for AIS in their waters.</w:delText>
              </w:r>
            </w:del>
          </w:p>
        </w:tc>
      </w:tr>
      <w:tr w:rsidR="002C1627" w:rsidRPr="00F54EF7" w14:paraId="217C627D" w14:textId="77777777" w:rsidTr="00E75D14">
        <w:trPr>
          <w:cantSplit/>
          <w:trHeight w:val="1267"/>
          <w:ins w:id="1622" w:author="jorge arroyo" w:date="2015-02-22T22:59:00Z"/>
        </w:trPr>
        <w:tc>
          <w:tcPr>
            <w:tcW w:w="495" w:type="pct"/>
          </w:tcPr>
          <w:p w14:paraId="08BFDEE9" w14:textId="77777777" w:rsidR="002C1627" w:rsidRPr="00F54EF7" w:rsidRDefault="002C1627" w:rsidP="00E75D14">
            <w:pPr>
              <w:pStyle w:val="BodyText"/>
              <w:spacing w:beforeLines="40" w:before="96" w:after="60"/>
              <w:jc w:val="left"/>
              <w:rPr>
                <w:ins w:id="1623" w:author="jorge arroyo" w:date="2015-02-22T22:59:00Z"/>
                <w:rFonts w:cs="Arial"/>
              </w:rPr>
            </w:pPr>
            <w:ins w:id="1624" w:author="jorge arroyo" w:date="2015-02-22T22:59:00Z">
              <w:r w:rsidRPr="00F54EF7">
                <w:rPr>
                  <w:rFonts w:cs="Arial"/>
                </w:rPr>
                <w:t>IMO</w:t>
              </w:r>
            </w:ins>
          </w:p>
        </w:tc>
        <w:tc>
          <w:tcPr>
            <w:tcW w:w="871" w:type="pct"/>
          </w:tcPr>
          <w:p w14:paraId="43D74492" w14:textId="77777777" w:rsidR="002C1627" w:rsidRPr="00F54EF7" w:rsidRDefault="002C1627" w:rsidP="00E75D14">
            <w:pPr>
              <w:pStyle w:val="BodyText"/>
              <w:spacing w:beforeLines="40" w:before="96" w:after="60"/>
              <w:jc w:val="left"/>
              <w:rPr>
                <w:ins w:id="1625" w:author="jorge arroyo" w:date="2015-02-22T22:59:00Z"/>
                <w:rFonts w:cs="Arial"/>
              </w:rPr>
            </w:pPr>
            <w:ins w:id="1626" w:author="jorge arroyo" w:date="2015-02-22T22:59:00Z">
              <w:r w:rsidRPr="00F54EF7">
                <w:rPr>
                  <w:rFonts w:cs="Arial"/>
                </w:rPr>
                <w:t>MSC Circ.1062</w:t>
              </w:r>
            </w:ins>
          </w:p>
          <w:p w14:paraId="346E6A29" w14:textId="77777777" w:rsidR="002C1627" w:rsidRPr="00F54EF7" w:rsidRDefault="002C1627" w:rsidP="00E75D14">
            <w:pPr>
              <w:pStyle w:val="BodyText"/>
              <w:spacing w:beforeLines="40" w:before="96" w:after="60"/>
              <w:jc w:val="left"/>
              <w:rPr>
                <w:ins w:id="1627" w:author="jorge arroyo" w:date="2015-02-22T22:59:00Z"/>
                <w:rFonts w:cs="Arial"/>
              </w:rPr>
            </w:pPr>
            <w:ins w:id="1628" w:author="jorge arroyo" w:date="2015-02-22T22:59:00Z">
              <w:r w:rsidRPr="00F54EF7">
                <w:rPr>
                  <w:rFonts w:cs="Arial"/>
                </w:rPr>
                <w:t>16 Dec. 2002</w:t>
              </w:r>
            </w:ins>
          </w:p>
        </w:tc>
        <w:tc>
          <w:tcPr>
            <w:tcW w:w="817" w:type="pct"/>
          </w:tcPr>
          <w:p w14:paraId="0AEB6790" w14:textId="77777777" w:rsidR="002C1627" w:rsidRPr="00F54EF7" w:rsidRDefault="002C1627" w:rsidP="00E75D14">
            <w:pPr>
              <w:pStyle w:val="BodyText3"/>
              <w:spacing w:beforeLines="40" w:before="96" w:after="60"/>
              <w:rPr>
                <w:ins w:id="1629" w:author="jorge arroyo" w:date="2015-02-22T22:59:00Z"/>
                <w:rFonts w:ascii="Arial" w:hAnsi="Arial" w:cs="Arial"/>
                <w:sz w:val="22"/>
                <w:szCs w:val="22"/>
                <w:lang w:val="en-GB"/>
              </w:rPr>
            </w:pPr>
            <w:ins w:id="1630" w:author="jorge arroyo" w:date="2015-02-22T22:59:00Z">
              <w:r w:rsidRPr="00F54EF7">
                <w:rPr>
                  <w:rFonts w:ascii="Arial" w:hAnsi="Arial" w:cs="Arial"/>
                  <w:sz w:val="22"/>
                  <w:szCs w:val="22"/>
                  <w:lang w:val="en-GB"/>
                </w:rPr>
                <w:t xml:space="preserve">Maintenance And Administration Of AIS Binary Messages </w:t>
              </w:r>
            </w:ins>
          </w:p>
        </w:tc>
        <w:tc>
          <w:tcPr>
            <w:tcW w:w="991" w:type="pct"/>
          </w:tcPr>
          <w:p w14:paraId="03F0A96D" w14:textId="77777777" w:rsidR="002C1627" w:rsidRPr="00F54EF7" w:rsidRDefault="002C1627" w:rsidP="00E75D14">
            <w:pPr>
              <w:pStyle w:val="BodyText"/>
              <w:spacing w:beforeLines="40" w:before="96" w:after="60"/>
              <w:jc w:val="left"/>
              <w:rPr>
                <w:ins w:id="1631" w:author="jorge arroyo" w:date="2015-02-22T22:59:00Z"/>
                <w:rFonts w:cs="Arial"/>
              </w:rPr>
            </w:pPr>
            <w:ins w:id="1632" w:author="jorge arroyo" w:date="2015-02-22T22:59:00Z">
              <w:r w:rsidRPr="00F54EF7">
                <w:rPr>
                  <w:rFonts w:cs="Arial"/>
                </w:rPr>
                <w:t>Super</w:t>
              </w:r>
            </w:ins>
            <w:ins w:id="1633" w:author="jorge arroyo" w:date="2015-02-22T23:00:00Z">
              <w:r>
                <w:rPr>
                  <w:rFonts w:cs="Arial"/>
                </w:rPr>
                <w:t>c</w:t>
              </w:r>
            </w:ins>
            <w:ins w:id="1634" w:author="jorge arroyo" w:date="2015-02-22T22:59:00Z">
              <w:r w:rsidRPr="00F54EF7">
                <w:rPr>
                  <w:rFonts w:cs="Arial"/>
                </w:rPr>
                <w:t xml:space="preserve">eded </w:t>
              </w:r>
            </w:ins>
          </w:p>
          <w:p w14:paraId="42A07138" w14:textId="77777777" w:rsidR="002C1627" w:rsidRPr="00F54EF7" w:rsidRDefault="002C1627" w:rsidP="00E75D14">
            <w:pPr>
              <w:pStyle w:val="BodyText"/>
              <w:spacing w:beforeLines="40" w:before="96" w:after="60"/>
              <w:jc w:val="left"/>
              <w:rPr>
                <w:ins w:id="1635" w:author="jorge arroyo" w:date="2015-02-22T22:59:00Z"/>
                <w:rFonts w:cs="Arial"/>
              </w:rPr>
            </w:pPr>
            <w:ins w:id="1636" w:author="jorge arroyo" w:date="2015-02-22T22:59:00Z">
              <w:r w:rsidRPr="00F54EF7">
                <w:rPr>
                  <w:rFonts w:cs="Arial"/>
                </w:rPr>
                <w:t>Led to SN/</w:t>
              </w:r>
              <w:r>
                <w:rPr>
                  <w:rFonts w:cs="Arial"/>
                </w:rPr>
                <w:t>Circ.</w:t>
              </w:r>
              <w:r w:rsidRPr="00F54EF7">
                <w:rPr>
                  <w:rFonts w:cs="Arial"/>
                </w:rPr>
                <w:t>236  then to SN.1 /Circ.289</w:t>
              </w:r>
            </w:ins>
          </w:p>
        </w:tc>
        <w:tc>
          <w:tcPr>
            <w:tcW w:w="901" w:type="pct"/>
          </w:tcPr>
          <w:p w14:paraId="20245B25" w14:textId="77777777" w:rsidR="002C1627" w:rsidRPr="00F54EF7" w:rsidRDefault="002C1627" w:rsidP="00E75D14">
            <w:pPr>
              <w:pStyle w:val="BodyText"/>
              <w:spacing w:beforeLines="40" w:before="96" w:after="60"/>
              <w:jc w:val="left"/>
              <w:rPr>
                <w:ins w:id="1637" w:author="jorge arroyo" w:date="2015-02-22T22:59:00Z"/>
                <w:rFonts w:cs="Arial"/>
              </w:rPr>
            </w:pPr>
            <w:ins w:id="1638" w:author="jorge arroyo" w:date="2015-02-22T22:59:00Z">
              <w:r w:rsidRPr="00F54EF7">
                <w:rPr>
                  <w:rFonts w:cs="Arial"/>
                </w:rPr>
                <w:t>Notes the process for handing over responsibility for Binary Messages</w:t>
              </w:r>
            </w:ins>
          </w:p>
        </w:tc>
        <w:tc>
          <w:tcPr>
            <w:tcW w:w="924" w:type="pct"/>
          </w:tcPr>
          <w:p w14:paraId="2DC96033" w14:textId="77777777" w:rsidR="002C1627" w:rsidRPr="00F54EF7" w:rsidRDefault="002C1627" w:rsidP="00E75D14">
            <w:pPr>
              <w:pStyle w:val="BodyText"/>
              <w:spacing w:beforeLines="40" w:before="96" w:after="60"/>
              <w:jc w:val="left"/>
              <w:rPr>
                <w:ins w:id="1639" w:author="jorge arroyo" w:date="2015-02-22T22:59:00Z"/>
                <w:rFonts w:cs="Arial"/>
              </w:rPr>
            </w:pPr>
            <w:ins w:id="1640" w:author="jorge arroyo" w:date="2015-02-22T22:59:00Z">
              <w:r w:rsidRPr="00F54EF7">
                <w:rPr>
                  <w:rFonts w:cs="Arial"/>
                </w:rPr>
                <w:t xml:space="preserve">Initially, IALA dealt with Binary Messages, in conjunction with ITU.  The capability of binary messages has continued to evolve.  </w:t>
              </w:r>
            </w:ins>
          </w:p>
        </w:tc>
      </w:tr>
      <w:tr w:rsidR="0049314A" w:rsidRPr="00F54EF7" w14:paraId="5984CC6C"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641" w:author="jorge arroyo" w:date="2015-02-22T23:00: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1267"/>
          <w:trPrChange w:id="1642" w:author="jorge arroyo" w:date="2015-02-22T23:00:00Z">
            <w:trPr>
              <w:cantSplit/>
              <w:trHeight w:val="1267"/>
            </w:trPr>
          </w:trPrChange>
        </w:trPr>
        <w:tc>
          <w:tcPr>
            <w:tcW w:w="495" w:type="pct"/>
            <w:tcPrChange w:id="1643" w:author="jorge arroyo" w:date="2015-02-22T23:00:00Z">
              <w:tcPr>
                <w:tcW w:w="499" w:type="pct"/>
                <w:gridSpan w:val="2"/>
              </w:tcPr>
            </w:tcPrChange>
          </w:tcPr>
          <w:p w14:paraId="3BDB26B5" w14:textId="77777777" w:rsidR="00357547" w:rsidRPr="00F54EF7" w:rsidRDefault="00357547">
            <w:pPr>
              <w:pStyle w:val="BodyText"/>
              <w:spacing w:beforeLines="40" w:before="96" w:after="60"/>
              <w:jc w:val="left"/>
              <w:rPr>
                <w:rFonts w:cs="Arial"/>
              </w:rPr>
              <w:pPrChange w:id="1644" w:author="jorge arroyo" w:date="2015-02-22T22:03:00Z">
                <w:pPr>
                  <w:pStyle w:val="BodyText"/>
                  <w:spacing w:before="60" w:after="60"/>
                  <w:jc w:val="left"/>
                </w:pPr>
              </w:pPrChange>
            </w:pPr>
            <w:r w:rsidRPr="00F54EF7">
              <w:rPr>
                <w:rFonts w:cs="Arial"/>
              </w:rPr>
              <w:lastRenderedPageBreak/>
              <w:t>IMO</w:t>
            </w:r>
          </w:p>
        </w:tc>
        <w:tc>
          <w:tcPr>
            <w:tcW w:w="871" w:type="pct"/>
            <w:tcPrChange w:id="1645" w:author="jorge arroyo" w:date="2015-02-22T23:00:00Z">
              <w:tcPr>
                <w:tcW w:w="800" w:type="pct"/>
              </w:tcPr>
            </w:tcPrChange>
          </w:tcPr>
          <w:p w14:paraId="6168CAAA" w14:textId="77777777" w:rsidR="00F54EF7" w:rsidRPr="00F54EF7" w:rsidRDefault="00357547">
            <w:pPr>
              <w:pStyle w:val="BodyText"/>
              <w:spacing w:beforeLines="40" w:before="96" w:after="60"/>
              <w:jc w:val="left"/>
              <w:rPr>
                <w:rFonts w:cs="Arial"/>
              </w:rPr>
              <w:pPrChange w:id="1646" w:author="jorge arroyo" w:date="2015-02-22T22:03:00Z">
                <w:pPr>
                  <w:pStyle w:val="BodyText"/>
                  <w:spacing w:before="60" w:after="60"/>
                  <w:jc w:val="left"/>
                </w:pPr>
              </w:pPrChange>
            </w:pPr>
            <w:r w:rsidRPr="00F54EF7">
              <w:rPr>
                <w:rFonts w:cs="Arial"/>
              </w:rPr>
              <w:t>Res. MSC.246(83)</w:t>
            </w:r>
          </w:p>
          <w:p w14:paraId="0C33BE97" w14:textId="77777777" w:rsidR="00357547" w:rsidRPr="00F54EF7" w:rsidRDefault="00357547">
            <w:pPr>
              <w:pStyle w:val="BodyText"/>
              <w:spacing w:beforeLines="40" w:before="96" w:after="60"/>
              <w:jc w:val="left"/>
              <w:rPr>
                <w:rFonts w:cs="Arial"/>
              </w:rPr>
              <w:pPrChange w:id="1647" w:author="jorge arroyo" w:date="2015-02-22T22:03:00Z">
                <w:pPr>
                  <w:pStyle w:val="BodyText"/>
                  <w:spacing w:before="60" w:after="60"/>
                  <w:jc w:val="left"/>
                </w:pPr>
              </w:pPrChange>
            </w:pPr>
            <w:r w:rsidRPr="00F54EF7">
              <w:rPr>
                <w:rFonts w:cs="Arial"/>
              </w:rPr>
              <w:t>8 Oct 2007</w:t>
            </w:r>
          </w:p>
        </w:tc>
        <w:tc>
          <w:tcPr>
            <w:tcW w:w="851" w:type="pct"/>
            <w:tcPrChange w:id="1648" w:author="jorge arroyo" w:date="2015-02-22T23:00:00Z">
              <w:tcPr>
                <w:tcW w:w="817" w:type="pct"/>
                <w:gridSpan w:val="2"/>
              </w:tcPr>
            </w:tcPrChange>
          </w:tcPr>
          <w:p w14:paraId="382370BC" w14:textId="520CA193" w:rsidR="00357547" w:rsidRPr="00F54EF7" w:rsidRDefault="00357547">
            <w:pPr>
              <w:pStyle w:val="BodyText3"/>
              <w:spacing w:beforeLines="40" w:before="96" w:after="60"/>
              <w:rPr>
                <w:rFonts w:ascii="Arial" w:hAnsi="Arial" w:cs="Arial"/>
                <w:sz w:val="22"/>
                <w:szCs w:val="22"/>
                <w:lang w:val="en-GB"/>
              </w:rPr>
              <w:pPrChange w:id="1649" w:author="jorge arroyo" w:date="2015-02-22T22:03:00Z">
                <w:pPr>
                  <w:pStyle w:val="BodyText3"/>
                  <w:spacing w:before="60" w:after="60"/>
                </w:pPr>
              </w:pPrChange>
            </w:pPr>
            <w:r w:rsidRPr="00F54EF7">
              <w:rPr>
                <w:rFonts w:ascii="Arial" w:hAnsi="Arial" w:cs="Arial"/>
                <w:sz w:val="22"/>
                <w:szCs w:val="22"/>
                <w:lang w:val="en-GB"/>
              </w:rPr>
              <w:t xml:space="preserve">Adoption </w:t>
            </w:r>
            <w:r w:rsidR="002C1627" w:rsidRPr="00F54EF7">
              <w:rPr>
                <w:rFonts w:ascii="Arial" w:hAnsi="Arial" w:cs="Arial"/>
                <w:sz w:val="22"/>
                <w:szCs w:val="22"/>
                <w:lang w:val="en-GB"/>
              </w:rPr>
              <w:t xml:space="preserve">Of Performance Standards For Survival Craft </w:t>
            </w:r>
            <w:r w:rsidRPr="00F54EF7">
              <w:rPr>
                <w:rFonts w:ascii="Arial" w:hAnsi="Arial" w:cs="Arial"/>
                <w:sz w:val="22"/>
                <w:szCs w:val="22"/>
                <w:lang w:val="en-GB"/>
              </w:rPr>
              <w:t xml:space="preserve">AIS </w:t>
            </w:r>
            <w:r w:rsidR="002C1627" w:rsidRPr="00F54EF7">
              <w:rPr>
                <w:rFonts w:ascii="Arial" w:hAnsi="Arial" w:cs="Arial"/>
                <w:sz w:val="22"/>
                <w:szCs w:val="22"/>
                <w:lang w:val="en-GB"/>
              </w:rPr>
              <w:t>Search And Rescue Transmitters (</w:t>
            </w:r>
            <w:del w:id="1650" w:author="Burrows S" w:date="2015-04-21T15:13:00Z">
              <w:r w:rsidRPr="00F54EF7" w:rsidDel="007A2BB8">
                <w:rPr>
                  <w:rFonts w:ascii="Arial" w:hAnsi="Arial" w:cs="Arial"/>
                  <w:sz w:val="22"/>
                  <w:szCs w:val="22"/>
                  <w:lang w:val="en-GB"/>
                </w:rPr>
                <w:delText>AIS SART</w:delText>
              </w:r>
            </w:del>
            <w:ins w:id="1651" w:author="Burrows S" w:date="2015-04-21T15:13:00Z">
              <w:r w:rsidR="007A2BB8">
                <w:rPr>
                  <w:rFonts w:ascii="Arial" w:hAnsi="Arial" w:cs="Arial"/>
                  <w:sz w:val="22"/>
                  <w:szCs w:val="22"/>
                  <w:lang w:val="en-GB"/>
                </w:rPr>
                <w:t>AIS-</w:t>
              </w:r>
            </w:ins>
            <w:ins w:id="1652" w:author="Burrows S" w:date="2015-04-22T07:53:00Z">
              <w:r w:rsidR="00954516">
                <w:rPr>
                  <w:rFonts w:ascii="Arial" w:hAnsi="Arial" w:cs="Arial"/>
                  <w:sz w:val="22"/>
                  <w:szCs w:val="22"/>
                  <w:lang w:val="en-GB"/>
                </w:rPr>
                <w:t>SART</w:t>
              </w:r>
            </w:ins>
            <w:r w:rsidR="002C1627" w:rsidRPr="00F54EF7">
              <w:rPr>
                <w:rFonts w:ascii="Arial" w:hAnsi="Arial" w:cs="Arial"/>
                <w:sz w:val="22"/>
                <w:szCs w:val="22"/>
                <w:lang w:val="en-GB"/>
              </w:rPr>
              <w:t>) For Us In Search And Rescue Operations.</w:t>
            </w:r>
          </w:p>
        </w:tc>
        <w:tc>
          <w:tcPr>
            <w:tcW w:w="991" w:type="pct"/>
            <w:tcPrChange w:id="1653" w:author="jorge arroyo" w:date="2015-02-22T23:00:00Z">
              <w:tcPr>
                <w:tcW w:w="991" w:type="pct"/>
                <w:gridSpan w:val="3"/>
              </w:tcPr>
            </w:tcPrChange>
          </w:tcPr>
          <w:p w14:paraId="42A8B9E2" w14:textId="77777777" w:rsidR="00357547" w:rsidRPr="00F54EF7" w:rsidRDefault="00357547">
            <w:pPr>
              <w:pStyle w:val="BodyText"/>
              <w:spacing w:beforeLines="40" w:before="96" w:after="60"/>
              <w:jc w:val="left"/>
              <w:rPr>
                <w:rFonts w:cs="Arial"/>
              </w:rPr>
              <w:pPrChange w:id="1654" w:author="jorge arroyo" w:date="2015-02-22T22:03:00Z">
                <w:pPr>
                  <w:pStyle w:val="BodyText"/>
                  <w:spacing w:before="60" w:after="60"/>
                  <w:jc w:val="left"/>
                </w:pPr>
              </w:pPrChange>
            </w:pPr>
            <w:r w:rsidRPr="00F54EF7">
              <w:rPr>
                <w:rFonts w:cs="Arial"/>
              </w:rPr>
              <w:t>In Force</w:t>
            </w:r>
          </w:p>
        </w:tc>
        <w:tc>
          <w:tcPr>
            <w:tcW w:w="926" w:type="pct"/>
            <w:tcPrChange w:id="1655" w:author="jorge arroyo" w:date="2015-02-22T23:00:00Z">
              <w:tcPr>
                <w:tcW w:w="945" w:type="pct"/>
                <w:gridSpan w:val="3"/>
              </w:tcPr>
            </w:tcPrChange>
          </w:tcPr>
          <w:p w14:paraId="5DEFE7EB" w14:textId="0256BD8B" w:rsidR="00357547" w:rsidRPr="00F54EF7" w:rsidRDefault="00357547">
            <w:pPr>
              <w:pStyle w:val="BodyText"/>
              <w:spacing w:beforeLines="40" w:before="96" w:after="60"/>
              <w:jc w:val="left"/>
              <w:rPr>
                <w:rFonts w:cs="Arial"/>
              </w:rPr>
              <w:pPrChange w:id="1656" w:author="jorge arroyo" w:date="2015-02-22T22:03:00Z">
                <w:pPr>
                  <w:pStyle w:val="BodyText"/>
                  <w:spacing w:before="60" w:after="60"/>
                  <w:jc w:val="left"/>
                </w:pPr>
              </w:pPrChange>
            </w:pPr>
            <w:r w:rsidRPr="00F54EF7">
              <w:rPr>
                <w:rFonts w:cs="Arial"/>
              </w:rPr>
              <w:t xml:space="preserve">Provides performance standards for the </w:t>
            </w:r>
            <w:del w:id="1657" w:author="Burrows S" w:date="2015-04-21T15:13:00Z">
              <w:r w:rsidRPr="00F54EF7" w:rsidDel="007A2BB8">
                <w:rPr>
                  <w:rFonts w:cs="Arial"/>
                </w:rPr>
                <w:delText>AIS SART</w:delText>
              </w:r>
            </w:del>
            <w:ins w:id="1658" w:author="Burrows S" w:date="2015-04-21T15:13:00Z">
              <w:r w:rsidR="007A2BB8">
                <w:rPr>
                  <w:rFonts w:cs="Arial"/>
                </w:rPr>
                <w:t>AIS-</w:t>
              </w:r>
            </w:ins>
            <w:ins w:id="1659" w:author="Burrows S" w:date="2015-04-22T07:53:00Z">
              <w:r w:rsidR="00954516">
                <w:rPr>
                  <w:rFonts w:cs="Arial"/>
                </w:rPr>
                <w:t>SART</w:t>
              </w:r>
            </w:ins>
            <w:r w:rsidRPr="00F54EF7">
              <w:rPr>
                <w:rFonts w:cs="Arial"/>
              </w:rPr>
              <w:t>S.</w:t>
            </w:r>
          </w:p>
        </w:tc>
        <w:tc>
          <w:tcPr>
            <w:tcW w:w="866" w:type="pct"/>
            <w:tcPrChange w:id="1660" w:author="jorge arroyo" w:date="2015-02-22T23:00:00Z">
              <w:tcPr>
                <w:tcW w:w="947" w:type="pct"/>
                <w:gridSpan w:val="4"/>
              </w:tcPr>
            </w:tcPrChange>
          </w:tcPr>
          <w:p w14:paraId="57A113E3" w14:textId="53BFCA1D" w:rsidR="00357547" w:rsidRPr="00F54EF7" w:rsidRDefault="00055E0E">
            <w:pPr>
              <w:autoSpaceDE w:val="0"/>
              <w:autoSpaceDN w:val="0"/>
              <w:adjustRightInd w:val="0"/>
              <w:spacing w:beforeLines="40" w:before="96"/>
              <w:rPr>
                <w:rFonts w:cs="Arial"/>
                <w:sz w:val="24"/>
                <w:lang w:val="en-AU" w:eastAsia="en-AU"/>
              </w:rPr>
              <w:pPrChange w:id="1661" w:author="jorge arroyo" w:date="2015-02-22T22:03:00Z">
                <w:pPr>
                  <w:autoSpaceDE w:val="0"/>
                  <w:autoSpaceDN w:val="0"/>
                  <w:adjustRightInd w:val="0"/>
                </w:pPr>
              </w:pPrChange>
            </w:pPr>
            <w:r w:rsidRPr="00F54EF7">
              <w:rPr>
                <w:rFonts w:cs="Arial"/>
              </w:rPr>
              <w:t xml:space="preserve">Indicates that </w:t>
            </w:r>
            <w:del w:id="1662" w:author="Burrows S" w:date="2015-04-21T15:13:00Z">
              <w:r w:rsidRPr="00F54EF7" w:rsidDel="007A2BB8">
                <w:rPr>
                  <w:rFonts w:cs="Arial"/>
                </w:rPr>
                <w:delText>AIS SART</w:delText>
              </w:r>
            </w:del>
            <w:ins w:id="1663" w:author="Burrows S" w:date="2015-04-21T15:13:00Z">
              <w:r w:rsidR="007A2BB8">
                <w:rPr>
                  <w:rFonts w:cs="Arial"/>
                </w:rPr>
                <w:t>AIS-</w:t>
              </w:r>
            </w:ins>
            <w:ins w:id="1664" w:author="Burrows S" w:date="2015-04-22T07:53:00Z">
              <w:r w:rsidR="00954516">
                <w:rPr>
                  <w:rFonts w:cs="Arial"/>
                </w:rPr>
                <w:t>SART</w:t>
              </w:r>
            </w:ins>
            <w:r w:rsidRPr="00F54EF7">
              <w:rPr>
                <w:rFonts w:cs="Arial"/>
              </w:rPr>
              <w:t xml:space="preserve">s fitted on vessels </w:t>
            </w:r>
            <w:r w:rsidRPr="00F54EF7">
              <w:rPr>
                <w:rFonts w:cs="Arial"/>
                <w:lang w:val="en-AU" w:eastAsia="en-AU"/>
              </w:rPr>
              <w:t>conform to the identified performance standards.</w:t>
            </w:r>
          </w:p>
        </w:tc>
      </w:tr>
      <w:tr w:rsidR="002C1627" w:rsidRPr="00F54EF7" w14:paraId="5A83DCED" w14:textId="77777777" w:rsidTr="00E75D14">
        <w:trPr>
          <w:cantSplit/>
          <w:trHeight w:val="1267"/>
          <w:ins w:id="1665" w:author="jorge arroyo" w:date="2015-02-22T23:01:00Z"/>
        </w:trPr>
        <w:tc>
          <w:tcPr>
            <w:tcW w:w="495" w:type="pct"/>
          </w:tcPr>
          <w:p w14:paraId="56A326B9" w14:textId="77777777" w:rsidR="002C1627" w:rsidRPr="00F54EF7" w:rsidRDefault="002C1627" w:rsidP="00E75D14">
            <w:pPr>
              <w:pStyle w:val="BodyText"/>
              <w:spacing w:beforeLines="40" w:before="96" w:after="60"/>
              <w:jc w:val="left"/>
              <w:rPr>
                <w:ins w:id="1666" w:author="jorge arroyo" w:date="2015-02-22T23:01:00Z"/>
                <w:rFonts w:cs="Arial"/>
              </w:rPr>
            </w:pPr>
            <w:ins w:id="1667" w:author="jorge arroyo" w:date="2015-02-22T23:01:00Z">
              <w:r>
                <w:rPr>
                  <w:rFonts w:cs="Arial"/>
                </w:rPr>
                <w:t>IMO</w:t>
              </w:r>
            </w:ins>
          </w:p>
        </w:tc>
        <w:tc>
          <w:tcPr>
            <w:tcW w:w="871" w:type="pct"/>
          </w:tcPr>
          <w:p w14:paraId="4C1158BB" w14:textId="77777777" w:rsidR="002C1627" w:rsidRDefault="002C1627" w:rsidP="00E75D14">
            <w:pPr>
              <w:pStyle w:val="BodyText"/>
              <w:spacing w:beforeLines="40" w:before="96" w:after="60"/>
              <w:jc w:val="left"/>
              <w:rPr>
                <w:ins w:id="1668" w:author="jorge arroyo" w:date="2015-02-22T23:01:00Z"/>
                <w:rFonts w:cs="Arial"/>
              </w:rPr>
            </w:pPr>
            <w:ins w:id="1669" w:author="jorge arroyo" w:date="2015-02-22T23:01:00Z">
              <w:r w:rsidRPr="008B12AA">
                <w:rPr>
                  <w:rFonts w:cs="Arial"/>
                </w:rPr>
                <w:fldChar w:fldCharType="begin"/>
              </w:r>
              <w:r w:rsidRPr="008B12AA">
                <w:rPr>
                  <w:rFonts w:cs="Arial"/>
                </w:rPr>
                <w:instrText xml:space="preserve"> HYPERLINK "http://www.navcen.uscg.gov/pdf/IMO_MSC1_Circ1252_AIS_testing.pdf" </w:instrText>
              </w:r>
              <w:r w:rsidRPr="008B12AA">
                <w:rPr>
                  <w:rFonts w:cs="Arial"/>
                </w:rPr>
                <w:fldChar w:fldCharType="separate"/>
              </w:r>
              <w:r>
                <w:rPr>
                  <w:rFonts w:cs="Arial"/>
                </w:rPr>
                <w:t>MSC. Circ.</w:t>
              </w:r>
              <w:r w:rsidRPr="008B12AA">
                <w:rPr>
                  <w:rFonts w:cs="Arial"/>
                </w:rPr>
                <w:t>1252</w:t>
              </w:r>
              <w:r w:rsidRPr="008B12AA">
                <w:rPr>
                  <w:rFonts w:cs="Arial"/>
                </w:rPr>
                <w:fldChar w:fldCharType="end"/>
              </w:r>
            </w:ins>
          </w:p>
          <w:p w14:paraId="5085C963" w14:textId="77777777" w:rsidR="002C1627" w:rsidRPr="008B12AA" w:rsidRDefault="002C1627" w:rsidP="00E75D14">
            <w:pPr>
              <w:pStyle w:val="BodyText"/>
              <w:spacing w:beforeLines="40" w:before="96" w:after="60"/>
              <w:jc w:val="left"/>
              <w:rPr>
                <w:ins w:id="1670" w:author="jorge arroyo" w:date="2015-02-22T23:01:00Z"/>
                <w:rFonts w:cs="Arial"/>
              </w:rPr>
            </w:pPr>
            <w:ins w:id="1671" w:author="jorge arroyo" w:date="2015-02-22T23:01:00Z">
              <w:r>
                <w:rPr>
                  <w:rFonts w:cs="Arial"/>
                </w:rPr>
                <w:t>20 Oct. 2007</w:t>
              </w:r>
            </w:ins>
          </w:p>
        </w:tc>
        <w:tc>
          <w:tcPr>
            <w:tcW w:w="851" w:type="pct"/>
          </w:tcPr>
          <w:p w14:paraId="378BB16F" w14:textId="77777777" w:rsidR="002C1627" w:rsidRPr="008B12AA" w:rsidRDefault="002C1627" w:rsidP="00E75D14">
            <w:pPr>
              <w:pStyle w:val="BodyText3"/>
              <w:spacing w:beforeLines="40" w:before="96" w:after="60"/>
              <w:rPr>
                <w:ins w:id="1672" w:author="jorge arroyo" w:date="2015-02-22T23:01:00Z"/>
                <w:rFonts w:ascii="Arial" w:hAnsi="Arial" w:cs="Arial"/>
                <w:sz w:val="22"/>
                <w:szCs w:val="22"/>
                <w:lang w:val="en-GB"/>
              </w:rPr>
            </w:pPr>
            <w:ins w:id="1673" w:author="jorge arroyo" w:date="2015-02-22T23:01:00Z">
              <w:r w:rsidRPr="00CA196B">
                <w:rPr>
                  <w:rFonts w:ascii="Arial" w:hAnsi="Arial" w:cs="Arial"/>
                  <w:sz w:val="22"/>
                  <w:szCs w:val="22"/>
                  <w:lang w:val="en-GB"/>
                </w:rPr>
                <w:t>Guidelines On Annual Testing Of The Automatic Identification System (</w:t>
              </w:r>
            </w:ins>
            <w:ins w:id="1674" w:author="jorge arroyo" w:date="2015-02-22T23:09:00Z">
              <w:r>
                <w:rPr>
                  <w:rFonts w:ascii="Arial" w:hAnsi="Arial" w:cs="Arial"/>
                  <w:sz w:val="22"/>
                  <w:szCs w:val="22"/>
                  <w:lang w:val="en-GB"/>
                </w:rPr>
                <w:t>AIS</w:t>
              </w:r>
            </w:ins>
            <w:ins w:id="1675" w:author="jorge arroyo" w:date="2015-02-22T23:01:00Z">
              <w:r w:rsidRPr="00CA196B">
                <w:rPr>
                  <w:rFonts w:ascii="Arial" w:hAnsi="Arial" w:cs="Arial"/>
                  <w:sz w:val="22"/>
                  <w:szCs w:val="22"/>
                  <w:lang w:val="en-GB"/>
                </w:rPr>
                <w:t>)</w:t>
              </w:r>
            </w:ins>
          </w:p>
          <w:p w14:paraId="0522BA55" w14:textId="77777777" w:rsidR="002C1627" w:rsidRPr="008B12AA" w:rsidRDefault="002C1627" w:rsidP="00E75D14">
            <w:pPr>
              <w:pStyle w:val="BodyText3"/>
              <w:spacing w:beforeLines="40" w:before="96" w:after="60"/>
              <w:rPr>
                <w:ins w:id="1676" w:author="jorge arroyo" w:date="2015-02-22T23:01:00Z"/>
                <w:rFonts w:ascii="Arial" w:hAnsi="Arial" w:cs="Arial"/>
                <w:sz w:val="22"/>
                <w:szCs w:val="22"/>
                <w:lang w:val="en-GB"/>
              </w:rPr>
            </w:pPr>
          </w:p>
        </w:tc>
        <w:tc>
          <w:tcPr>
            <w:tcW w:w="991" w:type="pct"/>
          </w:tcPr>
          <w:p w14:paraId="2052FB8A" w14:textId="77E7DE5C" w:rsidR="002C1627" w:rsidRPr="00F54EF7" w:rsidDel="00034FA4" w:rsidRDefault="00F5549F" w:rsidP="00E75D14">
            <w:pPr>
              <w:pStyle w:val="BodyText"/>
              <w:spacing w:beforeLines="40" w:before="96" w:after="60"/>
              <w:jc w:val="left"/>
              <w:rPr>
                <w:ins w:id="1677" w:author="jorge arroyo" w:date="2015-02-22T23:01:00Z"/>
                <w:rFonts w:cs="Arial"/>
              </w:rPr>
            </w:pPr>
            <w:ins w:id="1678" w:author="jorge arroyo" w:date="2015-02-23T02:48:00Z">
              <w:r>
                <w:rPr>
                  <w:rFonts w:cs="Arial"/>
                </w:rPr>
                <w:t>In Force</w:t>
              </w:r>
            </w:ins>
          </w:p>
        </w:tc>
        <w:tc>
          <w:tcPr>
            <w:tcW w:w="926" w:type="pct"/>
          </w:tcPr>
          <w:p w14:paraId="2A889A80" w14:textId="77777777" w:rsidR="002C1627" w:rsidRPr="00F54EF7" w:rsidDel="00034FA4" w:rsidRDefault="002C1627" w:rsidP="00E75D14">
            <w:pPr>
              <w:pStyle w:val="BodyText"/>
              <w:spacing w:beforeLines="40" w:before="96" w:after="60"/>
              <w:jc w:val="left"/>
              <w:rPr>
                <w:ins w:id="1679" w:author="jorge arroyo" w:date="2015-02-22T23:01:00Z"/>
                <w:rFonts w:cs="Arial"/>
              </w:rPr>
            </w:pPr>
          </w:p>
        </w:tc>
        <w:tc>
          <w:tcPr>
            <w:tcW w:w="866" w:type="pct"/>
          </w:tcPr>
          <w:p w14:paraId="559BF146" w14:textId="77777777" w:rsidR="002C1627" w:rsidRPr="00F54EF7" w:rsidDel="00034FA4" w:rsidRDefault="002C1627" w:rsidP="00E75D14">
            <w:pPr>
              <w:pStyle w:val="BodyText"/>
              <w:spacing w:beforeLines="40" w:before="96" w:after="60"/>
              <w:jc w:val="left"/>
              <w:rPr>
                <w:ins w:id="1680" w:author="jorge arroyo" w:date="2015-02-22T23:01:00Z"/>
                <w:rFonts w:cs="Arial"/>
              </w:rPr>
            </w:pPr>
          </w:p>
        </w:tc>
      </w:tr>
      <w:tr w:rsidR="002C1627" w:rsidRPr="00F54EF7" w14:paraId="0C0B677C"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681"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924"/>
          <w:ins w:id="1682" w:author="jorge arroyo" w:date="2015-02-22T22:54:00Z"/>
          <w:trPrChange w:id="1683" w:author="jorge arroyo" w:date="2015-02-22T22:59:00Z">
            <w:trPr>
              <w:cantSplit/>
              <w:trHeight w:val="3924"/>
            </w:trPr>
          </w:trPrChange>
        </w:trPr>
        <w:tc>
          <w:tcPr>
            <w:tcW w:w="495" w:type="pct"/>
            <w:tcPrChange w:id="1684" w:author="jorge arroyo" w:date="2015-02-22T22:59:00Z">
              <w:tcPr>
                <w:tcW w:w="499" w:type="pct"/>
              </w:tcPr>
            </w:tcPrChange>
          </w:tcPr>
          <w:p w14:paraId="0FBF496A" w14:textId="77777777" w:rsidR="002C1627" w:rsidRPr="00F54EF7" w:rsidRDefault="002C1627" w:rsidP="00E75D14">
            <w:pPr>
              <w:pStyle w:val="BodyText"/>
              <w:spacing w:beforeLines="40" w:before="96" w:after="60"/>
              <w:jc w:val="left"/>
              <w:rPr>
                <w:ins w:id="1685" w:author="jorge arroyo" w:date="2015-02-22T22:54:00Z"/>
                <w:rFonts w:cs="Arial"/>
              </w:rPr>
            </w:pPr>
            <w:ins w:id="1686" w:author="jorge arroyo" w:date="2015-02-22T22:54:00Z">
              <w:r w:rsidRPr="00F54EF7">
                <w:rPr>
                  <w:rFonts w:cs="Arial"/>
                </w:rPr>
                <w:t>IMO</w:t>
              </w:r>
            </w:ins>
          </w:p>
        </w:tc>
        <w:tc>
          <w:tcPr>
            <w:tcW w:w="871" w:type="pct"/>
            <w:tcPrChange w:id="1687" w:author="jorge arroyo" w:date="2015-02-22T22:59:00Z">
              <w:tcPr>
                <w:tcW w:w="800" w:type="pct"/>
                <w:gridSpan w:val="3"/>
              </w:tcPr>
            </w:tcPrChange>
          </w:tcPr>
          <w:p w14:paraId="38702EC4" w14:textId="77777777" w:rsidR="002C1627" w:rsidRPr="00F54EF7" w:rsidRDefault="002C1627" w:rsidP="00E75D14">
            <w:pPr>
              <w:pStyle w:val="BodyText"/>
              <w:spacing w:beforeLines="40" w:before="96" w:after="60"/>
              <w:jc w:val="left"/>
              <w:rPr>
                <w:ins w:id="1688" w:author="jorge arroyo" w:date="2015-02-22T22:54:00Z"/>
                <w:rFonts w:cs="Arial"/>
              </w:rPr>
            </w:pPr>
            <w:ins w:id="1689" w:author="jorge arroyo" w:date="2015-02-22T22:54:00Z">
              <w:r w:rsidRPr="00F54EF7">
                <w:rPr>
                  <w:rFonts w:cs="Arial"/>
                </w:rPr>
                <w:t xml:space="preserve">Res. MSC. </w:t>
              </w:r>
              <w:r>
                <w:rPr>
                  <w:rFonts w:cs="Arial"/>
                </w:rPr>
                <w:t>347</w:t>
              </w:r>
              <w:r w:rsidRPr="00F54EF7">
                <w:rPr>
                  <w:rFonts w:cs="Arial"/>
                </w:rPr>
                <w:t>(</w:t>
              </w:r>
              <w:r>
                <w:rPr>
                  <w:rFonts w:cs="Arial"/>
                </w:rPr>
                <w:t>91</w:t>
              </w:r>
              <w:r w:rsidRPr="00F54EF7">
                <w:rPr>
                  <w:rFonts w:cs="Arial"/>
                </w:rPr>
                <w:t>)</w:t>
              </w:r>
            </w:ins>
          </w:p>
          <w:p w14:paraId="42BEE514" w14:textId="77777777" w:rsidR="002C1627" w:rsidRPr="00F54EF7" w:rsidRDefault="002C1627" w:rsidP="00E75D14">
            <w:pPr>
              <w:pStyle w:val="BodyText"/>
              <w:spacing w:beforeLines="40" w:before="96" w:after="60"/>
              <w:jc w:val="left"/>
              <w:rPr>
                <w:ins w:id="1690" w:author="jorge arroyo" w:date="2015-02-22T22:54:00Z"/>
                <w:rFonts w:cs="Arial"/>
              </w:rPr>
            </w:pPr>
            <w:ins w:id="1691" w:author="jorge arroyo" w:date="2015-02-22T22:54:00Z">
              <w:r>
                <w:rPr>
                  <w:rFonts w:cs="Arial"/>
                </w:rPr>
                <w:t>30 Nov. 2012</w:t>
              </w:r>
            </w:ins>
          </w:p>
        </w:tc>
        <w:tc>
          <w:tcPr>
            <w:tcW w:w="851" w:type="pct"/>
            <w:tcPrChange w:id="1692" w:author="jorge arroyo" w:date="2015-02-22T22:59:00Z">
              <w:tcPr>
                <w:tcW w:w="817" w:type="pct"/>
                <w:gridSpan w:val="3"/>
              </w:tcPr>
            </w:tcPrChange>
          </w:tcPr>
          <w:p w14:paraId="3066FBDF" w14:textId="77777777" w:rsidR="002C1627" w:rsidRPr="00F54EF7" w:rsidRDefault="002C1627" w:rsidP="00E75D14">
            <w:pPr>
              <w:autoSpaceDE w:val="0"/>
              <w:autoSpaceDN w:val="0"/>
              <w:adjustRightInd w:val="0"/>
              <w:spacing w:beforeLines="40" w:before="96" w:after="60"/>
              <w:rPr>
                <w:ins w:id="1693" w:author="jorge arroyo" w:date="2015-02-22T22:54:00Z"/>
                <w:rFonts w:cs="Arial"/>
              </w:rPr>
            </w:pPr>
            <w:ins w:id="1694" w:author="jorge arroyo" w:date="2015-02-22T22:54:00Z">
              <w:r w:rsidRPr="00F54EF7">
                <w:rPr>
                  <w:rFonts w:cs="Arial"/>
                </w:rPr>
                <w:t>Recommendation For The Protection</w:t>
              </w:r>
            </w:ins>
          </w:p>
          <w:p w14:paraId="79D9580D" w14:textId="77777777" w:rsidR="002C1627" w:rsidRPr="00F54EF7" w:rsidRDefault="002C1627" w:rsidP="00E75D14">
            <w:pPr>
              <w:autoSpaceDE w:val="0"/>
              <w:autoSpaceDN w:val="0"/>
              <w:adjustRightInd w:val="0"/>
              <w:spacing w:beforeLines="40" w:before="96" w:after="60"/>
              <w:rPr>
                <w:ins w:id="1695" w:author="jorge arroyo" w:date="2015-02-22T22:54:00Z"/>
                <w:rFonts w:cs="Arial"/>
              </w:rPr>
            </w:pPr>
            <w:ins w:id="1696" w:author="jorge arroyo" w:date="2015-02-22T22:54:00Z">
              <w:r w:rsidRPr="00F54EF7">
                <w:rPr>
                  <w:rFonts w:cs="Arial"/>
                </w:rPr>
                <w:t>Of The AIS VHF Data Link (VDL)</w:t>
              </w:r>
            </w:ins>
          </w:p>
        </w:tc>
        <w:tc>
          <w:tcPr>
            <w:tcW w:w="991" w:type="pct"/>
            <w:tcPrChange w:id="1697" w:author="jorge arroyo" w:date="2015-02-22T22:59:00Z">
              <w:tcPr>
                <w:tcW w:w="991" w:type="pct"/>
                <w:gridSpan w:val="3"/>
              </w:tcPr>
            </w:tcPrChange>
          </w:tcPr>
          <w:p w14:paraId="2213D3D9" w14:textId="77777777" w:rsidR="002C1627" w:rsidRPr="00F54EF7" w:rsidRDefault="002C1627" w:rsidP="00E75D14">
            <w:pPr>
              <w:pStyle w:val="BodyText"/>
              <w:spacing w:beforeLines="40" w:before="96" w:after="60"/>
              <w:jc w:val="left"/>
              <w:rPr>
                <w:ins w:id="1698" w:author="jorge arroyo" w:date="2015-02-22T22:54:00Z"/>
                <w:rFonts w:cs="Arial"/>
              </w:rPr>
            </w:pPr>
            <w:ins w:id="1699" w:author="jorge arroyo" w:date="2015-02-22T22:54:00Z">
              <w:r w:rsidRPr="00F54EF7">
                <w:rPr>
                  <w:rFonts w:cs="Arial"/>
                </w:rPr>
                <w:t xml:space="preserve">In </w:t>
              </w:r>
              <w:proofErr w:type="gramStart"/>
              <w:r w:rsidRPr="00F54EF7">
                <w:rPr>
                  <w:rFonts w:cs="Arial"/>
                </w:rPr>
                <w:t>Force</w:t>
              </w:r>
              <w:r w:rsidRPr="008B12AA">
                <w:rPr>
                  <w:rFonts w:cs="Arial"/>
                </w:rPr>
                <w:t xml:space="preserve"> </w:t>
              </w:r>
              <w:r>
                <w:rPr>
                  <w:rFonts w:cs="Arial"/>
                </w:rPr>
                <w:t xml:space="preserve"> (</w:t>
              </w:r>
              <w:proofErr w:type="gramEnd"/>
              <w:r>
                <w:rPr>
                  <w:rFonts w:cs="Arial"/>
                </w:rPr>
                <w:t>s</w:t>
              </w:r>
              <w:r w:rsidRPr="008B12AA">
                <w:rPr>
                  <w:rFonts w:cs="Arial"/>
                </w:rPr>
                <w:t>upersedes MSC.140(76)</w:t>
              </w:r>
              <w:r>
                <w:rPr>
                  <w:rFonts w:cs="Arial"/>
                </w:rPr>
                <w:t>)</w:t>
              </w:r>
              <w:r w:rsidRPr="008B12AA">
                <w:rPr>
                  <w:rFonts w:cs="Arial"/>
                </w:rPr>
                <w:t>.</w:t>
              </w:r>
            </w:ins>
          </w:p>
        </w:tc>
        <w:tc>
          <w:tcPr>
            <w:tcW w:w="926" w:type="pct"/>
            <w:tcPrChange w:id="1700" w:author="jorge arroyo" w:date="2015-02-22T22:59:00Z">
              <w:tcPr>
                <w:tcW w:w="945" w:type="pct"/>
                <w:gridSpan w:val="4"/>
              </w:tcPr>
            </w:tcPrChange>
          </w:tcPr>
          <w:p w14:paraId="6DB2FFAD" w14:textId="0D139D56" w:rsidR="002C1627" w:rsidRPr="00F54EF7" w:rsidRDefault="002C1627" w:rsidP="00E75D14">
            <w:pPr>
              <w:pStyle w:val="BodyText"/>
              <w:spacing w:beforeLines="40" w:before="96" w:after="60"/>
              <w:jc w:val="left"/>
              <w:rPr>
                <w:ins w:id="1701" w:author="jorge arroyo" w:date="2015-02-22T22:54:00Z"/>
                <w:rFonts w:cs="Arial"/>
              </w:rPr>
            </w:pPr>
            <w:ins w:id="1702" w:author="jorge arroyo" w:date="2015-02-22T22:54:00Z">
              <w:r w:rsidRPr="00F54EF7">
                <w:rPr>
                  <w:rFonts w:cs="Arial"/>
                </w:rPr>
                <w:t>Related to the introduction of AIS Class B</w:t>
              </w:r>
              <w:r>
                <w:rPr>
                  <w:rFonts w:cs="Arial"/>
                </w:rPr>
                <w:t xml:space="preserve">, </w:t>
              </w:r>
              <w:del w:id="1703" w:author="Burrows S" w:date="2015-04-21T15:14:00Z">
                <w:r w:rsidDel="007A2BB8">
                  <w:rPr>
                    <w:rFonts w:cs="Arial"/>
                  </w:rPr>
                  <w:delText>AIS SART</w:delText>
                </w:r>
              </w:del>
            </w:ins>
            <w:ins w:id="1704" w:author="Burrows S" w:date="2015-04-21T15:14:00Z">
              <w:r w:rsidR="007A2BB8">
                <w:rPr>
                  <w:rFonts w:cs="Arial"/>
                </w:rPr>
                <w:t>AIS-</w:t>
              </w:r>
            </w:ins>
            <w:ins w:id="1705" w:author="Burrows S" w:date="2015-04-22T07:53:00Z">
              <w:r w:rsidR="00954516">
                <w:rPr>
                  <w:rFonts w:cs="Arial"/>
                </w:rPr>
                <w:t>SART</w:t>
              </w:r>
            </w:ins>
            <w:ins w:id="1706" w:author="jorge arroyo" w:date="2015-02-22T22:54:00Z">
              <w:r>
                <w:rPr>
                  <w:rFonts w:cs="Arial"/>
                </w:rPr>
                <w:t xml:space="preserve"> and other AIS devices</w:t>
              </w:r>
              <w:r w:rsidRPr="00F54EF7">
                <w:rPr>
                  <w:rFonts w:cs="Arial"/>
                </w:rPr>
                <w:t xml:space="preserve">. </w:t>
              </w:r>
            </w:ins>
          </w:p>
          <w:p w14:paraId="07077382" w14:textId="77777777" w:rsidR="002C1627" w:rsidRPr="00F54EF7" w:rsidRDefault="002C1627" w:rsidP="00E75D14">
            <w:pPr>
              <w:pStyle w:val="BodyText"/>
              <w:spacing w:beforeLines="40" w:before="96" w:after="60"/>
              <w:jc w:val="left"/>
              <w:rPr>
                <w:ins w:id="1707" w:author="jorge arroyo" w:date="2015-02-22T22:54:00Z"/>
                <w:rFonts w:cs="Arial"/>
              </w:rPr>
            </w:pPr>
            <w:ins w:id="1708" w:author="jorge arroyo" w:date="2015-02-22T22:54:00Z">
              <w:r w:rsidRPr="00F54EF7">
                <w:rPr>
                  <w:rFonts w:cs="Arial"/>
                </w:rPr>
                <w:t>Recognises the ‘compelling need to ensure the integrity of the VHF Data Link (VDL)’ and puts onus on administrations</w:t>
              </w:r>
              <w:r>
                <w:rPr>
                  <w:rFonts w:cs="Arial"/>
                </w:rPr>
                <w:t>.</w:t>
              </w:r>
            </w:ins>
          </w:p>
        </w:tc>
        <w:tc>
          <w:tcPr>
            <w:tcW w:w="866" w:type="pct"/>
            <w:tcPrChange w:id="1709" w:author="jorge arroyo" w:date="2015-02-22T22:59:00Z">
              <w:tcPr>
                <w:tcW w:w="948" w:type="pct"/>
              </w:tcPr>
            </w:tcPrChange>
          </w:tcPr>
          <w:p w14:paraId="43E6E5D1" w14:textId="77777777" w:rsidR="002C1627" w:rsidRPr="00F54EF7" w:rsidRDefault="002C1627" w:rsidP="00E75D14">
            <w:pPr>
              <w:autoSpaceDE w:val="0"/>
              <w:autoSpaceDN w:val="0"/>
              <w:adjustRightInd w:val="0"/>
              <w:spacing w:beforeLines="40" w:before="96" w:after="60"/>
              <w:rPr>
                <w:ins w:id="1710" w:author="jorge arroyo" w:date="2015-02-22T22:54:00Z"/>
                <w:rFonts w:cs="Arial"/>
              </w:rPr>
            </w:pPr>
            <w:ins w:id="1711" w:author="jorge arroyo" w:date="2015-02-22T22:54:00Z">
              <w:r w:rsidRPr="008B12AA">
                <w:rPr>
                  <w:rFonts w:cs="Arial"/>
                </w:rPr>
                <w:t xml:space="preserve">Recommends that: any device which transmits on the radio channels allocated for AIS, should meet the appropriate requirements of Recommendation ITU-R M.1371; that all such transmitting devices should be approved by the Administration; and, that Administrations should take the steps necessary to ensure the integrity of the radio channels used for AIS in their waters. </w:t>
              </w:r>
            </w:ins>
          </w:p>
        </w:tc>
      </w:tr>
      <w:tr w:rsidR="0049314A" w:rsidRPr="00F54EF7" w14:paraId="3D35A0EB"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712"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1267"/>
          <w:trPrChange w:id="1713" w:author="jorge arroyo" w:date="2015-02-22T22:59:00Z">
            <w:trPr>
              <w:cantSplit/>
              <w:trHeight w:val="1267"/>
            </w:trPr>
          </w:trPrChange>
        </w:trPr>
        <w:tc>
          <w:tcPr>
            <w:tcW w:w="495" w:type="pct"/>
            <w:tcPrChange w:id="1714" w:author="jorge arroyo" w:date="2015-02-22T22:59:00Z">
              <w:tcPr>
                <w:tcW w:w="499" w:type="pct"/>
                <w:gridSpan w:val="2"/>
              </w:tcPr>
            </w:tcPrChange>
          </w:tcPr>
          <w:p w14:paraId="2C8DAA62" w14:textId="77777777" w:rsidR="00357547" w:rsidRPr="00F54EF7" w:rsidRDefault="00357547">
            <w:pPr>
              <w:pStyle w:val="BodyText"/>
              <w:spacing w:beforeLines="40" w:before="96" w:after="60"/>
              <w:jc w:val="left"/>
              <w:rPr>
                <w:rFonts w:cs="Arial"/>
              </w:rPr>
              <w:pPrChange w:id="1715" w:author="jorge arroyo" w:date="2015-02-22T22:03:00Z">
                <w:pPr>
                  <w:pStyle w:val="BodyText"/>
                  <w:spacing w:before="60" w:after="60"/>
                  <w:jc w:val="left"/>
                </w:pPr>
              </w:pPrChange>
            </w:pPr>
            <w:r w:rsidRPr="00F54EF7">
              <w:rPr>
                <w:rFonts w:cs="Arial"/>
              </w:rPr>
              <w:lastRenderedPageBreak/>
              <w:t>IMO</w:t>
            </w:r>
          </w:p>
        </w:tc>
        <w:tc>
          <w:tcPr>
            <w:tcW w:w="871" w:type="pct"/>
            <w:tcPrChange w:id="1716" w:author="jorge arroyo" w:date="2015-02-22T22:59:00Z">
              <w:tcPr>
                <w:tcW w:w="800" w:type="pct"/>
              </w:tcPr>
            </w:tcPrChange>
          </w:tcPr>
          <w:p w14:paraId="51CE3D21" w14:textId="77777777" w:rsidR="002C1627" w:rsidRDefault="00034FA4">
            <w:pPr>
              <w:pStyle w:val="BodyText"/>
              <w:spacing w:beforeLines="40" w:before="96" w:after="60"/>
              <w:jc w:val="left"/>
              <w:rPr>
                <w:ins w:id="1717" w:author="jorge arroyo" w:date="2015-02-22T22:59:00Z"/>
                <w:rFonts w:cs="Arial"/>
              </w:rPr>
              <w:pPrChange w:id="1718" w:author="jorge arroyo" w:date="2015-02-22T22:03:00Z">
                <w:pPr>
                  <w:pStyle w:val="BodyText"/>
                  <w:spacing w:before="60" w:after="60"/>
                  <w:jc w:val="left"/>
                </w:pPr>
              </w:pPrChange>
            </w:pPr>
            <w:ins w:id="1719" w:author="jorge arroyo" w:date="2015-02-22T22:01:00Z">
              <w:r w:rsidRPr="00CA196B">
                <w:rPr>
                  <w:rFonts w:cs="Arial"/>
                  <w:rPrChange w:id="1720" w:author="jorge arroyo" w:date="2015-02-22T22:12:00Z">
                    <w:rPr>
                      <w:rFonts w:eastAsia="Times New Roman" w:cs="Arial"/>
                      <w:color w:val="000000"/>
                      <w:sz w:val="18"/>
                      <w:szCs w:val="18"/>
                      <w:lang w:val="en-US" w:eastAsia="en-US"/>
                    </w:rPr>
                  </w:rPrChange>
                </w:rPr>
                <w:fldChar w:fldCharType="begin"/>
              </w:r>
              <w:r w:rsidRPr="00CA196B">
                <w:rPr>
                  <w:rFonts w:cs="Arial"/>
                  <w:rPrChange w:id="1721" w:author="jorge arroyo" w:date="2015-02-22T22:12:00Z">
                    <w:rPr>
                      <w:rFonts w:eastAsia="Times New Roman" w:cs="Arial"/>
                      <w:color w:val="000000"/>
                      <w:sz w:val="18"/>
                      <w:szCs w:val="18"/>
                      <w:lang w:val="en-US" w:eastAsia="en-US"/>
                    </w:rPr>
                  </w:rPrChange>
                </w:rPr>
                <w:instrText xml:space="preserve"> HYPERLINK "http://www.navcen.uscg.gov/pdf/ais/references/IMO_MSC1_Circ1473_%20Policy_On_Use_Of_AIS_ATON.pdf" </w:instrText>
              </w:r>
              <w:r w:rsidRPr="00CA196B">
                <w:rPr>
                  <w:rFonts w:cs="Arial"/>
                  <w:rPrChange w:id="1722" w:author="jorge arroyo" w:date="2015-02-22T22:12:00Z">
                    <w:rPr>
                      <w:rFonts w:eastAsia="Times New Roman" w:cs="Arial"/>
                      <w:color w:val="000000"/>
                      <w:sz w:val="18"/>
                      <w:szCs w:val="18"/>
                      <w:lang w:val="en-US" w:eastAsia="en-US"/>
                    </w:rPr>
                  </w:rPrChange>
                </w:rPr>
                <w:fldChar w:fldCharType="separate"/>
              </w:r>
            </w:ins>
            <w:ins w:id="1723" w:author="jorge arroyo" w:date="2015-02-22T22:36:00Z">
              <w:r w:rsidR="00E9596A">
                <w:rPr>
                  <w:rFonts w:cs="Arial"/>
                </w:rPr>
                <w:t xml:space="preserve">MSC. </w:t>
              </w:r>
            </w:ins>
            <w:ins w:id="1724" w:author="jorge arroyo" w:date="2015-02-22T22:37:00Z">
              <w:r w:rsidR="00E9596A">
                <w:rPr>
                  <w:rFonts w:cs="Arial"/>
                </w:rPr>
                <w:t>Circ.</w:t>
              </w:r>
            </w:ins>
            <w:ins w:id="1725" w:author="jorge arroyo" w:date="2015-02-22T22:01:00Z">
              <w:r w:rsidRPr="00CA196B">
                <w:rPr>
                  <w:rFonts w:cs="Arial"/>
                  <w:rPrChange w:id="1726" w:author="jorge arroyo" w:date="2015-02-22T22:12:00Z">
                    <w:rPr>
                      <w:rFonts w:eastAsia="Times New Roman" w:cs="Arial"/>
                      <w:color w:val="336699"/>
                      <w:sz w:val="18"/>
                      <w:szCs w:val="18"/>
                      <w:lang w:val="en-US" w:eastAsia="en-US"/>
                    </w:rPr>
                  </w:rPrChange>
                </w:rPr>
                <w:t>1473</w:t>
              </w:r>
              <w:r w:rsidRPr="00CA196B">
                <w:rPr>
                  <w:rFonts w:cs="Arial"/>
                  <w:rPrChange w:id="1727" w:author="jorge arroyo" w:date="2015-02-22T22:12:00Z">
                    <w:rPr>
                      <w:rFonts w:eastAsia="Times New Roman" w:cs="Arial"/>
                      <w:color w:val="000000"/>
                      <w:sz w:val="18"/>
                      <w:szCs w:val="18"/>
                      <w:lang w:val="en-US" w:eastAsia="en-US"/>
                    </w:rPr>
                  </w:rPrChange>
                </w:rPr>
                <w:fldChar w:fldCharType="end"/>
              </w:r>
              <w:r w:rsidRPr="00CA196B">
                <w:rPr>
                  <w:rFonts w:cs="Arial"/>
                  <w:rPrChange w:id="1728" w:author="jorge arroyo" w:date="2015-02-22T22:12:00Z">
                    <w:rPr>
                      <w:rFonts w:eastAsia="Times New Roman" w:cs="Arial"/>
                      <w:color w:val="000000"/>
                      <w:sz w:val="18"/>
                      <w:szCs w:val="18"/>
                      <w:lang w:val="en-US" w:eastAsia="en-US"/>
                    </w:rPr>
                  </w:rPrChange>
                </w:rPr>
                <w:t xml:space="preserve"> </w:t>
              </w:r>
            </w:ins>
          </w:p>
          <w:p w14:paraId="700BF86C" w14:textId="77777777" w:rsidR="00F54EF7" w:rsidRPr="00F54EF7" w:rsidDel="00034FA4" w:rsidRDefault="002C1627">
            <w:pPr>
              <w:pStyle w:val="BodyText"/>
              <w:spacing w:beforeLines="40" w:before="96" w:after="60"/>
              <w:jc w:val="left"/>
              <w:rPr>
                <w:del w:id="1729" w:author="jorge arroyo" w:date="2015-02-22T22:01:00Z"/>
                <w:rFonts w:cs="Arial"/>
              </w:rPr>
              <w:pPrChange w:id="1730" w:author="jorge arroyo" w:date="2015-02-22T22:03:00Z">
                <w:pPr>
                  <w:pStyle w:val="BodyText"/>
                  <w:spacing w:before="60" w:after="60"/>
                  <w:jc w:val="left"/>
                </w:pPr>
              </w:pPrChange>
            </w:pPr>
            <w:ins w:id="1731" w:author="jorge arroyo" w:date="2015-02-22T22:59:00Z">
              <w:r>
                <w:rPr>
                  <w:rFonts w:cs="Arial"/>
                </w:rPr>
                <w:t>23 May 2014</w:t>
              </w:r>
            </w:ins>
            <w:del w:id="1732" w:author="jorge arroyo" w:date="2015-02-22T22:01:00Z">
              <w:r w:rsidR="00F54EF7" w:rsidRPr="00F54EF7" w:rsidDel="00034FA4">
                <w:rPr>
                  <w:rFonts w:cs="Arial"/>
                </w:rPr>
                <w:delText>MSC Circ.1062</w:delText>
              </w:r>
            </w:del>
          </w:p>
          <w:p w14:paraId="1646347C" w14:textId="77777777" w:rsidR="00357547" w:rsidRPr="00F54EF7" w:rsidRDefault="00357547" w:rsidP="00503590">
            <w:pPr>
              <w:pStyle w:val="BodyText"/>
              <w:spacing w:beforeLines="40" w:before="96" w:after="60"/>
              <w:jc w:val="left"/>
              <w:rPr>
                <w:rFonts w:cs="Arial"/>
              </w:rPr>
              <w:pPrChange w:id="1733" w:author="Burrows S" w:date="2015-04-22T11:05:00Z">
                <w:pPr>
                  <w:pStyle w:val="BodyText"/>
                  <w:spacing w:before="60" w:after="60"/>
                  <w:jc w:val="left"/>
                </w:pPr>
              </w:pPrChange>
            </w:pPr>
            <w:del w:id="1734" w:author="jorge arroyo" w:date="2015-02-22T22:01:00Z">
              <w:r w:rsidRPr="00F54EF7" w:rsidDel="00034FA4">
                <w:rPr>
                  <w:rFonts w:cs="Arial"/>
                </w:rPr>
                <w:delText>16 Dec. 2002</w:delText>
              </w:r>
            </w:del>
          </w:p>
        </w:tc>
        <w:tc>
          <w:tcPr>
            <w:tcW w:w="851" w:type="pct"/>
            <w:tcPrChange w:id="1735" w:author="jorge arroyo" w:date="2015-02-22T22:59:00Z">
              <w:tcPr>
                <w:tcW w:w="817" w:type="pct"/>
                <w:gridSpan w:val="2"/>
              </w:tcPr>
            </w:tcPrChange>
          </w:tcPr>
          <w:p w14:paraId="1E58263B" w14:textId="77777777" w:rsidR="00357547" w:rsidRPr="00F54EF7" w:rsidRDefault="002C1627" w:rsidP="00503590">
            <w:pPr>
              <w:pStyle w:val="BodyText3"/>
              <w:spacing w:beforeLines="40" w:before="96" w:after="60"/>
              <w:rPr>
                <w:rFonts w:ascii="Arial" w:hAnsi="Arial" w:cs="Arial"/>
                <w:sz w:val="22"/>
                <w:szCs w:val="22"/>
                <w:lang w:val="en-GB"/>
              </w:rPr>
              <w:pPrChange w:id="1736" w:author="Burrows S" w:date="2015-04-22T11:05:00Z">
                <w:pPr>
                  <w:pStyle w:val="BodyText3"/>
                  <w:spacing w:before="60" w:after="60"/>
                </w:pPr>
              </w:pPrChange>
            </w:pPr>
            <w:ins w:id="1737" w:author="jorge arroyo" w:date="2015-02-22T22:01:00Z">
              <w:r w:rsidRPr="00CA196B">
                <w:rPr>
                  <w:rFonts w:ascii="Arial" w:hAnsi="Arial" w:cs="Arial"/>
                  <w:sz w:val="22"/>
                  <w:szCs w:val="22"/>
                  <w:lang w:val="en-GB"/>
                </w:rPr>
                <w:t xml:space="preserve">Policy On Use Of </w:t>
              </w:r>
            </w:ins>
            <w:ins w:id="1738" w:author="jorge arroyo" w:date="2015-02-22T23:09:00Z">
              <w:r>
                <w:rPr>
                  <w:rFonts w:ascii="Arial" w:hAnsi="Arial" w:cs="Arial"/>
                  <w:sz w:val="22"/>
                  <w:szCs w:val="22"/>
                  <w:lang w:val="en-GB"/>
                </w:rPr>
                <w:t>AIS</w:t>
              </w:r>
            </w:ins>
            <w:ins w:id="1739" w:author="jorge arroyo" w:date="2015-02-22T22:01:00Z">
              <w:r w:rsidRPr="00CA196B">
                <w:rPr>
                  <w:rFonts w:ascii="Arial" w:hAnsi="Arial" w:cs="Arial"/>
                  <w:sz w:val="22"/>
                  <w:szCs w:val="22"/>
                  <w:lang w:val="en-GB"/>
                </w:rPr>
                <w:t xml:space="preserve"> Aids To Navigation</w:t>
              </w:r>
            </w:ins>
            <w:del w:id="1740" w:author="jorge arroyo" w:date="2015-02-22T22:00:00Z">
              <w:r w:rsidR="00357547" w:rsidRPr="00F54EF7" w:rsidDel="00034FA4">
                <w:rPr>
                  <w:rFonts w:ascii="Arial" w:hAnsi="Arial" w:cs="Arial"/>
                  <w:sz w:val="22"/>
                  <w:szCs w:val="22"/>
                  <w:lang w:val="en-GB"/>
                </w:rPr>
                <w:delText xml:space="preserve">Maintenance and Administration of AIS Binary Messages </w:delText>
              </w:r>
            </w:del>
          </w:p>
        </w:tc>
        <w:tc>
          <w:tcPr>
            <w:tcW w:w="991" w:type="pct"/>
            <w:tcPrChange w:id="1741" w:author="jorge arroyo" w:date="2015-02-22T22:59:00Z">
              <w:tcPr>
                <w:tcW w:w="991" w:type="pct"/>
                <w:gridSpan w:val="3"/>
              </w:tcPr>
            </w:tcPrChange>
          </w:tcPr>
          <w:p w14:paraId="36BF6D37" w14:textId="198767A3" w:rsidR="00357547" w:rsidRPr="00F54EF7" w:rsidDel="00034FA4" w:rsidRDefault="00F5549F">
            <w:pPr>
              <w:pStyle w:val="BodyText"/>
              <w:spacing w:beforeLines="40" w:before="96" w:after="60"/>
              <w:jc w:val="left"/>
              <w:rPr>
                <w:del w:id="1742" w:author="jorge arroyo" w:date="2015-02-22T22:00:00Z"/>
                <w:rFonts w:cs="Arial"/>
              </w:rPr>
              <w:pPrChange w:id="1743" w:author="jorge arroyo" w:date="2015-02-22T22:03:00Z">
                <w:pPr>
                  <w:pStyle w:val="BodyText"/>
                  <w:spacing w:before="60" w:after="60"/>
                  <w:jc w:val="left"/>
                </w:pPr>
              </w:pPrChange>
            </w:pPr>
            <w:ins w:id="1744" w:author="jorge arroyo" w:date="2015-02-23T02:48:00Z">
              <w:r>
                <w:rPr>
                  <w:rFonts w:cs="Arial"/>
                </w:rPr>
                <w:t>In Force</w:t>
              </w:r>
              <w:r w:rsidRPr="00F54EF7" w:rsidDel="00034FA4">
                <w:rPr>
                  <w:rFonts w:cs="Arial"/>
                </w:rPr>
                <w:t xml:space="preserve"> </w:t>
              </w:r>
            </w:ins>
            <w:del w:id="1745" w:author="jorge arroyo" w:date="2015-02-22T22:00:00Z">
              <w:r w:rsidR="00357547" w:rsidRPr="00F54EF7" w:rsidDel="00034FA4">
                <w:rPr>
                  <w:rFonts w:cs="Arial"/>
                </w:rPr>
                <w:delText xml:space="preserve">Superseded </w:delText>
              </w:r>
            </w:del>
          </w:p>
          <w:p w14:paraId="68CDB144" w14:textId="77777777" w:rsidR="00357547" w:rsidRPr="00F54EF7" w:rsidRDefault="00357547" w:rsidP="00503590">
            <w:pPr>
              <w:pStyle w:val="BodyText"/>
              <w:spacing w:beforeLines="40" w:before="96" w:after="60"/>
              <w:jc w:val="left"/>
              <w:rPr>
                <w:rFonts w:cs="Arial"/>
              </w:rPr>
              <w:pPrChange w:id="1746" w:author="Burrows S" w:date="2015-04-22T11:05:00Z">
                <w:pPr>
                  <w:pStyle w:val="BodyText"/>
                  <w:spacing w:before="60" w:after="60"/>
                  <w:jc w:val="left"/>
                </w:pPr>
              </w:pPrChange>
            </w:pPr>
            <w:del w:id="1747" w:author="jorge arroyo" w:date="2015-02-22T22:00:00Z">
              <w:r w:rsidRPr="00F54EF7" w:rsidDel="00034FA4">
                <w:rPr>
                  <w:rFonts w:cs="Arial"/>
                </w:rPr>
                <w:delText>Led to SN</w:delText>
              </w:r>
              <w:r w:rsidR="00A10E07" w:rsidRPr="00F54EF7" w:rsidDel="00034FA4">
                <w:rPr>
                  <w:rFonts w:cs="Arial"/>
                </w:rPr>
                <w:delText>/</w:delText>
              </w:r>
              <w:r w:rsidRPr="00F54EF7" w:rsidDel="00034FA4">
                <w:rPr>
                  <w:rFonts w:cs="Arial"/>
                </w:rPr>
                <w:delText>Circ. 236</w:delText>
              </w:r>
              <w:r w:rsidR="00A10E07" w:rsidRPr="00F54EF7" w:rsidDel="00034FA4">
                <w:rPr>
                  <w:rFonts w:cs="Arial"/>
                </w:rPr>
                <w:delText xml:space="preserve">  then to SN.1 /Circ.289</w:delText>
              </w:r>
            </w:del>
          </w:p>
        </w:tc>
        <w:tc>
          <w:tcPr>
            <w:tcW w:w="926" w:type="pct"/>
            <w:tcPrChange w:id="1748" w:author="jorge arroyo" w:date="2015-02-22T22:59:00Z">
              <w:tcPr>
                <w:tcW w:w="945" w:type="pct"/>
                <w:gridSpan w:val="3"/>
              </w:tcPr>
            </w:tcPrChange>
          </w:tcPr>
          <w:p w14:paraId="36167930" w14:textId="77777777" w:rsidR="00357547" w:rsidRPr="00F54EF7" w:rsidRDefault="00357547" w:rsidP="00503590">
            <w:pPr>
              <w:pStyle w:val="BodyText"/>
              <w:spacing w:beforeLines="40" w:before="96" w:after="60"/>
              <w:jc w:val="left"/>
              <w:rPr>
                <w:rFonts w:cs="Arial"/>
              </w:rPr>
              <w:pPrChange w:id="1749" w:author="Burrows S" w:date="2015-04-22T11:05:00Z">
                <w:pPr>
                  <w:pStyle w:val="BodyText"/>
                  <w:spacing w:before="60" w:after="60"/>
                  <w:jc w:val="left"/>
                </w:pPr>
              </w:pPrChange>
            </w:pPr>
            <w:del w:id="1750" w:author="jorge arroyo" w:date="2015-02-22T22:00:00Z">
              <w:r w:rsidRPr="00F54EF7" w:rsidDel="00034FA4">
                <w:rPr>
                  <w:rFonts w:cs="Arial"/>
                </w:rPr>
                <w:delText>Notes the process for handing over responsibility for Binary Messages</w:delText>
              </w:r>
            </w:del>
          </w:p>
        </w:tc>
        <w:tc>
          <w:tcPr>
            <w:tcW w:w="866" w:type="pct"/>
            <w:tcPrChange w:id="1751" w:author="jorge arroyo" w:date="2015-02-22T22:59:00Z">
              <w:tcPr>
                <w:tcW w:w="947" w:type="pct"/>
                <w:gridSpan w:val="4"/>
              </w:tcPr>
            </w:tcPrChange>
          </w:tcPr>
          <w:p w14:paraId="1733E71A" w14:textId="306ABE96" w:rsidR="00357547" w:rsidRPr="00F54EF7" w:rsidRDefault="00B1210B" w:rsidP="00503590">
            <w:pPr>
              <w:pStyle w:val="BodyText"/>
              <w:spacing w:beforeLines="40" w:before="96" w:after="60"/>
              <w:jc w:val="left"/>
              <w:rPr>
                <w:rFonts w:cs="Arial"/>
              </w:rPr>
              <w:pPrChange w:id="1752" w:author="Burrows S" w:date="2015-04-22T11:05:00Z">
                <w:pPr>
                  <w:pStyle w:val="BodyText"/>
                  <w:spacing w:before="60" w:after="60"/>
                  <w:jc w:val="left"/>
                </w:pPr>
              </w:pPrChange>
            </w:pPr>
            <w:ins w:id="1753" w:author="jorge arroyo" w:date="2015-02-22T23:27:00Z">
              <w:r>
                <w:rPr>
                  <w:rFonts w:cs="Arial"/>
                </w:rPr>
                <w:t xml:space="preserve">IMO opted not to use the term synthetic AIS AtoN, but, </w:t>
              </w:r>
            </w:ins>
            <w:ins w:id="1754" w:author="jorge arroyo" w:date="2015-02-22T23:28:00Z">
              <w:r>
                <w:rPr>
                  <w:rFonts w:cs="Arial"/>
                </w:rPr>
                <w:t>did not prohibit their use.</w:t>
              </w:r>
            </w:ins>
            <w:del w:id="1755" w:author="jorge arroyo" w:date="2015-02-22T22:00:00Z">
              <w:r w:rsidR="00357547" w:rsidRPr="00F54EF7" w:rsidDel="00034FA4">
                <w:rPr>
                  <w:rFonts w:cs="Arial"/>
                </w:rPr>
                <w:delText xml:space="preserve">Initially, IALA dealt with Binary Messages, in conjunction with ITU. </w:delText>
              </w:r>
              <w:r w:rsidR="00A10E07" w:rsidRPr="00F54EF7" w:rsidDel="00034FA4">
                <w:rPr>
                  <w:rFonts w:cs="Arial"/>
                </w:rPr>
                <w:delText xml:space="preserve"> The capability of binary messages has continued to evolve. </w:delText>
              </w:r>
              <w:r w:rsidR="00357547" w:rsidRPr="00F54EF7" w:rsidDel="00034FA4">
                <w:rPr>
                  <w:rFonts w:cs="Arial"/>
                </w:rPr>
                <w:delText xml:space="preserve"> </w:delText>
              </w:r>
            </w:del>
          </w:p>
        </w:tc>
      </w:tr>
      <w:tr w:rsidR="0049314A" w:rsidRPr="00F54EF7" w14:paraId="597D3F9B"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756"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757" w:author="jorge arroyo" w:date="2015-02-22T22:59:00Z">
            <w:trPr>
              <w:cantSplit/>
            </w:trPr>
          </w:trPrChange>
        </w:trPr>
        <w:tc>
          <w:tcPr>
            <w:tcW w:w="495" w:type="pct"/>
            <w:tcPrChange w:id="1758" w:author="jorge arroyo" w:date="2015-02-22T22:59:00Z">
              <w:tcPr>
                <w:tcW w:w="499" w:type="pct"/>
                <w:gridSpan w:val="2"/>
              </w:tcPr>
            </w:tcPrChange>
          </w:tcPr>
          <w:p w14:paraId="4D6B345B" w14:textId="77777777" w:rsidR="00357547" w:rsidRPr="00F54EF7" w:rsidRDefault="00357547">
            <w:pPr>
              <w:pStyle w:val="BodyText"/>
              <w:spacing w:beforeLines="40" w:before="96" w:after="60"/>
              <w:jc w:val="left"/>
              <w:rPr>
                <w:rFonts w:cs="Arial"/>
              </w:rPr>
              <w:pPrChange w:id="1759" w:author="jorge arroyo" w:date="2015-02-22T22:03:00Z">
                <w:pPr>
                  <w:pStyle w:val="BodyText"/>
                  <w:spacing w:before="60" w:after="60"/>
                  <w:jc w:val="left"/>
                </w:pPr>
              </w:pPrChange>
            </w:pPr>
            <w:r w:rsidRPr="00F54EF7">
              <w:rPr>
                <w:rFonts w:cs="Arial"/>
              </w:rPr>
              <w:t>IMO</w:t>
            </w:r>
          </w:p>
        </w:tc>
        <w:tc>
          <w:tcPr>
            <w:tcW w:w="871" w:type="pct"/>
            <w:tcPrChange w:id="1760" w:author="jorge arroyo" w:date="2015-02-22T22:59:00Z">
              <w:tcPr>
                <w:tcW w:w="800" w:type="pct"/>
              </w:tcPr>
            </w:tcPrChange>
          </w:tcPr>
          <w:p w14:paraId="24C470DC" w14:textId="77777777" w:rsidR="00F54EF7" w:rsidRPr="00F54EF7" w:rsidRDefault="00357547">
            <w:pPr>
              <w:pStyle w:val="BodyText"/>
              <w:spacing w:beforeLines="40" w:before="96" w:after="60"/>
              <w:jc w:val="left"/>
              <w:rPr>
                <w:rFonts w:cs="Arial"/>
              </w:rPr>
              <w:pPrChange w:id="1761" w:author="jorge arroyo" w:date="2015-02-22T22:03:00Z">
                <w:pPr>
                  <w:pStyle w:val="BodyText"/>
                  <w:spacing w:before="60" w:after="60"/>
                  <w:jc w:val="left"/>
                </w:pPr>
              </w:pPrChange>
            </w:pPr>
            <w:r w:rsidRPr="00F54EF7">
              <w:rPr>
                <w:rFonts w:cs="Arial"/>
              </w:rPr>
              <w:t>SN/Circ</w:t>
            </w:r>
            <w:r w:rsidR="00163145" w:rsidRPr="00F54EF7">
              <w:rPr>
                <w:rFonts w:cs="Arial"/>
              </w:rPr>
              <w:t>.</w:t>
            </w:r>
            <w:r w:rsidR="00F54EF7" w:rsidRPr="00F54EF7">
              <w:rPr>
                <w:rFonts w:cs="Arial"/>
              </w:rPr>
              <w:t>217</w:t>
            </w:r>
          </w:p>
          <w:p w14:paraId="1F2A6DAF" w14:textId="77777777" w:rsidR="00357547" w:rsidRPr="00F54EF7" w:rsidRDefault="00357547">
            <w:pPr>
              <w:pStyle w:val="BodyText"/>
              <w:spacing w:beforeLines="40" w:before="96" w:after="60"/>
              <w:jc w:val="left"/>
              <w:rPr>
                <w:rFonts w:cs="Arial"/>
              </w:rPr>
              <w:pPrChange w:id="1762" w:author="jorge arroyo" w:date="2015-02-22T22:03:00Z">
                <w:pPr>
                  <w:pStyle w:val="BodyText"/>
                  <w:spacing w:before="60" w:after="60"/>
                  <w:jc w:val="left"/>
                </w:pPr>
              </w:pPrChange>
            </w:pPr>
            <w:r w:rsidRPr="00F54EF7">
              <w:rPr>
                <w:rFonts w:cs="Arial"/>
              </w:rPr>
              <w:t>11 July 2001</w:t>
            </w:r>
          </w:p>
        </w:tc>
        <w:tc>
          <w:tcPr>
            <w:tcW w:w="851" w:type="pct"/>
            <w:tcPrChange w:id="1763" w:author="jorge arroyo" w:date="2015-02-22T22:59:00Z">
              <w:tcPr>
                <w:tcW w:w="817" w:type="pct"/>
                <w:gridSpan w:val="2"/>
              </w:tcPr>
            </w:tcPrChange>
          </w:tcPr>
          <w:p w14:paraId="39BE8A2C" w14:textId="77777777" w:rsidR="00357547" w:rsidRPr="00F54EF7" w:rsidRDefault="00357547">
            <w:pPr>
              <w:autoSpaceDE w:val="0"/>
              <w:autoSpaceDN w:val="0"/>
              <w:adjustRightInd w:val="0"/>
              <w:spacing w:beforeLines="40" w:before="96" w:after="60"/>
              <w:rPr>
                <w:rFonts w:cs="Arial"/>
              </w:rPr>
              <w:pPrChange w:id="1764" w:author="jorge arroyo" w:date="2015-02-22T22:03:00Z">
                <w:pPr>
                  <w:autoSpaceDE w:val="0"/>
                  <w:autoSpaceDN w:val="0"/>
                  <w:adjustRightInd w:val="0"/>
                  <w:spacing w:before="60" w:after="60"/>
                </w:pPr>
              </w:pPrChange>
            </w:pPr>
            <w:r w:rsidRPr="00F54EF7">
              <w:rPr>
                <w:rFonts w:cs="Arial"/>
              </w:rPr>
              <w:t xml:space="preserve">Interim Guidelines </w:t>
            </w:r>
            <w:r w:rsidR="002C1627" w:rsidRPr="00F54EF7">
              <w:rPr>
                <w:rFonts w:cs="Arial"/>
              </w:rPr>
              <w:t xml:space="preserve">For The </w:t>
            </w:r>
            <w:r w:rsidRPr="00F54EF7">
              <w:rPr>
                <w:rFonts w:cs="Arial"/>
              </w:rPr>
              <w:t xml:space="preserve">Presentation </w:t>
            </w:r>
            <w:r w:rsidR="002C1627" w:rsidRPr="00F54EF7">
              <w:rPr>
                <w:rFonts w:cs="Arial"/>
              </w:rPr>
              <w:t xml:space="preserve">And </w:t>
            </w:r>
            <w:r w:rsidRPr="00F54EF7">
              <w:rPr>
                <w:rFonts w:cs="Arial"/>
              </w:rPr>
              <w:t xml:space="preserve">Display </w:t>
            </w:r>
            <w:r w:rsidR="002C1627" w:rsidRPr="00F54EF7">
              <w:rPr>
                <w:rFonts w:cs="Arial"/>
              </w:rPr>
              <w:t xml:space="preserve">Of </w:t>
            </w:r>
            <w:r w:rsidRPr="00F54EF7">
              <w:rPr>
                <w:rFonts w:cs="Arial"/>
              </w:rPr>
              <w:t xml:space="preserve">AIS Target Information </w:t>
            </w:r>
          </w:p>
        </w:tc>
        <w:tc>
          <w:tcPr>
            <w:tcW w:w="991" w:type="pct"/>
            <w:tcPrChange w:id="1765" w:author="jorge arroyo" w:date="2015-02-22T22:59:00Z">
              <w:tcPr>
                <w:tcW w:w="991" w:type="pct"/>
                <w:gridSpan w:val="3"/>
              </w:tcPr>
            </w:tcPrChange>
          </w:tcPr>
          <w:p w14:paraId="5DC78B48" w14:textId="77777777" w:rsidR="00357547" w:rsidRPr="00F54EF7" w:rsidRDefault="00357547">
            <w:pPr>
              <w:pStyle w:val="BodyText"/>
              <w:spacing w:beforeLines="40" w:before="96" w:after="60"/>
              <w:jc w:val="left"/>
              <w:rPr>
                <w:rFonts w:cs="Arial"/>
              </w:rPr>
              <w:pPrChange w:id="1766" w:author="jorge arroyo" w:date="2015-02-22T22:03:00Z">
                <w:pPr>
                  <w:pStyle w:val="BodyText"/>
                  <w:spacing w:before="60" w:after="60"/>
                  <w:jc w:val="left"/>
                </w:pPr>
              </w:pPrChange>
            </w:pPr>
            <w:r w:rsidRPr="00F54EF7">
              <w:rPr>
                <w:rFonts w:cs="Arial"/>
              </w:rPr>
              <w:t>In Force</w:t>
            </w:r>
          </w:p>
        </w:tc>
        <w:tc>
          <w:tcPr>
            <w:tcW w:w="926" w:type="pct"/>
            <w:tcPrChange w:id="1767" w:author="jorge arroyo" w:date="2015-02-22T22:59:00Z">
              <w:tcPr>
                <w:tcW w:w="945" w:type="pct"/>
                <w:gridSpan w:val="3"/>
              </w:tcPr>
            </w:tcPrChange>
          </w:tcPr>
          <w:p w14:paraId="4B372611" w14:textId="77777777" w:rsidR="00357547" w:rsidRPr="00F54EF7" w:rsidRDefault="00357547">
            <w:pPr>
              <w:pStyle w:val="BodyText"/>
              <w:spacing w:beforeLines="40" w:before="96" w:after="60"/>
              <w:jc w:val="left"/>
              <w:rPr>
                <w:rFonts w:cs="Arial"/>
              </w:rPr>
              <w:pPrChange w:id="1768" w:author="jorge arroyo" w:date="2015-02-22T22:03:00Z">
                <w:pPr>
                  <w:pStyle w:val="BodyText"/>
                  <w:spacing w:before="60" w:after="60"/>
                  <w:jc w:val="left"/>
                </w:pPr>
              </w:pPrChange>
            </w:pPr>
            <w:r w:rsidRPr="00F54EF7">
              <w:rPr>
                <w:rFonts w:cs="Arial"/>
              </w:rPr>
              <w:t>Presents the symbol - triangle – for AIS targets</w:t>
            </w:r>
          </w:p>
        </w:tc>
        <w:tc>
          <w:tcPr>
            <w:tcW w:w="866" w:type="pct"/>
            <w:tcPrChange w:id="1769" w:author="jorge arroyo" w:date="2015-02-22T22:59:00Z">
              <w:tcPr>
                <w:tcW w:w="947" w:type="pct"/>
                <w:gridSpan w:val="4"/>
              </w:tcPr>
            </w:tcPrChange>
          </w:tcPr>
          <w:p w14:paraId="1DBC3D02" w14:textId="77777777" w:rsidR="00357547" w:rsidRPr="00F54EF7" w:rsidRDefault="00357547">
            <w:pPr>
              <w:pStyle w:val="BodyText"/>
              <w:spacing w:beforeLines="40" w:before="96" w:after="60"/>
              <w:jc w:val="left"/>
              <w:rPr>
                <w:rFonts w:cs="Arial"/>
              </w:rPr>
              <w:pPrChange w:id="1770" w:author="jorge arroyo" w:date="2015-02-22T22:03:00Z">
                <w:pPr>
                  <w:pStyle w:val="BodyText"/>
                  <w:spacing w:before="60" w:after="60"/>
                  <w:jc w:val="left"/>
                </w:pPr>
              </w:pPrChange>
            </w:pPr>
            <w:r w:rsidRPr="00F54EF7">
              <w:rPr>
                <w:rFonts w:cs="Arial"/>
              </w:rPr>
              <w:t xml:space="preserve">For symbology, also note </w:t>
            </w:r>
            <w:r w:rsidR="00B0622F" w:rsidRPr="00F54EF7">
              <w:rPr>
                <w:rFonts w:cs="Arial"/>
              </w:rPr>
              <w:t xml:space="preserve">IHO S57, </w:t>
            </w:r>
            <w:r w:rsidRPr="00F54EF7">
              <w:rPr>
                <w:rFonts w:cs="Arial"/>
              </w:rPr>
              <w:t xml:space="preserve">IALA Rec. V-125 (2003), ISO 19018 (2004) </w:t>
            </w:r>
            <w:r w:rsidR="00F73D7B" w:rsidRPr="00F54EF7">
              <w:rPr>
                <w:rFonts w:cs="Arial"/>
              </w:rPr>
              <w:t xml:space="preserve"> and IEC 62288 (2008)</w:t>
            </w:r>
          </w:p>
        </w:tc>
      </w:tr>
      <w:tr w:rsidR="0049314A" w:rsidRPr="00F54EF7" w14:paraId="6419F3AD"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771"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006"/>
          <w:trPrChange w:id="1772" w:author="jorge arroyo" w:date="2015-02-22T22:59:00Z">
            <w:trPr>
              <w:cantSplit/>
              <w:trHeight w:val="3006"/>
            </w:trPr>
          </w:trPrChange>
        </w:trPr>
        <w:tc>
          <w:tcPr>
            <w:tcW w:w="495" w:type="pct"/>
            <w:tcPrChange w:id="1773" w:author="jorge arroyo" w:date="2015-02-22T22:59:00Z">
              <w:tcPr>
                <w:tcW w:w="499" w:type="pct"/>
                <w:gridSpan w:val="2"/>
              </w:tcPr>
            </w:tcPrChange>
          </w:tcPr>
          <w:p w14:paraId="34FDFAE5" w14:textId="77777777" w:rsidR="00357547" w:rsidRPr="00F54EF7" w:rsidRDefault="00357547">
            <w:pPr>
              <w:pStyle w:val="BodyText"/>
              <w:spacing w:beforeLines="40" w:before="96" w:after="60"/>
              <w:jc w:val="left"/>
              <w:rPr>
                <w:rFonts w:cs="Arial"/>
              </w:rPr>
              <w:pPrChange w:id="1774" w:author="jorge arroyo" w:date="2015-02-22T22:03:00Z">
                <w:pPr>
                  <w:pStyle w:val="BodyText"/>
                  <w:spacing w:before="60" w:after="60"/>
                  <w:jc w:val="left"/>
                </w:pPr>
              </w:pPrChange>
            </w:pPr>
            <w:r w:rsidRPr="00F54EF7">
              <w:rPr>
                <w:rFonts w:cs="Arial"/>
              </w:rPr>
              <w:t>IMO</w:t>
            </w:r>
          </w:p>
        </w:tc>
        <w:tc>
          <w:tcPr>
            <w:tcW w:w="871" w:type="pct"/>
            <w:tcPrChange w:id="1775" w:author="jorge arroyo" w:date="2015-02-22T22:59:00Z">
              <w:tcPr>
                <w:tcW w:w="800" w:type="pct"/>
              </w:tcPr>
            </w:tcPrChange>
          </w:tcPr>
          <w:p w14:paraId="0E8EF803" w14:textId="77777777" w:rsidR="00F54EF7" w:rsidRPr="00F54EF7" w:rsidRDefault="00F54EF7">
            <w:pPr>
              <w:pStyle w:val="BodyText"/>
              <w:spacing w:beforeLines="40" w:before="96" w:after="60"/>
              <w:jc w:val="left"/>
              <w:rPr>
                <w:rFonts w:cs="Arial"/>
              </w:rPr>
              <w:pPrChange w:id="1776" w:author="jorge arroyo" w:date="2015-02-22T22:03:00Z">
                <w:pPr>
                  <w:pStyle w:val="BodyText"/>
                  <w:spacing w:before="60" w:after="60"/>
                  <w:jc w:val="left"/>
                </w:pPr>
              </w:pPrChange>
            </w:pPr>
            <w:r w:rsidRPr="00F54EF7">
              <w:rPr>
                <w:rFonts w:cs="Arial"/>
              </w:rPr>
              <w:t>SN/</w:t>
            </w:r>
            <w:del w:id="1777" w:author="jorge arroyo" w:date="2015-02-22T22:37:00Z">
              <w:r w:rsidRPr="00F54EF7" w:rsidDel="00E9596A">
                <w:rPr>
                  <w:rFonts w:cs="Arial"/>
                </w:rPr>
                <w:delText xml:space="preserve">Circ </w:delText>
              </w:r>
            </w:del>
            <w:ins w:id="1778" w:author="jorge arroyo" w:date="2015-02-22T22:37:00Z">
              <w:r w:rsidR="00E9596A">
                <w:rPr>
                  <w:rFonts w:cs="Arial"/>
                </w:rPr>
                <w:t>Circ.</w:t>
              </w:r>
            </w:ins>
            <w:r w:rsidRPr="00F54EF7">
              <w:rPr>
                <w:rFonts w:cs="Arial"/>
              </w:rPr>
              <w:t>227</w:t>
            </w:r>
          </w:p>
          <w:p w14:paraId="1DCD563F" w14:textId="77777777" w:rsidR="00357547" w:rsidRPr="00F54EF7" w:rsidRDefault="00357547">
            <w:pPr>
              <w:pStyle w:val="BodyText"/>
              <w:spacing w:beforeLines="40" w:before="96" w:after="60"/>
              <w:jc w:val="left"/>
              <w:rPr>
                <w:rFonts w:cs="Arial"/>
              </w:rPr>
              <w:pPrChange w:id="1779" w:author="jorge arroyo" w:date="2015-02-22T22:03:00Z">
                <w:pPr>
                  <w:pStyle w:val="BodyText"/>
                  <w:spacing w:before="60" w:after="60"/>
                  <w:jc w:val="left"/>
                </w:pPr>
              </w:pPrChange>
            </w:pPr>
            <w:r w:rsidRPr="00F54EF7">
              <w:rPr>
                <w:rFonts w:cs="Arial"/>
              </w:rPr>
              <w:t xml:space="preserve">6 January 2003 </w:t>
            </w:r>
          </w:p>
        </w:tc>
        <w:tc>
          <w:tcPr>
            <w:tcW w:w="851" w:type="pct"/>
            <w:tcPrChange w:id="1780" w:author="jorge arroyo" w:date="2015-02-22T22:59:00Z">
              <w:tcPr>
                <w:tcW w:w="817" w:type="pct"/>
                <w:gridSpan w:val="2"/>
              </w:tcPr>
            </w:tcPrChange>
          </w:tcPr>
          <w:p w14:paraId="6972697A" w14:textId="77777777" w:rsidR="00357547" w:rsidRPr="00F54EF7" w:rsidRDefault="00357547">
            <w:pPr>
              <w:autoSpaceDE w:val="0"/>
              <w:autoSpaceDN w:val="0"/>
              <w:adjustRightInd w:val="0"/>
              <w:spacing w:beforeLines="40" w:before="96" w:after="60"/>
              <w:rPr>
                <w:rFonts w:cs="Arial"/>
              </w:rPr>
              <w:pPrChange w:id="1781" w:author="jorge arroyo" w:date="2015-02-22T22:03:00Z">
                <w:pPr>
                  <w:autoSpaceDE w:val="0"/>
                  <w:autoSpaceDN w:val="0"/>
                  <w:adjustRightInd w:val="0"/>
                  <w:spacing w:before="60" w:after="60"/>
                </w:pPr>
              </w:pPrChange>
            </w:pPr>
            <w:r w:rsidRPr="00F54EF7">
              <w:rPr>
                <w:rFonts w:cs="Arial"/>
              </w:rPr>
              <w:t xml:space="preserve">Guidelines </w:t>
            </w:r>
            <w:r w:rsidR="002C1627" w:rsidRPr="00F54EF7">
              <w:rPr>
                <w:rFonts w:cs="Arial"/>
              </w:rPr>
              <w:t xml:space="preserve">For The </w:t>
            </w:r>
            <w:r w:rsidRPr="00F54EF7">
              <w:rPr>
                <w:rFonts w:cs="Arial"/>
              </w:rPr>
              <w:t xml:space="preserve">Installation </w:t>
            </w:r>
            <w:r w:rsidR="002C1627" w:rsidRPr="00F54EF7">
              <w:rPr>
                <w:rFonts w:cs="Arial"/>
              </w:rPr>
              <w:t xml:space="preserve">Of A </w:t>
            </w:r>
            <w:r w:rsidRPr="00F54EF7">
              <w:rPr>
                <w:rFonts w:cs="Arial"/>
              </w:rPr>
              <w:t xml:space="preserve">Shipborne Automatic Identification System </w:t>
            </w:r>
            <w:r w:rsidR="002C1627" w:rsidRPr="00F54EF7">
              <w:rPr>
                <w:rFonts w:cs="Arial"/>
              </w:rPr>
              <w:t>(</w:t>
            </w:r>
            <w:r w:rsidRPr="00F54EF7">
              <w:rPr>
                <w:rFonts w:cs="Arial"/>
              </w:rPr>
              <w:t>AIS</w:t>
            </w:r>
            <w:r w:rsidR="002C1627" w:rsidRPr="00F54EF7">
              <w:rPr>
                <w:rFonts w:cs="Arial"/>
              </w:rPr>
              <w:t xml:space="preserve">) </w:t>
            </w:r>
          </w:p>
        </w:tc>
        <w:tc>
          <w:tcPr>
            <w:tcW w:w="991" w:type="pct"/>
            <w:tcPrChange w:id="1782" w:author="jorge arroyo" w:date="2015-02-22T22:59:00Z">
              <w:tcPr>
                <w:tcW w:w="991" w:type="pct"/>
                <w:gridSpan w:val="3"/>
              </w:tcPr>
            </w:tcPrChange>
          </w:tcPr>
          <w:p w14:paraId="65456F2B" w14:textId="77777777" w:rsidR="00357547" w:rsidRPr="00F54EF7" w:rsidRDefault="00EF7B19">
            <w:pPr>
              <w:pStyle w:val="BodyText"/>
              <w:spacing w:beforeLines="40" w:before="96" w:after="60"/>
              <w:jc w:val="left"/>
              <w:rPr>
                <w:rFonts w:cs="Arial"/>
              </w:rPr>
              <w:pPrChange w:id="1783" w:author="jorge arroyo" w:date="2015-02-22T22:03:00Z">
                <w:pPr>
                  <w:pStyle w:val="BodyText"/>
                  <w:spacing w:before="60" w:after="60"/>
                  <w:jc w:val="left"/>
                </w:pPr>
              </w:pPrChange>
            </w:pPr>
            <w:ins w:id="1784" w:author="jorge arroyo" w:date="2015-02-22T22:21:00Z">
              <w:r>
                <w:rPr>
                  <w:rFonts w:cs="Arial"/>
                </w:rPr>
                <w:t>I</w:t>
              </w:r>
            </w:ins>
            <w:del w:id="1785" w:author="jorge arroyo" w:date="2015-02-22T21:56:00Z">
              <w:r w:rsidR="00357547" w:rsidRPr="00F54EF7" w:rsidDel="00034FA4">
                <w:rPr>
                  <w:rFonts w:cs="Arial"/>
                </w:rPr>
                <w:delText xml:space="preserve">In </w:delText>
              </w:r>
              <w:r w:rsidR="002669C1" w:rsidRPr="00F54EF7" w:rsidDel="00034FA4">
                <w:rPr>
                  <w:rFonts w:cs="Arial"/>
                </w:rPr>
                <w:delText>f</w:delText>
              </w:r>
              <w:r w:rsidR="00357547" w:rsidRPr="00F54EF7" w:rsidDel="00034FA4">
                <w:rPr>
                  <w:rFonts w:cs="Arial"/>
                </w:rPr>
                <w:delText>orce</w:delText>
              </w:r>
            </w:del>
            <w:ins w:id="1786" w:author="jorge arroyo" w:date="2015-02-22T21:56:00Z">
              <w:r w:rsidR="00034FA4">
                <w:rPr>
                  <w:rFonts w:cs="Arial"/>
                </w:rPr>
                <w:t>n Force</w:t>
              </w:r>
            </w:ins>
            <w:r w:rsidR="00357547" w:rsidRPr="00F54EF7">
              <w:rPr>
                <w:rFonts w:cs="Arial"/>
              </w:rPr>
              <w:t xml:space="preserve"> (amended by SN/</w:t>
            </w:r>
            <w:del w:id="1787" w:author="jorge arroyo" w:date="2015-02-22T22:37:00Z">
              <w:r w:rsidR="00357547" w:rsidRPr="00F54EF7" w:rsidDel="00E9596A">
                <w:rPr>
                  <w:rFonts w:cs="Arial"/>
                </w:rPr>
                <w:delText>Circ.</w:delText>
              </w:r>
            </w:del>
            <w:ins w:id="1788" w:author="jorge arroyo" w:date="2015-02-22T22:37:00Z">
              <w:r w:rsidR="00E9596A">
                <w:rPr>
                  <w:rFonts w:cs="Arial"/>
                </w:rPr>
                <w:t>Circ.</w:t>
              </w:r>
            </w:ins>
            <w:r w:rsidR="00357547" w:rsidRPr="00F54EF7">
              <w:rPr>
                <w:rFonts w:cs="Arial"/>
              </w:rPr>
              <w:t>245)</w:t>
            </w:r>
          </w:p>
        </w:tc>
        <w:tc>
          <w:tcPr>
            <w:tcW w:w="926" w:type="pct"/>
            <w:tcPrChange w:id="1789" w:author="jorge arroyo" w:date="2015-02-22T22:59:00Z">
              <w:tcPr>
                <w:tcW w:w="945" w:type="pct"/>
                <w:gridSpan w:val="3"/>
              </w:tcPr>
            </w:tcPrChange>
          </w:tcPr>
          <w:p w14:paraId="33C6BC82" w14:textId="77777777" w:rsidR="00357547" w:rsidRPr="00F54EF7" w:rsidRDefault="00357547">
            <w:pPr>
              <w:pStyle w:val="BodyText"/>
              <w:spacing w:beforeLines="40" w:before="96" w:after="60"/>
              <w:jc w:val="left"/>
              <w:rPr>
                <w:rFonts w:cs="Arial"/>
              </w:rPr>
              <w:pPrChange w:id="1790" w:author="jorge arroyo" w:date="2015-02-22T22:03:00Z">
                <w:pPr>
                  <w:pStyle w:val="BodyText"/>
                  <w:spacing w:before="60" w:after="60"/>
                  <w:jc w:val="left"/>
                </w:pPr>
              </w:pPrChange>
            </w:pPr>
            <w:r w:rsidRPr="00F54EF7">
              <w:rPr>
                <w:rFonts w:cs="Arial"/>
              </w:rPr>
              <w:t>Details on installation of AIS on board vessels, including interference with VHF, antenna installation, GNSS installation, installation of the unit on the bridge, static and dynamic data input, long range function,.</w:t>
            </w:r>
          </w:p>
        </w:tc>
        <w:tc>
          <w:tcPr>
            <w:tcW w:w="866" w:type="pct"/>
            <w:tcPrChange w:id="1791" w:author="jorge arroyo" w:date="2015-02-22T22:59:00Z">
              <w:tcPr>
                <w:tcW w:w="947" w:type="pct"/>
                <w:gridSpan w:val="4"/>
              </w:tcPr>
            </w:tcPrChange>
          </w:tcPr>
          <w:p w14:paraId="6A3A92AD" w14:textId="77777777" w:rsidR="00357547" w:rsidRPr="00F54EF7" w:rsidRDefault="00357547">
            <w:pPr>
              <w:pStyle w:val="BodyText"/>
              <w:spacing w:beforeLines="40" w:before="96" w:after="60"/>
              <w:jc w:val="left"/>
              <w:rPr>
                <w:rFonts w:cs="Arial"/>
              </w:rPr>
              <w:pPrChange w:id="1792" w:author="jorge arroyo" w:date="2015-02-22T22:03:00Z">
                <w:pPr>
                  <w:pStyle w:val="BodyText"/>
                  <w:spacing w:before="60" w:after="60"/>
                  <w:jc w:val="left"/>
                </w:pPr>
              </w:pPrChange>
            </w:pPr>
            <w:r w:rsidRPr="00F54EF7">
              <w:rPr>
                <w:rFonts w:cs="Arial"/>
              </w:rPr>
              <w:t xml:space="preserve">Issues have arisen with regards to the positioning of the antenna (interference); the quality of the GNSS feed; input of data. </w:t>
            </w:r>
          </w:p>
        </w:tc>
      </w:tr>
      <w:tr w:rsidR="0049314A" w:rsidRPr="00F54EF7" w14:paraId="7827BCC7"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793"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794" w:author="jorge arroyo" w:date="2015-02-22T22:59:00Z">
            <w:trPr>
              <w:cantSplit/>
            </w:trPr>
          </w:trPrChange>
        </w:trPr>
        <w:tc>
          <w:tcPr>
            <w:tcW w:w="495" w:type="pct"/>
            <w:tcPrChange w:id="1795" w:author="jorge arroyo" w:date="2015-02-22T22:59:00Z">
              <w:tcPr>
                <w:tcW w:w="499" w:type="pct"/>
                <w:gridSpan w:val="2"/>
              </w:tcPr>
            </w:tcPrChange>
          </w:tcPr>
          <w:p w14:paraId="52A62537" w14:textId="77777777" w:rsidR="002669C1" w:rsidRPr="00F54EF7" w:rsidRDefault="002669C1">
            <w:pPr>
              <w:pStyle w:val="BodyText"/>
              <w:spacing w:beforeLines="40" w:before="96" w:after="60"/>
              <w:jc w:val="left"/>
              <w:rPr>
                <w:rFonts w:cs="Arial"/>
              </w:rPr>
              <w:pPrChange w:id="1796" w:author="jorge arroyo" w:date="2015-02-22T22:03:00Z">
                <w:pPr>
                  <w:pStyle w:val="BodyText"/>
                  <w:spacing w:before="60" w:after="60"/>
                  <w:jc w:val="left"/>
                </w:pPr>
              </w:pPrChange>
            </w:pPr>
            <w:r w:rsidRPr="00F54EF7">
              <w:rPr>
                <w:rFonts w:cs="Arial"/>
              </w:rPr>
              <w:lastRenderedPageBreak/>
              <w:t>IMO</w:t>
            </w:r>
          </w:p>
        </w:tc>
        <w:tc>
          <w:tcPr>
            <w:tcW w:w="871" w:type="pct"/>
            <w:tcPrChange w:id="1797" w:author="jorge arroyo" w:date="2015-02-22T22:59:00Z">
              <w:tcPr>
                <w:tcW w:w="800" w:type="pct"/>
              </w:tcPr>
            </w:tcPrChange>
          </w:tcPr>
          <w:p w14:paraId="4AEE8200" w14:textId="77777777" w:rsidR="002669C1" w:rsidRPr="00F54EF7" w:rsidRDefault="002669C1">
            <w:pPr>
              <w:pStyle w:val="BodyText"/>
              <w:spacing w:beforeLines="40" w:before="96" w:after="60"/>
              <w:jc w:val="left"/>
              <w:rPr>
                <w:rFonts w:cs="Arial"/>
              </w:rPr>
              <w:pPrChange w:id="1798" w:author="jorge arroyo" w:date="2015-02-22T22:03:00Z">
                <w:pPr>
                  <w:pStyle w:val="BodyText"/>
                  <w:spacing w:before="60" w:after="60"/>
                  <w:jc w:val="left"/>
                </w:pPr>
              </w:pPrChange>
            </w:pPr>
            <w:r w:rsidRPr="00F54EF7">
              <w:rPr>
                <w:rFonts w:cs="Arial"/>
              </w:rPr>
              <w:t>SN/</w:t>
            </w:r>
            <w:del w:id="1799" w:author="jorge arroyo" w:date="2015-02-22T22:37:00Z">
              <w:r w:rsidRPr="00F54EF7" w:rsidDel="00E9596A">
                <w:rPr>
                  <w:rFonts w:cs="Arial"/>
                </w:rPr>
                <w:delText xml:space="preserve">Circ. </w:delText>
              </w:r>
            </w:del>
            <w:ins w:id="1800" w:author="jorge arroyo" w:date="2015-02-22T22:37:00Z">
              <w:r w:rsidR="00E9596A">
                <w:rPr>
                  <w:rFonts w:cs="Arial"/>
                </w:rPr>
                <w:t>Circ.</w:t>
              </w:r>
            </w:ins>
            <w:r w:rsidRPr="00F54EF7">
              <w:rPr>
                <w:rFonts w:cs="Arial"/>
              </w:rPr>
              <w:t>227 corr.1</w:t>
            </w:r>
          </w:p>
          <w:p w14:paraId="3AFE1DBB" w14:textId="77777777" w:rsidR="002669C1" w:rsidRPr="00F54EF7" w:rsidRDefault="002669C1">
            <w:pPr>
              <w:pStyle w:val="BodyText"/>
              <w:spacing w:beforeLines="40" w:before="96" w:after="60"/>
              <w:jc w:val="left"/>
              <w:rPr>
                <w:rFonts w:cs="Arial"/>
              </w:rPr>
              <w:pPrChange w:id="1801" w:author="jorge arroyo" w:date="2015-02-22T22:03:00Z">
                <w:pPr>
                  <w:pStyle w:val="BodyText"/>
                  <w:spacing w:before="60" w:after="60"/>
                  <w:jc w:val="left"/>
                </w:pPr>
              </w:pPrChange>
            </w:pPr>
            <w:r w:rsidRPr="00F54EF7">
              <w:rPr>
                <w:rFonts w:cs="Arial"/>
              </w:rPr>
              <w:t>10 Dec 2008</w:t>
            </w:r>
          </w:p>
        </w:tc>
        <w:tc>
          <w:tcPr>
            <w:tcW w:w="851" w:type="pct"/>
            <w:tcPrChange w:id="1802" w:author="jorge arroyo" w:date="2015-02-22T22:59:00Z">
              <w:tcPr>
                <w:tcW w:w="817" w:type="pct"/>
                <w:gridSpan w:val="2"/>
              </w:tcPr>
            </w:tcPrChange>
          </w:tcPr>
          <w:p w14:paraId="41C75FB5" w14:textId="77777777" w:rsidR="002669C1" w:rsidRPr="00F54EF7" w:rsidRDefault="002669C1">
            <w:pPr>
              <w:pStyle w:val="BodyText"/>
              <w:spacing w:beforeLines="40" w:before="96"/>
              <w:jc w:val="left"/>
              <w:rPr>
                <w:rFonts w:cs="Arial"/>
                <w:lang w:val="en-AU" w:eastAsia="en-AU"/>
              </w:rPr>
              <w:pPrChange w:id="1803" w:author="jorge arroyo" w:date="2015-02-22T22:03:00Z">
                <w:pPr>
                  <w:pStyle w:val="BodyText"/>
                  <w:jc w:val="left"/>
                </w:pPr>
              </w:pPrChange>
            </w:pPr>
            <w:r w:rsidRPr="00F54EF7">
              <w:rPr>
                <w:rFonts w:cs="Arial"/>
                <w:lang w:val="en-AU" w:eastAsia="en-AU"/>
              </w:rPr>
              <w:t xml:space="preserve">Corrigenda </w:t>
            </w:r>
            <w:r w:rsidR="002C1627" w:rsidRPr="00F54EF7">
              <w:rPr>
                <w:rFonts w:cs="Arial"/>
                <w:lang w:val="en-AU" w:eastAsia="en-AU"/>
              </w:rPr>
              <w:t xml:space="preserve">To </w:t>
            </w:r>
            <w:r w:rsidRPr="00F54EF7">
              <w:rPr>
                <w:rFonts w:cs="Arial"/>
                <w:lang w:val="en-AU" w:eastAsia="en-AU"/>
              </w:rPr>
              <w:t>SN</w:t>
            </w:r>
            <w:r w:rsidR="002C1627" w:rsidRPr="00F54EF7">
              <w:rPr>
                <w:rFonts w:cs="Arial"/>
                <w:lang w:val="en-AU" w:eastAsia="en-AU"/>
              </w:rPr>
              <w:t>/</w:t>
            </w:r>
            <w:r w:rsidRPr="00F54EF7">
              <w:rPr>
                <w:rFonts w:cs="Arial"/>
                <w:lang w:val="en-AU" w:eastAsia="en-AU"/>
              </w:rPr>
              <w:t>Circ</w:t>
            </w:r>
            <w:r w:rsidR="002C1627" w:rsidRPr="00F54EF7">
              <w:rPr>
                <w:rFonts w:cs="Arial"/>
                <w:lang w:val="en-AU" w:eastAsia="en-AU"/>
              </w:rPr>
              <w:t>.227 On Guidelines For The Installation Of A Shipborne Automatic Identification System (</w:t>
            </w:r>
            <w:r w:rsidRPr="00F54EF7">
              <w:rPr>
                <w:rFonts w:cs="Arial"/>
                <w:lang w:val="en-AU" w:eastAsia="en-AU"/>
              </w:rPr>
              <w:t>AIS</w:t>
            </w:r>
            <w:r w:rsidR="002C1627" w:rsidRPr="00F54EF7">
              <w:rPr>
                <w:rFonts w:cs="Arial"/>
                <w:lang w:val="en-AU" w:eastAsia="en-AU"/>
              </w:rPr>
              <w:t>)</w:t>
            </w:r>
          </w:p>
        </w:tc>
        <w:tc>
          <w:tcPr>
            <w:tcW w:w="991" w:type="pct"/>
            <w:tcPrChange w:id="1804" w:author="jorge arroyo" w:date="2015-02-22T22:59:00Z">
              <w:tcPr>
                <w:tcW w:w="991" w:type="pct"/>
                <w:gridSpan w:val="3"/>
              </w:tcPr>
            </w:tcPrChange>
          </w:tcPr>
          <w:p w14:paraId="18AF7541" w14:textId="77777777" w:rsidR="002669C1" w:rsidRPr="00F54EF7" w:rsidRDefault="00EF7B19">
            <w:pPr>
              <w:pStyle w:val="BodyText"/>
              <w:spacing w:beforeLines="40" w:before="96" w:after="60"/>
              <w:jc w:val="left"/>
              <w:rPr>
                <w:rFonts w:cs="Arial"/>
              </w:rPr>
              <w:pPrChange w:id="1805" w:author="jorge arroyo" w:date="2015-02-22T22:03:00Z">
                <w:pPr>
                  <w:pStyle w:val="BodyText"/>
                  <w:spacing w:before="60" w:after="60"/>
                  <w:jc w:val="left"/>
                </w:pPr>
              </w:pPrChange>
            </w:pPr>
            <w:ins w:id="1806" w:author="jorge arroyo" w:date="2015-02-22T22:22:00Z">
              <w:r>
                <w:rPr>
                  <w:rFonts w:cs="Arial"/>
                </w:rPr>
                <w:t>I</w:t>
              </w:r>
            </w:ins>
            <w:del w:id="1807" w:author="jorge arroyo" w:date="2015-02-22T21:56:00Z">
              <w:r w:rsidR="002669C1" w:rsidRPr="00F54EF7" w:rsidDel="00034FA4">
                <w:rPr>
                  <w:rFonts w:cs="Arial"/>
                </w:rPr>
                <w:delText>In force</w:delText>
              </w:r>
            </w:del>
            <w:ins w:id="1808" w:author="jorge arroyo" w:date="2015-02-22T21:56:00Z">
              <w:r w:rsidR="00034FA4">
                <w:rPr>
                  <w:rFonts w:cs="Arial"/>
                </w:rPr>
                <w:t>n Force</w:t>
              </w:r>
            </w:ins>
            <w:r w:rsidR="002669C1" w:rsidRPr="00F54EF7">
              <w:rPr>
                <w:rFonts w:cs="Arial"/>
              </w:rPr>
              <w:t xml:space="preserve"> </w:t>
            </w:r>
          </w:p>
          <w:p w14:paraId="1E31F191" w14:textId="77777777" w:rsidR="002669C1" w:rsidRPr="00F54EF7" w:rsidRDefault="002669C1">
            <w:pPr>
              <w:pStyle w:val="BodyText"/>
              <w:spacing w:beforeLines="40" w:before="96" w:after="60"/>
              <w:jc w:val="left"/>
              <w:rPr>
                <w:rFonts w:cs="Arial"/>
              </w:rPr>
              <w:pPrChange w:id="1809" w:author="jorge arroyo" w:date="2015-02-22T22:03:00Z">
                <w:pPr>
                  <w:pStyle w:val="BodyText"/>
                  <w:spacing w:before="60" w:after="60"/>
                  <w:jc w:val="left"/>
                </w:pPr>
              </w:pPrChange>
            </w:pPr>
            <w:r w:rsidRPr="00F54EF7">
              <w:rPr>
                <w:rFonts w:cs="Arial"/>
              </w:rPr>
              <w:t>(correction to SN/Circ.227)</w:t>
            </w:r>
          </w:p>
        </w:tc>
        <w:tc>
          <w:tcPr>
            <w:tcW w:w="926" w:type="pct"/>
            <w:tcPrChange w:id="1810" w:author="jorge arroyo" w:date="2015-02-22T22:59:00Z">
              <w:tcPr>
                <w:tcW w:w="945" w:type="pct"/>
                <w:gridSpan w:val="3"/>
              </w:tcPr>
            </w:tcPrChange>
          </w:tcPr>
          <w:p w14:paraId="7D0D0EEE" w14:textId="77777777" w:rsidR="002669C1" w:rsidRPr="00F54EF7" w:rsidRDefault="007030BE">
            <w:pPr>
              <w:pStyle w:val="BodyText"/>
              <w:spacing w:beforeLines="40" w:before="96" w:after="60"/>
              <w:jc w:val="left"/>
              <w:rPr>
                <w:rFonts w:cs="Arial"/>
              </w:rPr>
              <w:pPrChange w:id="1811" w:author="jorge arroyo" w:date="2015-02-22T22:03:00Z">
                <w:pPr>
                  <w:pStyle w:val="BodyText"/>
                  <w:spacing w:before="60" w:after="60"/>
                  <w:jc w:val="left"/>
                </w:pPr>
              </w:pPrChange>
            </w:pPr>
            <w:r w:rsidRPr="00F54EF7">
              <w:rPr>
                <w:rFonts w:cs="Arial"/>
                <w:sz w:val="24"/>
                <w:lang w:val="en-AU" w:eastAsia="en-AU"/>
              </w:rPr>
              <w:t>Contains</w:t>
            </w:r>
            <w:r w:rsidR="002669C1" w:rsidRPr="00F54EF7">
              <w:rPr>
                <w:rFonts w:cs="Arial"/>
                <w:sz w:val="24"/>
                <w:lang w:val="en-AU" w:eastAsia="en-AU"/>
              </w:rPr>
              <w:t xml:space="preserve"> changes to </w:t>
            </w:r>
            <w:r w:rsidRPr="00F54EF7">
              <w:rPr>
                <w:rFonts w:cs="Arial"/>
                <w:sz w:val="24"/>
                <w:lang w:val="en-AU" w:eastAsia="en-AU"/>
              </w:rPr>
              <w:t xml:space="preserve">ship type, second digit, dangerous cargo. </w:t>
            </w:r>
          </w:p>
        </w:tc>
        <w:tc>
          <w:tcPr>
            <w:tcW w:w="866" w:type="pct"/>
            <w:tcPrChange w:id="1812" w:author="jorge arroyo" w:date="2015-02-22T22:59:00Z">
              <w:tcPr>
                <w:tcW w:w="947" w:type="pct"/>
                <w:gridSpan w:val="4"/>
              </w:tcPr>
            </w:tcPrChange>
          </w:tcPr>
          <w:p w14:paraId="7902B6B2" w14:textId="77777777" w:rsidR="002669C1" w:rsidRPr="00F54EF7" w:rsidRDefault="007030BE">
            <w:pPr>
              <w:autoSpaceDE w:val="0"/>
              <w:autoSpaceDN w:val="0"/>
              <w:adjustRightInd w:val="0"/>
              <w:spacing w:beforeLines="40" w:before="96"/>
              <w:rPr>
                <w:rFonts w:cs="Arial"/>
                <w:sz w:val="24"/>
                <w:lang w:val="en-AU" w:eastAsia="en-AU"/>
              </w:rPr>
              <w:pPrChange w:id="1813" w:author="jorge arroyo" w:date="2015-02-22T22:03:00Z">
                <w:pPr>
                  <w:autoSpaceDE w:val="0"/>
                  <w:autoSpaceDN w:val="0"/>
                  <w:adjustRightInd w:val="0"/>
                </w:pPr>
              </w:pPrChange>
            </w:pPr>
            <w:r w:rsidRPr="00F54EF7">
              <w:rPr>
                <w:rFonts w:cs="Arial"/>
                <w:sz w:val="24"/>
                <w:lang w:val="en-AU" w:eastAsia="en-AU"/>
              </w:rPr>
              <w:t>Developed to reflect the entry into force of resolution MEPC.118(52), concerning the change in the categorization and listing of Noxious Liquid Substances and other substances.</w:t>
            </w:r>
          </w:p>
        </w:tc>
      </w:tr>
      <w:tr w:rsidR="0049314A" w:rsidRPr="00F54EF7" w14:paraId="5D593512"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814"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815" w:author="jorge arroyo" w:date="2015-02-22T22:59:00Z">
            <w:trPr>
              <w:cantSplit/>
            </w:trPr>
          </w:trPrChange>
        </w:trPr>
        <w:tc>
          <w:tcPr>
            <w:tcW w:w="495" w:type="pct"/>
            <w:tcPrChange w:id="1816" w:author="jorge arroyo" w:date="2015-02-22T22:59:00Z">
              <w:tcPr>
                <w:tcW w:w="499" w:type="pct"/>
                <w:gridSpan w:val="2"/>
              </w:tcPr>
            </w:tcPrChange>
          </w:tcPr>
          <w:p w14:paraId="278210B6" w14:textId="77777777" w:rsidR="002669C1" w:rsidRPr="00F54EF7" w:rsidRDefault="002669C1">
            <w:pPr>
              <w:pStyle w:val="BodyText"/>
              <w:spacing w:beforeLines="40" w:before="96" w:after="60"/>
              <w:jc w:val="left"/>
              <w:rPr>
                <w:rFonts w:cs="Arial"/>
              </w:rPr>
              <w:pPrChange w:id="1817" w:author="jorge arroyo" w:date="2015-02-22T22:03:00Z">
                <w:pPr>
                  <w:pStyle w:val="BodyText"/>
                  <w:spacing w:before="60" w:after="60"/>
                  <w:jc w:val="left"/>
                </w:pPr>
              </w:pPrChange>
            </w:pPr>
            <w:r w:rsidRPr="00F54EF7">
              <w:rPr>
                <w:rFonts w:cs="Arial"/>
              </w:rPr>
              <w:t>IMO</w:t>
            </w:r>
          </w:p>
        </w:tc>
        <w:tc>
          <w:tcPr>
            <w:tcW w:w="871" w:type="pct"/>
            <w:tcPrChange w:id="1818" w:author="jorge arroyo" w:date="2015-02-22T22:59:00Z">
              <w:tcPr>
                <w:tcW w:w="800" w:type="pct"/>
              </w:tcPr>
            </w:tcPrChange>
          </w:tcPr>
          <w:p w14:paraId="43C7D7AE" w14:textId="77777777" w:rsidR="00F54EF7" w:rsidRPr="00F54EF7" w:rsidRDefault="002669C1">
            <w:pPr>
              <w:pStyle w:val="BodyText"/>
              <w:spacing w:beforeLines="40" w:before="96" w:after="60"/>
              <w:jc w:val="left"/>
              <w:rPr>
                <w:rFonts w:cs="Arial"/>
              </w:rPr>
              <w:pPrChange w:id="1819" w:author="jorge arroyo" w:date="2015-02-22T22:03:00Z">
                <w:pPr>
                  <w:pStyle w:val="BodyText"/>
                  <w:spacing w:before="60" w:after="60"/>
                  <w:jc w:val="left"/>
                </w:pPr>
              </w:pPrChange>
            </w:pPr>
            <w:r w:rsidRPr="00F54EF7">
              <w:rPr>
                <w:rFonts w:cs="Arial"/>
              </w:rPr>
              <w:t>SN/</w:t>
            </w:r>
            <w:del w:id="1820" w:author="jorge arroyo" w:date="2015-02-22T22:37:00Z">
              <w:r w:rsidRPr="00F54EF7" w:rsidDel="00E9596A">
                <w:rPr>
                  <w:rFonts w:cs="Arial"/>
                </w:rPr>
                <w:delText>Circ.</w:delText>
              </w:r>
              <w:r w:rsidR="00F54EF7" w:rsidRPr="00F54EF7" w:rsidDel="00E9596A">
                <w:rPr>
                  <w:rFonts w:cs="Arial"/>
                </w:rPr>
                <w:delText xml:space="preserve"> </w:delText>
              </w:r>
            </w:del>
            <w:ins w:id="1821" w:author="jorge arroyo" w:date="2015-02-22T22:37:00Z">
              <w:r w:rsidR="00E9596A">
                <w:rPr>
                  <w:rFonts w:cs="Arial"/>
                </w:rPr>
                <w:t>Circ.</w:t>
              </w:r>
            </w:ins>
            <w:r w:rsidR="00F54EF7" w:rsidRPr="00F54EF7">
              <w:rPr>
                <w:rFonts w:cs="Arial"/>
              </w:rPr>
              <w:t>245</w:t>
            </w:r>
          </w:p>
          <w:p w14:paraId="64AA0593" w14:textId="77777777" w:rsidR="002669C1" w:rsidRPr="00F54EF7" w:rsidRDefault="002669C1">
            <w:pPr>
              <w:pStyle w:val="BodyText"/>
              <w:spacing w:beforeLines="40" w:before="96" w:after="60"/>
              <w:jc w:val="left"/>
              <w:rPr>
                <w:rFonts w:cs="Arial"/>
              </w:rPr>
              <w:pPrChange w:id="1822" w:author="jorge arroyo" w:date="2015-02-22T22:03:00Z">
                <w:pPr>
                  <w:pStyle w:val="BodyText"/>
                  <w:spacing w:before="60" w:after="60"/>
                  <w:jc w:val="left"/>
                </w:pPr>
              </w:pPrChange>
            </w:pPr>
            <w:r w:rsidRPr="00F54EF7">
              <w:rPr>
                <w:rFonts w:cs="Arial"/>
              </w:rPr>
              <w:t>15 Dec 2004</w:t>
            </w:r>
          </w:p>
        </w:tc>
        <w:tc>
          <w:tcPr>
            <w:tcW w:w="851" w:type="pct"/>
            <w:tcPrChange w:id="1823" w:author="jorge arroyo" w:date="2015-02-22T22:59:00Z">
              <w:tcPr>
                <w:tcW w:w="817" w:type="pct"/>
                <w:gridSpan w:val="2"/>
              </w:tcPr>
            </w:tcPrChange>
          </w:tcPr>
          <w:p w14:paraId="69A4D0A9" w14:textId="77777777" w:rsidR="002669C1" w:rsidRPr="00F54EF7" w:rsidRDefault="002669C1">
            <w:pPr>
              <w:autoSpaceDE w:val="0"/>
              <w:autoSpaceDN w:val="0"/>
              <w:adjustRightInd w:val="0"/>
              <w:spacing w:beforeLines="40" w:before="96" w:after="60"/>
              <w:rPr>
                <w:rFonts w:cs="Arial"/>
              </w:rPr>
              <w:pPrChange w:id="1824" w:author="jorge arroyo" w:date="2015-02-22T22:03:00Z">
                <w:pPr>
                  <w:autoSpaceDE w:val="0"/>
                  <w:autoSpaceDN w:val="0"/>
                  <w:adjustRightInd w:val="0"/>
                  <w:spacing w:before="60" w:after="60"/>
                </w:pPr>
              </w:pPrChange>
            </w:pPr>
            <w:r w:rsidRPr="00F54EF7">
              <w:rPr>
                <w:rFonts w:cs="Arial"/>
              </w:rPr>
              <w:t xml:space="preserve">Amendments </w:t>
            </w:r>
            <w:r w:rsidR="002C1627" w:rsidRPr="00F54EF7">
              <w:rPr>
                <w:rFonts w:cs="Arial"/>
              </w:rPr>
              <w:t xml:space="preserve">To The </w:t>
            </w:r>
            <w:r w:rsidRPr="00F54EF7">
              <w:rPr>
                <w:rFonts w:cs="Arial"/>
              </w:rPr>
              <w:t xml:space="preserve">Guidelines </w:t>
            </w:r>
            <w:r w:rsidR="002C1627" w:rsidRPr="00F54EF7">
              <w:rPr>
                <w:rFonts w:cs="Arial"/>
              </w:rPr>
              <w:t xml:space="preserve">For The </w:t>
            </w:r>
            <w:r w:rsidRPr="00F54EF7">
              <w:rPr>
                <w:rFonts w:cs="Arial"/>
              </w:rPr>
              <w:t>Ins</w:t>
            </w:r>
            <w:r w:rsidR="00B100FC" w:rsidRPr="00F54EF7">
              <w:rPr>
                <w:rFonts w:cs="Arial"/>
              </w:rPr>
              <w:t xml:space="preserve">tallation </w:t>
            </w:r>
            <w:r w:rsidR="002C1627" w:rsidRPr="00F54EF7">
              <w:rPr>
                <w:rFonts w:cs="Arial"/>
              </w:rPr>
              <w:t xml:space="preserve">Of A </w:t>
            </w:r>
            <w:r w:rsidR="00B100FC" w:rsidRPr="00F54EF7">
              <w:rPr>
                <w:rFonts w:cs="Arial"/>
              </w:rPr>
              <w:t xml:space="preserve">Shipborne AIS </w:t>
            </w:r>
            <w:r w:rsidR="002C1627" w:rsidRPr="00F54EF7">
              <w:rPr>
                <w:rFonts w:cs="Arial"/>
              </w:rPr>
              <w:t>(</w:t>
            </w:r>
            <w:r w:rsidR="00B100FC" w:rsidRPr="00F54EF7">
              <w:rPr>
                <w:rFonts w:cs="Arial"/>
              </w:rPr>
              <w:t>SN</w:t>
            </w:r>
            <w:r w:rsidR="002C1627" w:rsidRPr="00F54EF7">
              <w:rPr>
                <w:rFonts w:cs="Arial"/>
              </w:rPr>
              <w:t>/</w:t>
            </w:r>
            <w:r w:rsidRPr="00F54EF7">
              <w:rPr>
                <w:rFonts w:cs="Arial"/>
              </w:rPr>
              <w:t>Circ</w:t>
            </w:r>
            <w:r w:rsidR="002C1627" w:rsidRPr="00F54EF7">
              <w:rPr>
                <w:rFonts w:cs="Arial"/>
              </w:rPr>
              <w:t xml:space="preserve">.227) </w:t>
            </w:r>
          </w:p>
        </w:tc>
        <w:tc>
          <w:tcPr>
            <w:tcW w:w="991" w:type="pct"/>
            <w:tcPrChange w:id="1825" w:author="jorge arroyo" w:date="2015-02-22T22:59:00Z">
              <w:tcPr>
                <w:tcW w:w="991" w:type="pct"/>
                <w:gridSpan w:val="3"/>
              </w:tcPr>
            </w:tcPrChange>
          </w:tcPr>
          <w:p w14:paraId="72E5D1B0" w14:textId="77777777" w:rsidR="002669C1" w:rsidRPr="00F54EF7" w:rsidRDefault="002669C1">
            <w:pPr>
              <w:pStyle w:val="BodyText"/>
              <w:spacing w:beforeLines="40" w:before="96" w:after="60"/>
              <w:jc w:val="left"/>
              <w:rPr>
                <w:rFonts w:cs="Arial"/>
              </w:rPr>
              <w:pPrChange w:id="1826" w:author="jorge arroyo" w:date="2015-02-22T22:03:00Z">
                <w:pPr>
                  <w:pStyle w:val="BodyText"/>
                  <w:spacing w:before="60" w:after="60"/>
                  <w:jc w:val="left"/>
                </w:pPr>
              </w:pPrChange>
            </w:pPr>
            <w:r w:rsidRPr="00F54EF7">
              <w:rPr>
                <w:rFonts w:cs="Arial"/>
              </w:rPr>
              <w:t xml:space="preserve">In </w:t>
            </w:r>
            <w:ins w:id="1827" w:author="jorge arroyo" w:date="2015-02-22T21:48:00Z">
              <w:r w:rsidR="00987BB8">
                <w:rPr>
                  <w:rFonts w:cs="Arial"/>
                </w:rPr>
                <w:t>f</w:t>
              </w:r>
            </w:ins>
            <w:del w:id="1828" w:author="jorge arroyo" w:date="2015-02-22T21:48:00Z">
              <w:r w:rsidRPr="00F54EF7" w:rsidDel="00987BB8">
                <w:rPr>
                  <w:rFonts w:cs="Arial"/>
                </w:rPr>
                <w:delText>F</w:delText>
              </w:r>
            </w:del>
            <w:r w:rsidRPr="00F54EF7">
              <w:rPr>
                <w:rFonts w:cs="Arial"/>
              </w:rPr>
              <w:t>orce (amends SN/Circ</w:t>
            </w:r>
            <w:ins w:id="1829" w:author="jorge arroyo" w:date="2015-02-22T22:14:00Z">
              <w:r w:rsidR="00EF7B19">
                <w:rPr>
                  <w:rFonts w:cs="Arial"/>
                </w:rPr>
                <w:t>.</w:t>
              </w:r>
            </w:ins>
            <w:del w:id="1830" w:author="jorge arroyo" w:date="2015-02-22T22:14:00Z">
              <w:r w:rsidRPr="00F54EF7" w:rsidDel="00EF7B19">
                <w:rPr>
                  <w:rFonts w:cs="Arial"/>
                </w:rPr>
                <w:delText xml:space="preserve"> </w:delText>
              </w:r>
            </w:del>
            <w:r w:rsidRPr="00F54EF7">
              <w:rPr>
                <w:rFonts w:cs="Arial"/>
              </w:rPr>
              <w:t>227)</w:t>
            </w:r>
          </w:p>
        </w:tc>
        <w:tc>
          <w:tcPr>
            <w:tcW w:w="926" w:type="pct"/>
            <w:tcPrChange w:id="1831" w:author="jorge arroyo" w:date="2015-02-22T22:59:00Z">
              <w:tcPr>
                <w:tcW w:w="945" w:type="pct"/>
                <w:gridSpan w:val="3"/>
              </w:tcPr>
            </w:tcPrChange>
          </w:tcPr>
          <w:p w14:paraId="75AA3529" w14:textId="77777777" w:rsidR="002669C1" w:rsidRPr="00F54EF7" w:rsidRDefault="002669C1">
            <w:pPr>
              <w:pStyle w:val="BodyText"/>
              <w:spacing w:beforeLines="40" w:before="96" w:after="60"/>
              <w:jc w:val="left"/>
              <w:rPr>
                <w:rFonts w:cs="Arial"/>
              </w:rPr>
              <w:pPrChange w:id="1832" w:author="jorge arroyo" w:date="2015-02-22T22:03:00Z">
                <w:pPr>
                  <w:pStyle w:val="BodyText"/>
                  <w:spacing w:before="60" w:after="60"/>
                  <w:jc w:val="left"/>
                </w:pPr>
              </w:pPrChange>
            </w:pPr>
            <w:r w:rsidRPr="00F54EF7">
              <w:rPr>
                <w:rFonts w:cs="Arial"/>
              </w:rPr>
              <w:t>Only change is the inclusion of an uninterrupted power source (UPS) for the AIS.</w:t>
            </w:r>
          </w:p>
        </w:tc>
        <w:tc>
          <w:tcPr>
            <w:tcW w:w="866" w:type="pct"/>
            <w:tcPrChange w:id="1833" w:author="jorge arroyo" w:date="2015-02-22T22:59:00Z">
              <w:tcPr>
                <w:tcW w:w="947" w:type="pct"/>
                <w:gridSpan w:val="4"/>
              </w:tcPr>
            </w:tcPrChange>
          </w:tcPr>
          <w:p w14:paraId="1DC65936" w14:textId="77777777" w:rsidR="002669C1" w:rsidRPr="00F54EF7" w:rsidRDefault="002669C1">
            <w:pPr>
              <w:pStyle w:val="BodyText"/>
              <w:spacing w:beforeLines="40" w:before="96" w:after="60"/>
              <w:jc w:val="left"/>
              <w:rPr>
                <w:rFonts w:cs="Arial"/>
              </w:rPr>
              <w:pPrChange w:id="1834" w:author="jorge arroyo" w:date="2015-02-22T22:03:00Z">
                <w:pPr>
                  <w:pStyle w:val="BodyText"/>
                  <w:spacing w:before="60" w:after="60"/>
                  <w:jc w:val="left"/>
                </w:pPr>
              </w:pPrChange>
            </w:pPr>
          </w:p>
        </w:tc>
      </w:tr>
      <w:tr w:rsidR="0049314A" w:rsidRPr="00F54EF7" w14:paraId="37C1BCE1"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835"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836" w:author="jorge arroyo" w:date="2015-02-22T22:59:00Z">
            <w:trPr>
              <w:cantSplit/>
            </w:trPr>
          </w:trPrChange>
        </w:trPr>
        <w:tc>
          <w:tcPr>
            <w:tcW w:w="495" w:type="pct"/>
            <w:tcPrChange w:id="1837" w:author="jorge arroyo" w:date="2015-02-22T22:59:00Z">
              <w:tcPr>
                <w:tcW w:w="499" w:type="pct"/>
                <w:gridSpan w:val="2"/>
              </w:tcPr>
            </w:tcPrChange>
          </w:tcPr>
          <w:p w14:paraId="4255E62E" w14:textId="77777777" w:rsidR="00357547" w:rsidRPr="00F54EF7" w:rsidRDefault="00357547">
            <w:pPr>
              <w:pStyle w:val="BodyText"/>
              <w:spacing w:beforeLines="40" w:before="96" w:after="60"/>
              <w:jc w:val="left"/>
              <w:rPr>
                <w:rFonts w:cs="Arial"/>
              </w:rPr>
              <w:pPrChange w:id="1838" w:author="jorge arroyo" w:date="2015-02-22T22:03:00Z">
                <w:pPr>
                  <w:pStyle w:val="BodyText"/>
                  <w:spacing w:before="60" w:after="60"/>
                  <w:jc w:val="left"/>
                </w:pPr>
              </w:pPrChange>
            </w:pPr>
            <w:r w:rsidRPr="00F54EF7">
              <w:rPr>
                <w:rFonts w:cs="Arial"/>
              </w:rPr>
              <w:t>IMO</w:t>
            </w:r>
          </w:p>
        </w:tc>
        <w:tc>
          <w:tcPr>
            <w:tcW w:w="871" w:type="pct"/>
            <w:tcPrChange w:id="1839" w:author="jorge arroyo" w:date="2015-02-22T22:59:00Z">
              <w:tcPr>
                <w:tcW w:w="800" w:type="pct"/>
              </w:tcPr>
            </w:tcPrChange>
          </w:tcPr>
          <w:p w14:paraId="746C491A" w14:textId="77777777" w:rsidR="00F54EF7" w:rsidRDefault="00F54EF7">
            <w:pPr>
              <w:pStyle w:val="BodyText"/>
              <w:spacing w:beforeLines="40" w:before="96" w:after="60"/>
              <w:jc w:val="left"/>
              <w:rPr>
                <w:rFonts w:cs="Arial"/>
              </w:rPr>
              <w:pPrChange w:id="1840" w:author="jorge arroyo" w:date="2015-02-22T22:03:00Z">
                <w:pPr>
                  <w:pStyle w:val="BodyText"/>
                  <w:spacing w:before="60" w:after="60"/>
                  <w:jc w:val="left"/>
                </w:pPr>
              </w:pPrChange>
            </w:pPr>
            <w:r>
              <w:rPr>
                <w:rFonts w:cs="Arial"/>
              </w:rPr>
              <w:t>SN/</w:t>
            </w:r>
            <w:del w:id="1841" w:author="jorge arroyo" w:date="2015-02-22T22:37:00Z">
              <w:r w:rsidDel="00E9596A">
                <w:rPr>
                  <w:rFonts w:cs="Arial"/>
                </w:rPr>
                <w:delText xml:space="preserve">Circ </w:delText>
              </w:r>
            </w:del>
            <w:ins w:id="1842" w:author="jorge arroyo" w:date="2015-02-22T22:37:00Z">
              <w:r w:rsidR="00E9596A">
                <w:rPr>
                  <w:rFonts w:cs="Arial"/>
                </w:rPr>
                <w:t>Circ.</w:t>
              </w:r>
            </w:ins>
            <w:r>
              <w:rPr>
                <w:rFonts w:cs="Arial"/>
              </w:rPr>
              <w:t>236</w:t>
            </w:r>
          </w:p>
          <w:p w14:paraId="793D54D7" w14:textId="77777777" w:rsidR="00357547" w:rsidRPr="00F54EF7" w:rsidRDefault="00F54EF7">
            <w:pPr>
              <w:pStyle w:val="BodyText"/>
              <w:spacing w:beforeLines="40" w:before="96" w:after="60"/>
              <w:jc w:val="left"/>
              <w:rPr>
                <w:rFonts w:cs="Arial"/>
              </w:rPr>
              <w:pPrChange w:id="1843" w:author="jorge arroyo" w:date="2015-02-22T22:03:00Z">
                <w:pPr>
                  <w:pStyle w:val="BodyText"/>
                  <w:spacing w:before="60" w:after="60"/>
                  <w:jc w:val="left"/>
                </w:pPr>
              </w:pPrChange>
            </w:pPr>
            <w:r>
              <w:rPr>
                <w:rFonts w:cs="Arial"/>
              </w:rPr>
              <w:t>28 May 2004</w:t>
            </w:r>
          </w:p>
        </w:tc>
        <w:tc>
          <w:tcPr>
            <w:tcW w:w="851" w:type="pct"/>
            <w:tcPrChange w:id="1844" w:author="jorge arroyo" w:date="2015-02-22T22:59:00Z">
              <w:tcPr>
                <w:tcW w:w="817" w:type="pct"/>
                <w:gridSpan w:val="2"/>
              </w:tcPr>
            </w:tcPrChange>
          </w:tcPr>
          <w:p w14:paraId="40ECB99C" w14:textId="77777777" w:rsidR="00357547" w:rsidRPr="00F54EF7" w:rsidRDefault="00357547">
            <w:pPr>
              <w:autoSpaceDE w:val="0"/>
              <w:autoSpaceDN w:val="0"/>
              <w:adjustRightInd w:val="0"/>
              <w:spacing w:beforeLines="40" w:before="96" w:after="60"/>
              <w:rPr>
                <w:rFonts w:cs="Arial"/>
              </w:rPr>
              <w:pPrChange w:id="1845" w:author="jorge arroyo" w:date="2015-02-22T22:03:00Z">
                <w:pPr>
                  <w:autoSpaceDE w:val="0"/>
                  <w:autoSpaceDN w:val="0"/>
                  <w:adjustRightInd w:val="0"/>
                  <w:spacing w:before="60" w:after="60"/>
                </w:pPr>
              </w:pPrChange>
            </w:pPr>
            <w:r w:rsidRPr="00F54EF7">
              <w:rPr>
                <w:rFonts w:cs="Arial"/>
              </w:rPr>
              <w:t xml:space="preserve">Guidance </w:t>
            </w:r>
            <w:r w:rsidR="002C1627" w:rsidRPr="00F54EF7">
              <w:rPr>
                <w:rFonts w:cs="Arial"/>
              </w:rPr>
              <w:t xml:space="preserve">On The </w:t>
            </w:r>
            <w:r w:rsidRPr="00F54EF7">
              <w:rPr>
                <w:rFonts w:cs="Arial"/>
              </w:rPr>
              <w:t>Applic</w:t>
            </w:r>
            <w:r w:rsidR="00F54EF7">
              <w:rPr>
                <w:rFonts w:cs="Arial"/>
              </w:rPr>
              <w:t xml:space="preserve">ation </w:t>
            </w:r>
            <w:r w:rsidR="002C1627">
              <w:rPr>
                <w:rFonts w:cs="Arial"/>
              </w:rPr>
              <w:t xml:space="preserve">Of </w:t>
            </w:r>
            <w:r w:rsidR="00F54EF7">
              <w:rPr>
                <w:rFonts w:cs="Arial"/>
              </w:rPr>
              <w:t>AIS Binary Messages</w:t>
            </w:r>
          </w:p>
        </w:tc>
        <w:tc>
          <w:tcPr>
            <w:tcW w:w="991" w:type="pct"/>
            <w:tcPrChange w:id="1846" w:author="jorge arroyo" w:date="2015-02-22T22:59:00Z">
              <w:tcPr>
                <w:tcW w:w="991" w:type="pct"/>
                <w:gridSpan w:val="3"/>
              </w:tcPr>
            </w:tcPrChange>
          </w:tcPr>
          <w:p w14:paraId="5499791A" w14:textId="59456E5D" w:rsidR="00357547" w:rsidRPr="00F54EF7" w:rsidRDefault="00F5549F" w:rsidP="00DE6F7C">
            <w:pPr>
              <w:pStyle w:val="BodyText"/>
              <w:spacing w:beforeLines="40" w:before="96" w:after="60"/>
              <w:jc w:val="left"/>
              <w:rPr>
                <w:rFonts w:cs="Arial"/>
              </w:rPr>
              <w:pPrChange w:id="1847" w:author="Burrows S" w:date="2015-04-22T10:48:00Z">
                <w:pPr>
                  <w:pStyle w:val="BodyText"/>
                  <w:spacing w:before="60" w:after="60"/>
                  <w:jc w:val="left"/>
                </w:pPr>
              </w:pPrChange>
            </w:pPr>
            <w:ins w:id="1848" w:author="jorge arroyo" w:date="2015-02-22T22:37:00Z">
              <w:r>
                <w:rPr>
                  <w:rFonts w:cs="Arial"/>
                </w:rPr>
                <w:t>Superc</w:t>
              </w:r>
              <w:r w:rsidR="00E9596A">
                <w:rPr>
                  <w:rFonts w:cs="Arial"/>
                </w:rPr>
                <w:t>eded</w:t>
              </w:r>
            </w:ins>
            <w:del w:id="1849" w:author="jorge arroyo" w:date="2015-02-22T21:56:00Z">
              <w:r w:rsidR="00357547" w:rsidRPr="00F54EF7" w:rsidDel="00034FA4">
                <w:rPr>
                  <w:rFonts w:cs="Arial"/>
                </w:rPr>
                <w:delText xml:space="preserve">In </w:delText>
              </w:r>
              <w:r w:rsidR="00384EAE" w:rsidRPr="00F54EF7" w:rsidDel="00034FA4">
                <w:rPr>
                  <w:rFonts w:cs="Arial"/>
                </w:rPr>
                <w:delText>f</w:delText>
              </w:r>
              <w:r w:rsidR="00B100FC" w:rsidRPr="00F54EF7" w:rsidDel="00034FA4">
                <w:rPr>
                  <w:rFonts w:cs="Arial"/>
                </w:rPr>
                <w:delText>orce</w:delText>
              </w:r>
            </w:del>
            <w:del w:id="1850" w:author="jorge arroyo" w:date="2015-02-22T22:25:00Z">
              <w:r w:rsidR="00B100FC" w:rsidRPr="00F54EF7" w:rsidDel="00665492">
                <w:rPr>
                  <w:rFonts w:cs="Arial"/>
                </w:rPr>
                <w:delText xml:space="preserve"> until 1 Jan 2013.</w:delText>
              </w:r>
            </w:del>
          </w:p>
        </w:tc>
        <w:tc>
          <w:tcPr>
            <w:tcW w:w="926" w:type="pct"/>
            <w:tcPrChange w:id="1851" w:author="jorge arroyo" w:date="2015-02-22T22:59:00Z">
              <w:tcPr>
                <w:tcW w:w="945" w:type="pct"/>
                <w:gridSpan w:val="3"/>
              </w:tcPr>
            </w:tcPrChange>
          </w:tcPr>
          <w:p w14:paraId="1EC7B5B6" w14:textId="77777777" w:rsidR="00357547" w:rsidRPr="00F54EF7" w:rsidRDefault="00357547">
            <w:pPr>
              <w:pStyle w:val="BodyText"/>
              <w:spacing w:beforeLines="40" w:before="96" w:after="60"/>
              <w:jc w:val="left"/>
              <w:rPr>
                <w:rFonts w:cs="Arial"/>
              </w:rPr>
              <w:pPrChange w:id="1852" w:author="jorge arroyo" w:date="2015-02-22T22:03:00Z">
                <w:pPr>
                  <w:pStyle w:val="BodyText"/>
                  <w:spacing w:before="60" w:after="60"/>
                  <w:jc w:val="left"/>
                </w:pPr>
              </w:pPrChange>
            </w:pPr>
            <w:r w:rsidRPr="00F54EF7">
              <w:rPr>
                <w:rFonts w:cs="Arial"/>
              </w:rPr>
              <w:t>Provides information on the use of t</w:t>
            </w:r>
            <w:r w:rsidR="00F54EF7">
              <w:rPr>
                <w:rFonts w:cs="Arial"/>
              </w:rPr>
              <w:t>he 7 agreed AIS Binary Messages.</w:t>
            </w:r>
          </w:p>
          <w:p w14:paraId="6E92C3BB" w14:textId="77777777" w:rsidR="00357547" w:rsidRPr="00F54EF7" w:rsidRDefault="00357547">
            <w:pPr>
              <w:pStyle w:val="BodyText"/>
              <w:spacing w:beforeLines="40" w:before="96" w:after="60"/>
              <w:jc w:val="left"/>
              <w:rPr>
                <w:rFonts w:cs="Arial"/>
              </w:rPr>
              <w:pPrChange w:id="1853" w:author="jorge arroyo" w:date="2015-02-22T22:03:00Z">
                <w:pPr>
                  <w:pStyle w:val="BodyText"/>
                  <w:spacing w:before="60" w:after="60"/>
                  <w:jc w:val="left"/>
                </w:pPr>
              </w:pPrChange>
            </w:pPr>
            <w:r w:rsidRPr="00F54EF7">
              <w:rPr>
                <w:rFonts w:cs="Arial"/>
              </w:rPr>
              <w:t>Met/Hydro; Dangerous Cargo; Fairway closed; Tidal Window; Extended ship / voyage related data; Number of people on board; Pseudo A</w:t>
            </w:r>
            <w:r w:rsidR="00F54EF7">
              <w:rPr>
                <w:rFonts w:cs="Arial"/>
              </w:rPr>
              <w:t>IS targets.</w:t>
            </w:r>
          </w:p>
        </w:tc>
        <w:tc>
          <w:tcPr>
            <w:tcW w:w="866" w:type="pct"/>
            <w:tcPrChange w:id="1854" w:author="jorge arroyo" w:date="2015-02-22T22:59:00Z">
              <w:tcPr>
                <w:tcW w:w="947" w:type="pct"/>
                <w:gridSpan w:val="4"/>
              </w:tcPr>
            </w:tcPrChange>
          </w:tcPr>
          <w:p w14:paraId="0F6BDB1E" w14:textId="77777777" w:rsidR="00357547" w:rsidRPr="00F54EF7" w:rsidRDefault="00357547">
            <w:pPr>
              <w:autoSpaceDE w:val="0"/>
              <w:autoSpaceDN w:val="0"/>
              <w:adjustRightInd w:val="0"/>
              <w:spacing w:beforeLines="40" w:before="96" w:after="60"/>
              <w:rPr>
                <w:rFonts w:cs="Arial"/>
              </w:rPr>
              <w:pPrChange w:id="1855" w:author="jorge arroyo" w:date="2015-02-22T22:03:00Z">
                <w:pPr>
                  <w:autoSpaceDE w:val="0"/>
                  <w:autoSpaceDN w:val="0"/>
                  <w:adjustRightInd w:val="0"/>
                  <w:spacing w:before="60" w:after="60"/>
                </w:pPr>
              </w:pPrChange>
            </w:pPr>
            <w:r w:rsidRPr="00F54EF7">
              <w:rPr>
                <w:rFonts w:cs="Arial"/>
              </w:rPr>
              <w:t xml:space="preserve">The display capability of AIS binary messages is not part of the mandatory functions of the MKD (Minimum Keyboard and Display). </w:t>
            </w:r>
            <w:r w:rsidR="00F54EF7">
              <w:rPr>
                <w:rFonts w:cs="Arial"/>
              </w:rPr>
              <w:t xml:space="preserve"> </w:t>
            </w:r>
            <w:r w:rsidRPr="00F54EF7">
              <w:rPr>
                <w:rFonts w:cs="Arial"/>
              </w:rPr>
              <w:t xml:space="preserve">The display may require hardware additional to the AIS and dedicated software. </w:t>
            </w:r>
            <w:r w:rsidR="00F54EF7">
              <w:rPr>
                <w:rFonts w:cs="Arial"/>
              </w:rPr>
              <w:t xml:space="preserve"> </w:t>
            </w:r>
            <w:r w:rsidRPr="00F54EF7">
              <w:rPr>
                <w:rFonts w:cs="Arial"/>
              </w:rPr>
              <w:t>After 1 Jan 2013 IMO SN.1/</w:t>
            </w:r>
            <w:del w:id="1856" w:author="jorge arroyo" w:date="2015-02-22T22:37:00Z">
              <w:r w:rsidRPr="00F54EF7" w:rsidDel="00E9596A">
                <w:rPr>
                  <w:rFonts w:cs="Arial"/>
                </w:rPr>
                <w:delText xml:space="preserve">Circ. </w:delText>
              </w:r>
            </w:del>
            <w:ins w:id="1857" w:author="jorge arroyo" w:date="2015-02-22T22:37:00Z">
              <w:r w:rsidR="00E9596A">
                <w:rPr>
                  <w:rFonts w:cs="Arial"/>
                </w:rPr>
                <w:t>Circ.</w:t>
              </w:r>
            </w:ins>
            <w:r w:rsidRPr="00F54EF7">
              <w:rPr>
                <w:rFonts w:cs="Arial"/>
              </w:rPr>
              <w:t>289 is applied.</w:t>
            </w:r>
          </w:p>
        </w:tc>
      </w:tr>
      <w:tr w:rsidR="0049314A" w:rsidRPr="00F54EF7" w14:paraId="1EA885EF"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858"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859" w:author="jorge arroyo" w:date="2015-02-22T22:59:00Z">
            <w:trPr>
              <w:cantSplit/>
            </w:trPr>
          </w:trPrChange>
        </w:trPr>
        <w:tc>
          <w:tcPr>
            <w:tcW w:w="495" w:type="pct"/>
            <w:tcPrChange w:id="1860" w:author="jorge arroyo" w:date="2015-02-22T22:59:00Z">
              <w:tcPr>
                <w:tcW w:w="499" w:type="pct"/>
                <w:gridSpan w:val="2"/>
              </w:tcPr>
            </w:tcPrChange>
          </w:tcPr>
          <w:p w14:paraId="1E77D94F" w14:textId="77777777" w:rsidR="00384EAE" w:rsidRPr="00F54EF7" w:rsidRDefault="00384EAE">
            <w:pPr>
              <w:pStyle w:val="BodyText"/>
              <w:spacing w:beforeLines="40" w:before="96" w:after="60"/>
              <w:jc w:val="left"/>
              <w:rPr>
                <w:rFonts w:cs="Arial"/>
              </w:rPr>
              <w:pPrChange w:id="1861" w:author="jorge arroyo" w:date="2015-02-22T22:03:00Z">
                <w:pPr>
                  <w:pStyle w:val="BodyText"/>
                  <w:spacing w:before="60" w:after="60"/>
                  <w:jc w:val="left"/>
                </w:pPr>
              </w:pPrChange>
            </w:pPr>
            <w:r w:rsidRPr="00F54EF7">
              <w:rPr>
                <w:rFonts w:cs="Arial"/>
              </w:rPr>
              <w:lastRenderedPageBreak/>
              <w:t>IMO</w:t>
            </w:r>
          </w:p>
        </w:tc>
        <w:tc>
          <w:tcPr>
            <w:tcW w:w="871" w:type="pct"/>
            <w:tcPrChange w:id="1862" w:author="jorge arroyo" w:date="2015-02-22T22:59:00Z">
              <w:tcPr>
                <w:tcW w:w="800" w:type="pct"/>
              </w:tcPr>
            </w:tcPrChange>
          </w:tcPr>
          <w:p w14:paraId="76D86FCE" w14:textId="77777777" w:rsidR="00384EAE" w:rsidRPr="00F54EF7" w:rsidRDefault="00384EAE">
            <w:pPr>
              <w:pStyle w:val="BodyText"/>
              <w:spacing w:beforeLines="40" w:before="96" w:after="60"/>
              <w:jc w:val="left"/>
              <w:rPr>
                <w:rFonts w:cs="Arial"/>
              </w:rPr>
              <w:pPrChange w:id="1863" w:author="jorge arroyo" w:date="2015-02-22T22:03:00Z">
                <w:pPr>
                  <w:pStyle w:val="BodyText"/>
                  <w:spacing w:before="60" w:after="60"/>
                  <w:jc w:val="left"/>
                </w:pPr>
              </w:pPrChange>
            </w:pPr>
            <w:r w:rsidRPr="00F54EF7">
              <w:rPr>
                <w:rFonts w:cs="Arial"/>
              </w:rPr>
              <w:t>SN/</w:t>
            </w:r>
            <w:del w:id="1864" w:author="jorge arroyo" w:date="2015-02-22T22:37:00Z">
              <w:r w:rsidRPr="00F54EF7" w:rsidDel="00E9596A">
                <w:rPr>
                  <w:rFonts w:cs="Arial"/>
                </w:rPr>
                <w:delText xml:space="preserve">Circ. </w:delText>
              </w:r>
            </w:del>
            <w:ins w:id="1865" w:author="jorge arroyo" w:date="2015-02-22T22:37:00Z">
              <w:r w:rsidR="00E9596A">
                <w:rPr>
                  <w:rFonts w:cs="Arial"/>
                </w:rPr>
                <w:t>Circ.</w:t>
              </w:r>
            </w:ins>
            <w:r w:rsidRPr="00F54EF7">
              <w:rPr>
                <w:rFonts w:cs="Arial"/>
              </w:rPr>
              <w:t>243</w:t>
            </w:r>
          </w:p>
          <w:p w14:paraId="6846364F" w14:textId="77777777" w:rsidR="00384EAE" w:rsidRPr="00F54EF7" w:rsidRDefault="00384EAE">
            <w:pPr>
              <w:pStyle w:val="BodyText"/>
              <w:spacing w:beforeLines="40" w:before="96" w:after="60"/>
              <w:jc w:val="left"/>
              <w:rPr>
                <w:rFonts w:cs="Arial"/>
              </w:rPr>
              <w:pPrChange w:id="1866" w:author="jorge arroyo" w:date="2015-02-22T22:03:00Z">
                <w:pPr>
                  <w:pStyle w:val="BodyText"/>
                  <w:spacing w:before="60" w:after="60"/>
                  <w:jc w:val="left"/>
                </w:pPr>
              </w:pPrChange>
            </w:pPr>
            <w:r w:rsidRPr="00F54EF7">
              <w:rPr>
                <w:rFonts w:cs="Arial"/>
              </w:rPr>
              <w:t>15 Dec 2004</w:t>
            </w:r>
          </w:p>
        </w:tc>
        <w:tc>
          <w:tcPr>
            <w:tcW w:w="851" w:type="pct"/>
            <w:tcPrChange w:id="1867" w:author="jorge arroyo" w:date="2015-02-22T22:59:00Z">
              <w:tcPr>
                <w:tcW w:w="817" w:type="pct"/>
                <w:gridSpan w:val="2"/>
              </w:tcPr>
            </w:tcPrChange>
          </w:tcPr>
          <w:p w14:paraId="689E53EE" w14:textId="77777777" w:rsidR="00384EAE" w:rsidRPr="00F54EF7" w:rsidRDefault="00384EAE">
            <w:pPr>
              <w:pStyle w:val="BodyText"/>
              <w:spacing w:beforeLines="40" w:before="96"/>
              <w:jc w:val="left"/>
              <w:rPr>
                <w:rFonts w:cs="Arial"/>
                <w:lang w:val="en-AU" w:eastAsia="en-AU"/>
              </w:rPr>
              <w:pPrChange w:id="1868" w:author="jorge arroyo" w:date="2015-02-22T22:03:00Z">
                <w:pPr>
                  <w:pStyle w:val="BodyText"/>
                  <w:jc w:val="left"/>
                </w:pPr>
              </w:pPrChange>
            </w:pPr>
            <w:r w:rsidRPr="00F54EF7">
              <w:rPr>
                <w:rFonts w:cs="Arial"/>
                <w:lang w:val="en-AU" w:eastAsia="en-AU"/>
              </w:rPr>
              <w:t xml:space="preserve">Guidelines </w:t>
            </w:r>
            <w:r w:rsidR="002C1627" w:rsidRPr="00F54EF7">
              <w:rPr>
                <w:rFonts w:cs="Arial"/>
                <w:lang w:val="en-AU" w:eastAsia="en-AU"/>
              </w:rPr>
              <w:t>For The Presentation Of Navigation-Related Symbols, Terms And Abbreviations</w:t>
            </w:r>
          </w:p>
        </w:tc>
        <w:tc>
          <w:tcPr>
            <w:tcW w:w="991" w:type="pct"/>
            <w:tcPrChange w:id="1869" w:author="jorge arroyo" w:date="2015-02-22T22:59:00Z">
              <w:tcPr>
                <w:tcW w:w="991" w:type="pct"/>
                <w:gridSpan w:val="3"/>
              </w:tcPr>
            </w:tcPrChange>
          </w:tcPr>
          <w:p w14:paraId="1D06CC7F" w14:textId="77777777" w:rsidR="00384EAE" w:rsidRPr="00F54EF7" w:rsidRDefault="00EF7B19" w:rsidP="00DE6F7C">
            <w:pPr>
              <w:pStyle w:val="BodyText"/>
              <w:spacing w:beforeLines="40" w:before="96" w:after="60"/>
              <w:jc w:val="left"/>
              <w:rPr>
                <w:rFonts w:cs="Arial"/>
              </w:rPr>
              <w:pPrChange w:id="1870" w:author="Burrows S" w:date="2015-04-22T10:48:00Z">
                <w:pPr>
                  <w:pStyle w:val="BodyText"/>
                  <w:spacing w:before="60" w:after="60"/>
                  <w:jc w:val="left"/>
                </w:pPr>
              </w:pPrChange>
            </w:pPr>
            <w:ins w:id="1871" w:author="jorge arroyo" w:date="2015-02-22T22:22:00Z">
              <w:r>
                <w:rPr>
                  <w:rFonts w:cs="Arial"/>
                </w:rPr>
                <w:t>I</w:t>
              </w:r>
            </w:ins>
            <w:del w:id="1872" w:author="jorge arroyo" w:date="2015-02-22T21:56:00Z">
              <w:r w:rsidR="00384EAE" w:rsidRPr="00F54EF7" w:rsidDel="00034FA4">
                <w:rPr>
                  <w:rFonts w:cs="Arial"/>
                </w:rPr>
                <w:delText>In force</w:delText>
              </w:r>
            </w:del>
            <w:ins w:id="1873" w:author="jorge arroyo" w:date="2015-02-22T21:56:00Z">
              <w:r w:rsidR="00034FA4">
                <w:rPr>
                  <w:rFonts w:cs="Arial"/>
                </w:rPr>
                <w:t>n Force</w:t>
              </w:r>
            </w:ins>
          </w:p>
        </w:tc>
        <w:tc>
          <w:tcPr>
            <w:tcW w:w="926" w:type="pct"/>
            <w:tcPrChange w:id="1874" w:author="jorge arroyo" w:date="2015-02-22T22:59:00Z">
              <w:tcPr>
                <w:tcW w:w="945" w:type="pct"/>
                <w:gridSpan w:val="3"/>
              </w:tcPr>
            </w:tcPrChange>
          </w:tcPr>
          <w:p w14:paraId="28DFE15B" w14:textId="77777777" w:rsidR="00384EAE" w:rsidRPr="00F54EF7" w:rsidRDefault="00384EAE">
            <w:pPr>
              <w:pStyle w:val="BodyText"/>
              <w:spacing w:beforeLines="40" w:before="96"/>
              <w:jc w:val="left"/>
              <w:rPr>
                <w:rFonts w:cs="Arial"/>
                <w:lang w:val="en-AU" w:eastAsia="en-AU"/>
              </w:rPr>
              <w:pPrChange w:id="1875" w:author="jorge arroyo" w:date="2015-02-22T22:03:00Z">
                <w:pPr>
                  <w:pStyle w:val="BodyText"/>
                </w:pPr>
              </w:pPrChange>
            </w:pPr>
            <w:r w:rsidRPr="00F54EF7">
              <w:rPr>
                <w:rFonts w:cs="Arial"/>
                <w:lang w:val="en-AU" w:eastAsia="en-AU"/>
              </w:rPr>
              <w:t>Provides guidance on the appropriate use of navigation-related symbols to achieve a harmonized and consistent presentation.</w:t>
            </w:r>
          </w:p>
        </w:tc>
        <w:tc>
          <w:tcPr>
            <w:tcW w:w="866" w:type="pct"/>
            <w:tcPrChange w:id="1876" w:author="jorge arroyo" w:date="2015-02-22T22:59:00Z">
              <w:tcPr>
                <w:tcW w:w="947" w:type="pct"/>
                <w:gridSpan w:val="4"/>
              </w:tcPr>
            </w:tcPrChange>
          </w:tcPr>
          <w:p w14:paraId="2FD522E5" w14:textId="77777777" w:rsidR="00384EAE" w:rsidRPr="00F54EF7" w:rsidRDefault="00384EAE">
            <w:pPr>
              <w:pStyle w:val="BodyText"/>
              <w:spacing w:beforeLines="40" w:before="96" w:after="60"/>
              <w:jc w:val="left"/>
              <w:rPr>
                <w:rFonts w:cs="Arial"/>
              </w:rPr>
              <w:pPrChange w:id="1877" w:author="jorge arroyo" w:date="2015-02-22T22:03:00Z">
                <w:pPr>
                  <w:pStyle w:val="BodyText"/>
                  <w:spacing w:before="60" w:after="60"/>
                  <w:jc w:val="left"/>
                </w:pPr>
              </w:pPrChange>
            </w:pPr>
            <w:r w:rsidRPr="00F54EF7">
              <w:rPr>
                <w:rFonts w:cs="Arial"/>
              </w:rPr>
              <w:t xml:space="preserve">Includes presentation of AIS.  This circular is references in IEC 62288.  </w:t>
            </w:r>
          </w:p>
        </w:tc>
      </w:tr>
      <w:tr w:rsidR="002C1627" w:rsidRPr="00F54EF7" w14:paraId="29099F4A" w14:textId="77777777" w:rsidTr="002C1627">
        <w:trPr>
          <w:cantSplit/>
          <w:ins w:id="1878" w:author="jorge arroyo" w:date="2015-02-22T21:43:00Z"/>
        </w:trPr>
        <w:tc>
          <w:tcPr>
            <w:tcW w:w="495" w:type="pct"/>
            <w:tcBorders>
              <w:top w:val="single" w:sz="4" w:space="0" w:color="auto"/>
              <w:left w:val="single" w:sz="4" w:space="0" w:color="auto"/>
              <w:bottom w:val="single" w:sz="4" w:space="0" w:color="auto"/>
              <w:right w:val="single" w:sz="4" w:space="0" w:color="auto"/>
            </w:tcBorders>
          </w:tcPr>
          <w:p w14:paraId="4226D407" w14:textId="77777777" w:rsidR="00647FC0" w:rsidRPr="00F54EF7" w:rsidRDefault="00647FC0">
            <w:pPr>
              <w:pStyle w:val="BodyText"/>
              <w:spacing w:beforeLines="40" w:before="96" w:after="60"/>
              <w:jc w:val="left"/>
              <w:rPr>
                <w:ins w:id="1879" w:author="jorge arroyo" w:date="2015-02-22T21:43:00Z"/>
                <w:rFonts w:cs="Arial"/>
              </w:rPr>
              <w:pPrChange w:id="1880" w:author="jorge arroyo" w:date="2015-02-22T22:03:00Z">
                <w:pPr>
                  <w:pStyle w:val="BodyText"/>
                  <w:spacing w:before="60" w:after="60"/>
                  <w:jc w:val="left"/>
                </w:pPr>
              </w:pPrChange>
            </w:pPr>
            <w:ins w:id="1881" w:author="jorge arroyo" w:date="2015-02-22T21:43:00Z">
              <w:r w:rsidRPr="00F54EF7">
                <w:rPr>
                  <w:rFonts w:cs="Arial"/>
                </w:rPr>
                <w:t>IMO</w:t>
              </w:r>
            </w:ins>
          </w:p>
        </w:tc>
        <w:tc>
          <w:tcPr>
            <w:tcW w:w="871" w:type="pct"/>
            <w:tcBorders>
              <w:top w:val="single" w:sz="4" w:space="0" w:color="auto"/>
              <w:left w:val="single" w:sz="4" w:space="0" w:color="auto"/>
              <w:bottom w:val="single" w:sz="4" w:space="0" w:color="auto"/>
              <w:right w:val="single" w:sz="4" w:space="0" w:color="auto"/>
            </w:tcBorders>
          </w:tcPr>
          <w:p w14:paraId="66A0DED7" w14:textId="77777777" w:rsidR="00647FC0" w:rsidRDefault="00647FC0">
            <w:pPr>
              <w:pStyle w:val="BodyText"/>
              <w:spacing w:beforeLines="40" w:before="96" w:after="60"/>
              <w:jc w:val="left"/>
              <w:rPr>
                <w:ins w:id="1882" w:author="jorge arroyo" w:date="2015-02-22T23:09:00Z"/>
                <w:rFonts w:cs="Arial"/>
              </w:rPr>
              <w:pPrChange w:id="1883" w:author="jorge arroyo" w:date="2015-02-22T22:03:00Z">
                <w:pPr>
                  <w:pStyle w:val="BodyText"/>
                  <w:spacing w:before="60" w:after="60"/>
                  <w:jc w:val="left"/>
                </w:pPr>
              </w:pPrChange>
            </w:pPr>
            <w:ins w:id="1884" w:author="jorge arroyo" w:date="2015-02-22T21:43:00Z">
              <w:r w:rsidRPr="00F54EF7">
                <w:rPr>
                  <w:rFonts w:cs="Arial"/>
                </w:rPr>
                <w:t>SN.1/</w:t>
              </w:r>
            </w:ins>
            <w:ins w:id="1885" w:author="jorge arroyo" w:date="2015-02-22T22:37:00Z">
              <w:r w:rsidR="00E9596A">
                <w:rPr>
                  <w:rFonts w:cs="Arial"/>
                </w:rPr>
                <w:t>Circ.</w:t>
              </w:r>
            </w:ins>
            <w:ins w:id="1886" w:author="jorge arroyo" w:date="2015-02-22T21:43:00Z">
              <w:r w:rsidRPr="00F54EF7">
                <w:rPr>
                  <w:rFonts w:cs="Arial"/>
                </w:rPr>
                <w:t>289</w:t>
              </w:r>
            </w:ins>
          </w:p>
          <w:p w14:paraId="4491D731" w14:textId="77777777" w:rsidR="002C1627" w:rsidRPr="00F54EF7" w:rsidRDefault="002C1627">
            <w:pPr>
              <w:pStyle w:val="BodyText"/>
              <w:spacing w:beforeLines="40" w:before="96" w:after="60"/>
              <w:jc w:val="left"/>
              <w:rPr>
                <w:ins w:id="1887" w:author="jorge arroyo" w:date="2015-02-22T21:43:00Z"/>
                <w:rFonts w:cs="Arial"/>
              </w:rPr>
              <w:pPrChange w:id="1888" w:author="jorge arroyo" w:date="2015-02-22T22:03:00Z">
                <w:pPr>
                  <w:pStyle w:val="BodyText"/>
                  <w:spacing w:before="60" w:after="60"/>
                  <w:jc w:val="left"/>
                </w:pPr>
              </w:pPrChange>
            </w:pPr>
            <w:ins w:id="1889" w:author="jorge arroyo" w:date="2015-02-22T23:09:00Z">
              <w:r>
                <w:rPr>
                  <w:rFonts w:cs="Arial"/>
                </w:rPr>
                <w:t>2 June 2010</w:t>
              </w:r>
            </w:ins>
          </w:p>
        </w:tc>
        <w:tc>
          <w:tcPr>
            <w:tcW w:w="851" w:type="pct"/>
            <w:tcBorders>
              <w:top w:val="single" w:sz="4" w:space="0" w:color="auto"/>
              <w:left w:val="single" w:sz="4" w:space="0" w:color="auto"/>
              <w:bottom w:val="single" w:sz="4" w:space="0" w:color="auto"/>
              <w:right w:val="single" w:sz="4" w:space="0" w:color="auto"/>
            </w:tcBorders>
          </w:tcPr>
          <w:p w14:paraId="594C2049" w14:textId="5636CDE2" w:rsidR="00647FC0" w:rsidRPr="00647FC0" w:rsidRDefault="00647FC0">
            <w:pPr>
              <w:pStyle w:val="BodyText"/>
              <w:spacing w:beforeLines="40" w:before="96"/>
              <w:jc w:val="left"/>
              <w:rPr>
                <w:ins w:id="1890" w:author="jorge arroyo" w:date="2015-02-22T21:43:00Z"/>
                <w:rFonts w:cs="Arial"/>
                <w:lang w:val="en-AU" w:eastAsia="en-AU"/>
              </w:rPr>
              <w:pPrChange w:id="1891" w:author="jorge arroyo" w:date="2015-02-23T02:54:00Z">
                <w:pPr>
                  <w:pStyle w:val="BodyText"/>
                </w:pPr>
              </w:pPrChange>
            </w:pPr>
            <w:ins w:id="1892" w:author="jorge arroyo" w:date="2015-02-22T21:43:00Z">
              <w:r w:rsidRPr="00647FC0">
                <w:rPr>
                  <w:rFonts w:cs="Arial"/>
                  <w:lang w:val="en-AU" w:eastAsia="en-AU"/>
                </w:rPr>
                <w:t xml:space="preserve">Guidance </w:t>
              </w:r>
              <w:r w:rsidR="002C1627" w:rsidRPr="00647FC0">
                <w:rPr>
                  <w:rFonts w:cs="Arial"/>
                  <w:lang w:val="en-AU" w:eastAsia="en-AU"/>
                </w:rPr>
                <w:t xml:space="preserve">On The Use Of </w:t>
              </w:r>
              <w:r w:rsidRPr="00647FC0">
                <w:rPr>
                  <w:rFonts w:cs="Arial"/>
                  <w:lang w:val="en-AU" w:eastAsia="en-AU"/>
                </w:rPr>
                <w:t xml:space="preserve">AIS </w:t>
              </w:r>
              <w:r w:rsidR="00E7063B">
                <w:rPr>
                  <w:rFonts w:cs="Arial"/>
                  <w:lang w:val="en-AU" w:eastAsia="en-AU"/>
                </w:rPr>
                <w:t>Application Specific Messages</w:t>
              </w:r>
            </w:ins>
          </w:p>
        </w:tc>
        <w:tc>
          <w:tcPr>
            <w:tcW w:w="991" w:type="pct"/>
            <w:tcBorders>
              <w:top w:val="single" w:sz="4" w:space="0" w:color="auto"/>
              <w:left w:val="single" w:sz="4" w:space="0" w:color="auto"/>
              <w:bottom w:val="single" w:sz="4" w:space="0" w:color="auto"/>
              <w:right w:val="single" w:sz="4" w:space="0" w:color="auto"/>
            </w:tcBorders>
          </w:tcPr>
          <w:p w14:paraId="587F87E1" w14:textId="77777777" w:rsidR="00647FC0" w:rsidRPr="00F54EF7" w:rsidRDefault="00EF7B19">
            <w:pPr>
              <w:pStyle w:val="BodyText"/>
              <w:spacing w:beforeLines="40" w:before="96" w:after="60"/>
              <w:jc w:val="left"/>
              <w:rPr>
                <w:ins w:id="1893" w:author="jorge arroyo" w:date="2015-02-22T21:43:00Z"/>
                <w:rFonts w:cs="Arial"/>
              </w:rPr>
              <w:pPrChange w:id="1894" w:author="jorge arroyo" w:date="2015-02-22T22:03:00Z">
                <w:pPr>
                  <w:pStyle w:val="BodyText"/>
                  <w:spacing w:before="60" w:after="60"/>
                  <w:jc w:val="left"/>
                </w:pPr>
              </w:pPrChange>
            </w:pPr>
            <w:ins w:id="1895" w:author="jorge arroyo" w:date="2015-02-22T22:22:00Z">
              <w:r>
                <w:rPr>
                  <w:rFonts w:cs="Arial"/>
                </w:rPr>
                <w:t>I</w:t>
              </w:r>
            </w:ins>
            <w:ins w:id="1896" w:author="jorge arroyo" w:date="2015-02-22T21:56:00Z">
              <w:r w:rsidR="00034FA4">
                <w:rPr>
                  <w:rFonts w:cs="Arial"/>
                </w:rPr>
                <w:t>n Force</w:t>
              </w:r>
            </w:ins>
          </w:p>
        </w:tc>
        <w:tc>
          <w:tcPr>
            <w:tcW w:w="926" w:type="pct"/>
            <w:tcBorders>
              <w:top w:val="single" w:sz="4" w:space="0" w:color="auto"/>
              <w:left w:val="single" w:sz="4" w:space="0" w:color="auto"/>
              <w:bottom w:val="single" w:sz="4" w:space="0" w:color="auto"/>
              <w:right w:val="single" w:sz="4" w:space="0" w:color="auto"/>
            </w:tcBorders>
          </w:tcPr>
          <w:p w14:paraId="2F8CAA24" w14:textId="77777777" w:rsidR="00647FC0" w:rsidRPr="00647FC0" w:rsidRDefault="00987BB8">
            <w:pPr>
              <w:pStyle w:val="BodyText"/>
              <w:spacing w:beforeLines="40" w:before="96"/>
              <w:jc w:val="left"/>
              <w:rPr>
                <w:ins w:id="1897" w:author="jorge arroyo" w:date="2015-02-22T21:43:00Z"/>
                <w:rFonts w:cs="Arial"/>
                <w:lang w:val="en-AU" w:eastAsia="en-AU"/>
              </w:rPr>
              <w:pPrChange w:id="1898" w:author="jorge arroyo" w:date="2015-02-22T22:03:00Z">
                <w:pPr>
                  <w:pStyle w:val="BodyText"/>
                </w:pPr>
              </w:pPrChange>
            </w:pPr>
            <w:ins w:id="1899" w:author="jorge arroyo" w:date="2015-02-22T21:47:00Z">
              <w:r>
                <w:rPr>
                  <w:rFonts w:cs="Arial"/>
                  <w:lang w:val="en-AU" w:eastAsia="en-AU"/>
                </w:rPr>
                <w:t>S</w:t>
              </w:r>
            </w:ins>
            <w:ins w:id="1900" w:author="jorge arroyo" w:date="2015-02-22T21:43:00Z">
              <w:r w:rsidR="00647FC0" w:rsidRPr="00647FC0">
                <w:rPr>
                  <w:rFonts w:cs="Arial"/>
                  <w:lang w:val="en-AU" w:eastAsia="en-AU"/>
                </w:rPr>
                <w:t>upersede SN/Circ.236.</w:t>
              </w:r>
            </w:ins>
          </w:p>
        </w:tc>
        <w:tc>
          <w:tcPr>
            <w:tcW w:w="866" w:type="pct"/>
            <w:tcBorders>
              <w:top w:val="single" w:sz="4" w:space="0" w:color="auto"/>
              <w:left w:val="single" w:sz="4" w:space="0" w:color="auto"/>
              <w:bottom w:val="single" w:sz="4" w:space="0" w:color="auto"/>
              <w:right w:val="single" w:sz="4" w:space="0" w:color="auto"/>
            </w:tcBorders>
          </w:tcPr>
          <w:p w14:paraId="4267F408" w14:textId="77777777" w:rsidR="00647FC0" w:rsidRPr="00F54EF7" w:rsidRDefault="00647FC0">
            <w:pPr>
              <w:pStyle w:val="BodyText"/>
              <w:spacing w:beforeLines="40" w:before="96" w:after="60"/>
              <w:jc w:val="left"/>
              <w:rPr>
                <w:ins w:id="1901" w:author="jorge arroyo" w:date="2015-02-22T21:43:00Z"/>
                <w:rFonts w:cs="Arial"/>
              </w:rPr>
              <w:pPrChange w:id="1902" w:author="jorge arroyo" w:date="2015-02-22T22:03:00Z">
                <w:pPr>
                  <w:pStyle w:val="BodyText"/>
                  <w:spacing w:before="60" w:after="60"/>
                  <w:jc w:val="left"/>
                </w:pPr>
              </w:pPrChange>
            </w:pPr>
            <w:ins w:id="1903" w:author="jorge arroyo" w:date="2015-02-22T21:43:00Z">
              <w:r w:rsidRPr="00F54EF7">
                <w:rPr>
                  <w:rFonts w:cs="Arial"/>
                </w:rPr>
                <w:t>There will be significant functionality available for the use of these messages.</w:t>
              </w:r>
            </w:ins>
          </w:p>
        </w:tc>
      </w:tr>
      <w:tr w:rsidR="0049314A" w:rsidRPr="00F54EF7" w14:paraId="4F2805F5"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904" w:author="jorge arroyo" w:date="2015-02-22T22:5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905" w:author="jorge arroyo" w:date="2015-02-22T22:59:00Z">
            <w:trPr>
              <w:cantSplit/>
            </w:trPr>
          </w:trPrChange>
        </w:trPr>
        <w:tc>
          <w:tcPr>
            <w:tcW w:w="495" w:type="pct"/>
            <w:tcPrChange w:id="1906" w:author="jorge arroyo" w:date="2015-02-22T22:59:00Z">
              <w:tcPr>
                <w:tcW w:w="499" w:type="pct"/>
                <w:gridSpan w:val="2"/>
              </w:tcPr>
            </w:tcPrChange>
          </w:tcPr>
          <w:p w14:paraId="71309F30" w14:textId="77777777" w:rsidR="00357547" w:rsidRPr="00F54EF7" w:rsidRDefault="00357547">
            <w:pPr>
              <w:pStyle w:val="BodyText"/>
              <w:spacing w:beforeLines="40" w:before="96" w:after="60"/>
              <w:jc w:val="left"/>
              <w:rPr>
                <w:rFonts w:cs="Arial"/>
              </w:rPr>
              <w:pPrChange w:id="1907" w:author="jorge arroyo" w:date="2015-02-22T22:03:00Z">
                <w:pPr>
                  <w:pStyle w:val="BodyText"/>
                  <w:spacing w:before="60" w:after="60"/>
                  <w:jc w:val="left"/>
                </w:pPr>
              </w:pPrChange>
            </w:pPr>
            <w:r w:rsidRPr="00F54EF7">
              <w:rPr>
                <w:rFonts w:cs="Arial"/>
              </w:rPr>
              <w:t>IMO</w:t>
            </w:r>
          </w:p>
        </w:tc>
        <w:tc>
          <w:tcPr>
            <w:tcW w:w="871" w:type="pct"/>
            <w:tcPrChange w:id="1908" w:author="jorge arroyo" w:date="2015-02-22T22:59:00Z">
              <w:tcPr>
                <w:tcW w:w="800" w:type="pct"/>
              </w:tcPr>
            </w:tcPrChange>
          </w:tcPr>
          <w:p w14:paraId="7157F550" w14:textId="77777777" w:rsidR="002C1627" w:rsidRDefault="00357547">
            <w:pPr>
              <w:pStyle w:val="BodyText"/>
              <w:spacing w:beforeLines="40" w:before="96" w:after="60"/>
              <w:jc w:val="left"/>
              <w:rPr>
                <w:ins w:id="1909" w:author="jorge arroyo" w:date="2015-02-22T23:09:00Z"/>
                <w:rFonts w:cs="Arial"/>
              </w:rPr>
              <w:pPrChange w:id="1910" w:author="jorge arroyo" w:date="2015-02-22T22:03:00Z">
                <w:pPr>
                  <w:pStyle w:val="BodyText"/>
                  <w:spacing w:before="60" w:after="60"/>
                  <w:jc w:val="left"/>
                </w:pPr>
              </w:pPrChange>
            </w:pPr>
            <w:r w:rsidRPr="00F54EF7">
              <w:rPr>
                <w:rFonts w:cs="Arial"/>
              </w:rPr>
              <w:t>SN.1/</w:t>
            </w:r>
            <w:del w:id="1911" w:author="jorge arroyo" w:date="2015-02-22T22:37:00Z">
              <w:r w:rsidRPr="00F54EF7" w:rsidDel="00E9596A">
                <w:rPr>
                  <w:rFonts w:cs="Arial"/>
                </w:rPr>
                <w:delText>Circ</w:delText>
              </w:r>
            </w:del>
            <w:ins w:id="1912" w:author="jorge arroyo" w:date="2015-02-22T22:37:00Z">
              <w:r w:rsidR="00E9596A">
                <w:rPr>
                  <w:rFonts w:cs="Arial"/>
                </w:rPr>
                <w:t>Circ.</w:t>
              </w:r>
            </w:ins>
            <w:del w:id="1913" w:author="jorge arroyo" w:date="2015-02-22T21:52:00Z">
              <w:r w:rsidR="00163145" w:rsidRPr="00F54EF7" w:rsidDel="00987BB8">
                <w:rPr>
                  <w:rFonts w:cs="Arial"/>
                </w:rPr>
                <w:delText>.</w:delText>
              </w:r>
            </w:del>
            <w:r w:rsidRPr="00F54EF7">
              <w:rPr>
                <w:rFonts w:cs="Arial"/>
              </w:rPr>
              <w:t>2</w:t>
            </w:r>
            <w:ins w:id="1914" w:author="jorge arroyo" w:date="2015-02-22T21:46:00Z">
              <w:r w:rsidR="00987BB8">
                <w:rPr>
                  <w:rFonts w:cs="Arial"/>
                </w:rPr>
                <w:t>90</w:t>
              </w:r>
            </w:ins>
          </w:p>
          <w:p w14:paraId="566AE816" w14:textId="77777777" w:rsidR="00357547" w:rsidRPr="00F54EF7" w:rsidRDefault="002C1627" w:rsidP="00DE6F7C">
            <w:pPr>
              <w:pStyle w:val="BodyText"/>
              <w:spacing w:beforeLines="40" w:before="96" w:after="60"/>
              <w:jc w:val="left"/>
              <w:rPr>
                <w:rFonts w:cs="Arial"/>
              </w:rPr>
              <w:pPrChange w:id="1915" w:author="Burrows S" w:date="2015-04-22T10:47:00Z">
                <w:pPr>
                  <w:pStyle w:val="BodyText"/>
                  <w:spacing w:before="60" w:after="60"/>
                  <w:jc w:val="left"/>
                </w:pPr>
              </w:pPrChange>
            </w:pPr>
            <w:ins w:id="1916" w:author="jorge arroyo" w:date="2015-02-22T23:09:00Z">
              <w:r>
                <w:rPr>
                  <w:rFonts w:cs="Arial"/>
                </w:rPr>
                <w:t>2 June 2010</w:t>
              </w:r>
            </w:ins>
            <w:del w:id="1917" w:author="jorge arroyo" w:date="2015-02-22T21:46:00Z">
              <w:r w:rsidR="00357547" w:rsidRPr="00F54EF7" w:rsidDel="00987BB8">
                <w:rPr>
                  <w:rFonts w:cs="Arial"/>
                </w:rPr>
                <w:delText>89</w:delText>
              </w:r>
            </w:del>
          </w:p>
        </w:tc>
        <w:tc>
          <w:tcPr>
            <w:tcW w:w="851" w:type="pct"/>
            <w:tcPrChange w:id="1918" w:author="jorge arroyo" w:date="2015-02-22T22:59:00Z">
              <w:tcPr>
                <w:tcW w:w="817" w:type="pct"/>
                <w:gridSpan w:val="2"/>
              </w:tcPr>
            </w:tcPrChange>
          </w:tcPr>
          <w:p w14:paraId="34E2D480" w14:textId="0400FBBC" w:rsidR="00357547" w:rsidRPr="00E7063B" w:rsidDel="00987BB8" w:rsidRDefault="002C1627">
            <w:pPr>
              <w:pStyle w:val="BodyText"/>
              <w:spacing w:beforeLines="40" w:before="96"/>
              <w:jc w:val="left"/>
              <w:rPr>
                <w:del w:id="1919" w:author="jorge arroyo" w:date="2015-02-22T21:44:00Z"/>
                <w:rFonts w:cs="Arial"/>
                <w:lang w:val="en-AU" w:eastAsia="en-AU"/>
                <w:rPrChange w:id="1920" w:author="jorge arroyo" w:date="2015-02-23T02:54:00Z">
                  <w:rPr>
                    <w:del w:id="1921" w:author="jorge arroyo" w:date="2015-02-22T21:44:00Z"/>
                    <w:rFonts w:cs="Arial"/>
                  </w:rPr>
                </w:rPrChange>
              </w:rPr>
              <w:pPrChange w:id="1922" w:author="jorge arroyo" w:date="2015-02-23T02:54:00Z">
                <w:pPr>
                  <w:autoSpaceDE w:val="0"/>
                  <w:autoSpaceDN w:val="0"/>
                  <w:adjustRightInd w:val="0"/>
                  <w:spacing w:before="60" w:after="60"/>
                </w:pPr>
              </w:pPrChange>
            </w:pPr>
            <w:ins w:id="1923" w:author="jorge arroyo" w:date="2015-02-22T21:44:00Z">
              <w:r w:rsidRPr="00987BB8">
                <w:rPr>
                  <w:rFonts w:cs="Arial"/>
                  <w:lang w:val="en-AU" w:eastAsia="en-AU"/>
                </w:rPr>
                <w:t xml:space="preserve">Guidance For The Presentation And Display Of </w:t>
              </w:r>
            </w:ins>
            <w:ins w:id="1924" w:author="jorge arroyo" w:date="2015-02-22T23:09:00Z">
              <w:r>
                <w:rPr>
                  <w:rFonts w:cs="Arial"/>
                  <w:lang w:val="en-AU" w:eastAsia="en-AU"/>
                </w:rPr>
                <w:t>AIS</w:t>
              </w:r>
            </w:ins>
            <w:ins w:id="1925" w:author="jorge arroyo" w:date="2015-02-22T21:44:00Z">
              <w:r w:rsidRPr="00987BB8">
                <w:rPr>
                  <w:rFonts w:cs="Arial"/>
                  <w:lang w:val="en-AU" w:eastAsia="en-AU"/>
                </w:rPr>
                <w:t xml:space="preserve"> Application-Specific Messages (</w:t>
              </w:r>
            </w:ins>
            <w:ins w:id="1926" w:author="jorge arroyo" w:date="2015-02-22T23:10:00Z">
              <w:r>
                <w:rPr>
                  <w:rFonts w:cs="Arial"/>
                  <w:lang w:val="en-AU" w:eastAsia="en-AU"/>
                </w:rPr>
                <w:t>ASM</w:t>
              </w:r>
            </w:ins>
            <w:ins w:id="1927" w:author="jorge arroyo" w:date="2015-02-22T21:44:00Z">
              <w:r w:rsidRPr="00987BB8">
                <w:rPr>
                  <w:rFonts w:cs="Arial"/>
                  <w:lang w:val="en-AU" w:eastAsia="en-AU"/>
                </w:rPr>
                <w:t>) Information.</w:t>
              </w:r>
            </w:ins>
            <w:del w:id="1928" w:author="jorge arroyo" w:date="2015-02-22T21:44:00Z">
              <w:r w:rsidR="00357547" w:rsidRPr="00F54EF7" w:rsidDel="00987BB8">
                <w:rPr>
                  <w:rFonts w:cs="Arial"/>
                </w:rPr>
                <w:delText>Guidance on the use of AIS application specific messages.</w:delText>
              </w:r>
            </w:del>
          </w:p>
          <w:p w14:paraId="7CFF00CC" w14:textId="77777777" w:rsidR="00357547" w:rsidRPr="00F54EF7" w:rsidRDefault="00357547">
            <w:pPr>
              <w:pStyle w:val="BodyText"/>
              <w:jc w:val="left"/>
              <w:rPr>
                <w:rFonts w:cs="Arial"/>
              </w:rPr>
              <w:pPrChange w:id="1929" w:author="jorge arroyo" w:date="2015-02-23T02:54:00Z">
                <w:pPr>
                  <w:autoSpaceDE w:val="0"/>
                  <w:autoSpaceDN w:val="0"/>
                  <w:adjustRightInd w:val="0"/>
                  <w:spacing w:before="60" w:after="60"/>
                </w:pPr>
              </w:pPrChange>
            </w:pPr>
            <w:del w:id="1930" w:author="jorge arroyo" w:date="2015-02-22T21:44:00Z">
              <w:r w:rsidRPr="00F54EF7" w:rsidDel="00987BB8">
                <w:rPr>
                  <w:rFonts w:cs="Arial"/>
                </w:rPr>
                <w:delText>2 June 2010</w:delText>
              </w:r>
            </w:del>
          </w:p>
        </w:tc>
        <w:tc>
          <w:tcPr>
            <w:tcW w:w="991" w:type="pct"/>
            <w:tcPrChange w:id="1931" w:author="jorge arroyo" w:date="2015-02-22T22:59:00Z">
              <w:tcPr>
                <w:tcW w:w="991" w:type="pct"/>
                <w:gridSpan w:val="3"/>
              </w:tcPr>
            </w:tcPrChange>
          </w:tcPr>
          <w:p w14:paraId="5DCE8B31" w14:textId="77777777" w:rsidR="00F54EF7" w:rsidDel="00987BB8" w:rsidRDefault="00EF7B19">
            <w:pPr>
              <w:pStyle w:val="BodyText"/>
              <w:spacing w:beforeLines="40" w:before="96" w:after="60"/>
              <w:jc w:val="left"/>
              <w:rPr>
                <w:del w:id="1932" w:author="jorge arroyo" w:date="2015-02-22T21:47:00Z"/>
                <w:rFonts w:cs="Arial"/>
              </w:rPr>
              <w:pPrChange w:id="1933" w:author="jorge arroyo" w:date="2015-02-22T22:03:00Z">
                <w:pPr>
                  <w:pStyle w:val="BodyText"/>
                  <w:spacing w:before="60" w:after="60"/>
                  <w:jc w:val="left"/>
                </w:pPr>
              </w:pPrChange>
            </w:pPr>
            <w:ins w:id="1934" w:author="jorge arroyo" w:date="2015-02-22T22:22:00Z">
              <w:r>
                <w:rPr>
                  <w:rFonts w:cs="Arial"/>
                </w:rPr>
                <w:t>I</w:t>
              </w:r>
            </w:ins>
            <w:del w:id="1935" w:author="jorge arroyo" w:date="2015-02-22T21:47:00Z">
              <w:r w:rsidR="00F54EF7" w:rsidDel="00987BB8">
                <w:rPr>
                  <w:rFonts w:cs="Arial"/>
                </w:rPr>
                <w:delText>Comes into Force after</w:delText>
              </w:r>
            </w:del>
          </w:p>
          <w:p w14:paraId="57BEC505" w14:textId="77777777" w:rsidR="00357547" w:rsidRPr="00F54EF7" w:rsidRDefault="00357547" w:rsidP="00DE6F7C">
            <w:pPr>
              <w:pStyle w:val="BodyText"/>
              <w:spacing w:beforeLines="40" w:before="96" w:after="60"/>
              <w:jc w:val="left"/>
              <w:rPr>
                <w:rFonts w:cs="Arial"/>
              </w:rPr>
              <w:pPrChange w:id="1936" w:author="Burrows S" w:date="2015-04-22T10:47:00Z">
                <w:pPr>
                  <w:pStyle w:val="BodyText"/>
                  <w:spacing w:before="60" w:after="60"/>
                  <w:jc w:val="left"/>
                </w:pPr>
              </w:pPrChange>
            </w:pPr>
            <w:del w:id="1937" w:author="jorge arroyo" w:date="2015-02-22T21:47:00Z">
              <w:r w:rsidRPr="00F54EF7" w:rsidDel="00987BB8">
                <w:rPr>
                  <w:rFonts w:cs="Arial"/>
                </w:rPr>
                <w:delText>1 Jan 2013</w:delText>
              </w:r>
            </w:del>
            <w:ins w:id="1938" w:author="jorge arroyo" w:date="2015-02-22T21:56:00Z">
              <w:r w:rsidR="00034FA4">
                <w:rPr>
                  <w:rFonts w:cs="Arial"/>
                </w:rPr>
                <w:t>n Force</w:t>
              </w:r>
            </w:ins>
          </w:p>
        </w:tc>
        <w:tc>
          <w:tcPr>
            <w:tcW w:w="926" w:type="pct"/>
            <w:tcPrChange w:id="1939" w:author="jorge arroyo" w:date="2015-02-22T22:59:00Z">
              <w:tcPr>
                <w:tcW w:w="945" w:type="pct"/>
                <w:gridSpan w:val="3"/>
              </w:tcPr>
            </w:tcPrChange>
          </w:tcPr>
          <w:p w14:paraId="4C993213" w14:textId="77777777" w:rsidR="00357547" w:rsidRPr="00F54EF7" w:rsidRDefault="00987BB8" w:rsidP="00DE6F7C">
            <w:pPr>
              <w:pStyle w:val="BodyText"/>
              <w:spacing w:beforeLines="40" w:before="96" w:after="60"/>
              <w:jc w:val="left"/>
              <w:rPr>
                <w:rFonts w:cs="Arial"/>
              </w:rPr>
              <w:pPrChange w:id="1940" w:author="Burrows S" w:date="2015-04-22T10:47:00Z">
                <w:pPr>
                  <w:pStyle w:val="BodyText"/>
                  <w:spacing w:before="60" w:after="60"/>
                  <w:jc w:val="left"/>
                </w:pPr>
              </w:pPrChange>
            </w:pPr>
            <w:ins w:id="1941" w:author="jorge arroyo" w:date="2015-02-22T21:48:00Z">
              <w:r>
                <w:rPr>
                  <w:rFonts w:cs="Arial"/>
                </w:rPr>
                <w:t xml:space="preserve">Provides guidelines on how to </w:t>
              </w:r>
            </w:ins>
            <w:ins w:id="1942" w:author="jorge arroyo" w:date="2015-02-22T21:49:00Z">
              <w:r>
                <w:rPr>
                  <w:rFonts w:cs="Arial"/>
                </w:rPr>
                <w:t>present ASM in various formats.</w:t>
              </w:r>
            </w:ins>
            <w:del w:id="1943" w:author="jorge arroyo" w:date="2015-02-22T21:47:00Z">
              <w:r w:rsidR="00357547" w:rsidRPr="00F54EF7" w:rsidDel="00987BB8">
                <w:rPr>
                  <w:rFonts w:cs="Arial"/>
                </w:rPr>
                <w:delText>Will supersede SN/Circ.236.</w:delText>
              </w:r>
            </w:del>
          </w:p>
        </w:tc>
        <w:tc>
          <w:tcPr>
            <w:tcW w:w="866" w:type="pct"/>
            <w:tcPrChange w:id="1944" w:author="jorge arroyo" w:date="2015-02-22T22:59:00Z">
              <w:tcPr>
                <w:tcW w:w="947" w:type="pct"/>
                <w:gridSpan w:val="4"/>
              </w:tcPr>
            </w:tcPrChange>
          </w:tcPr>
          <w:p w14:paraId="2C22D3E7" w14:textId="77777777" w:rsidR="00357547" w:rsidRPr="00F54EF7" w:rsidRDefault="00987BB8">
            <w:pPr>
              <w:pStyle w:val="BodyText"/>
              <w:spacing w:beforeLines="40" w:before="96" w:after="60"/>
              <w:jc w:val="left"/>
              <w:rPr>
                <w:rFonts w:cs="Arial"/>
              </w:rPr>
              <w:pPrChange w:id="1945" w:author="jorge arroyo" w:date="2015-02-22T22:03:00Z">
                <w:pPr>
                  <w:pStyle w:val="BodyText"/>
                  <w:spacing w:before="60" w:after="60"/>
                  <w:jc w:val="left"/>
                </w:pPr>
              </w:pPrChange>
            </w:pPr>
            <w:ins w:id="1946" w:author="jorge arroyo" w:date="2015-02-22T21:49:00Z">
              <w:r>
                <w:rPr>
                  <w:rFonts w:cs="Arial"/>
                </w:rPr>
                <w:t>Critical in</w:t>
              </w:r>
            </w:ins>
            <w:ins w:id="1947" w:author="jorge arroyo" w:date="2015-02-22T21:50:00Z">
              <w:r>
                <w:rPr>
                  <w:rFonts w:cs="Arial"/>
                </w:rPr>
                <w:t xml:space="preserve"> effectively </w:t>
              </w:r>
            </w:ins>
            <w:ins w:id="1948" w:author="jorge arroyo" w:date="2015-02-22T21:49:00Z">
              <w:r>
                <w:rPr>
                  <w:rFonts w:cs="Arial"/>
                </w:rPr>
                <w:t>providing ASM information</w:t>
              </w:r>
            </w:ins>
            <w:del w:id="1949" w:author="jorge arroyo" w:date="2015-02-22T21:49:00Z">
              <w:r w:rsidR="00357547" w:rsidRPr="00F54EF7" w:rsidDel="00987BB8">
                <w:rPr>
                  <w:rFonts w:cs="Arial"/>
                </w:rPr>
                <w:delText>There will be significant functionality available for the use of these messag</w:delText>
              </w:r>
            </w:del>
            <w:del w:id="1950" w:author="jorge arroyo" w:date="2015-02-22T21:50:00Z">
              <w:r w:rsidR="00357547" w:rsidRPr="00F54EF7" w:rsidDel="00987BB8">
                <w:rPr>
                  <w:rFonts w:cs="Arial"/>
                </w:rPr>
                <w:delText>es</w:delText>
              </w:r>
            </w:del>
            <w:r w:rsidR="00357547" w:rsidRPr="00F54EF7">
              <w:rPr>
                <w:rFonts w:cs="Arial"/>
              </w:rPr>
              <w:t>.</w:t>
            </w:r>
          </w:p>
        </w:tc>
      </w:tr>
      <w:tr w:rsidR="002C1627" w:rsidRPr="00F54EF7" w14:paraId="3F8EAD6D" w14:textId="77777777" w:rsidTr="00E75D14">
        <w:trPr>
          <w:cantSplit/>
          <w:ins w:id="1951" w:author="jorge arroyo" w:date="2015-02-22T23:02:00Z"/>
        </w:trPr>
        <w:tc>
          <w:tcPr>
            <w:tcW w:w="495" w:type="pct"/>
          </w:tcPr>
          <w:p w14:paraId="4D7954F4" w14:textId="77777777" w:rsidR="002C1627" w:rsidRPr="00F54EF7" w:rsidRDefault="002C1627" w:rsidP="00E75D14">
            <w:pPr>
              <w:pStyle w:val="BodyText"/>
              <w:spacing w:beforeLines="40" w:before="96" w:after="60"/>
              <w:jc w:val="left"/>
              <w:rPr>
                <w:ins w:id="1952" w:author="jorge arroyo" w:date="2015-02-22T23:02:00Z"/>
                <w:rFonts w:cs="Arial"/>
              </w:rPr>
            </w:pPr>
            <w:ins w:id="1953" w:author="jorge arroyo" w:date="2015-02-22T23:02:00Z">
              <w:r w:rsidRPr="00F54EF7">
                <w:rPr>
                  <w:rFonts w:cs="Arial"/>
                </w:rPr>
                <w:t>IMO</w:t>
              </w:r>
            </w:ins>
          </w:p>
        </w:tc>
        <w:tc>
          <w:tcPr>
            <w:tcW w:w="871" w:type="pct"/>
          </w:tcPr>
          <w:p w14:paraId="42BD0363" w14:textId="77777777" w:rsidR="002C1627" w:rsidRPr="00F54EF7" w:rsidRDefault="002C1627" w:rsidP="00E75D14">
            <w:pPr>
              <w:pStyle w:val="BodyText"/>
              <w:spacing w:beforeLines="40" w:before="96" w:after="60"/>
              <w:jc w:val="left"/>
              <w:rPr>
                <w:ins w:id="1954" w:author="jorge arroyo" w:date="2015-02-22T23:02:00Z"/>
                <w:rFonts w:cs="Arial"/>
              </w:rPr>
            </w:pPr>
            <w:ins w:id="1955" w:author="jorge arroyo" w:date="2015-02-22T23:02:00Z">
              <w:r w:rsidRPr="00F54EF7">
                <w:rPr>
                  <w:rFonts w:cs="Arial"/>
                </w:rPr>
                <w:t>SN/</w:t>
              </w:r>
              <w:r>
                <w:rPr>
                  <w:rFonts w:cs="Arial"/>
                </w:rPr>
                <w:t>Circ.</w:t>
              </w:r>
              <w:r w:rsidRPr="00F54EF7">
                <w:rPr>
                  <w:rFonts w:cs="Arial"/>
                </w:rPr>
                <w:t>243</w:t>
              </w:r>
            </w:ins>
            <w:ins w:id="1956" w:author="jorge arroyo" w:date="2015-02-22T23:03:00Z">
              <w:r>
                <w:rPr>
                  <w:rFonts w:cs="Arial"/>
                </w:rPr>
                <w:t>/Rev.1</w:t>
              </w:r>
            </w:ins>
          </w:p>
          <w:p w14:paraId="6837B245" w14:textId="77777777" w:rsidR="002C1627" w:rsidRPr="00F54EF7" w:rsidRDefault="002C1627" w:rsidP="00E75D14">
            <w:pPr>
              <w:pStyle w:val="BodyText"/>
              <w:spacing w:beforeLines="40" w:before="96" w:after="60"/>
              <w:jc w:val="left"/>
              <w:rPr>
                <w:ins w:id="1957" w:author="jorge arroyo" w:date="2015-02-22T23:02:00Z"/>
                <w:rFonts w:cs="Arial"/>
              </w:rPr>
            </w:pPr>
            <w:ins w:id="1958" w:author="jorge arroyo" w:date="2015-02-22T23:02:00Z">
              <w:r>
                <w:rPr>
                  <w:rFonts w:cs="Arial"/>
                </w:rPr>
                <w:t xml:space="preserve">23 May </w:t>
              </w:r>
            </w:ins>
            <w:ins w:id="1959" w:author="jorge arroyo" w:date="2015-02-22T23:03:00Z">
              <w:r>
                <w:rPr>
                  <w:rFonts w:cs="Arial"/>
                </w:rPr>
                <w:t>2014</w:t>
              </w:r>
            </w:ins>
          </w:p>
        </w:tc>
        <w:tc>
          <w:tcPr>
            <w:tcW w:w="851" w:type="pct"/>
          </w:tcPr>
          <w:p w14:paraId="3BBF01F2" w14:textId="77777777" w:rsidR="002C1627" w:rsidRPr="00F54EF7" w:rsidRDefault="002C1627" w:rsidP="00E75D14">
            <w:pPr>
              <w:pStyle w:val="BodyText"/>
              <w:spacing w:beforeLines="40" w:before="96"/>
              <w:jc w:val="left"/>
              <w:rPr>
                <w:ins w:id="1960" w:author="jorge arroyo" w:date="2015-02-22T23:02:00Z"/>
                <w:rFonts w:cs="Arial"/>
                <w:lang w:val="en-AU" w:eastAsia="en-AU"/>
              </w:rPr>
            </w:pPr>
            <w:ins w:id="1961" w:author="jorge arroyo" w:date="2015-02-22T23:03:00Z">
              <w:r>
                <w:rPr>
                  <w:rFonts w:cs="Arial"/>
                  <w:lang w:val="en-AU" w:eastAsia="en-AU"/>
                </w:rPr>
                <w:t xml:space="preserve">Amended </w:t>
              </w:r>
            </w:ins>
            <w:ins w:id="1962" w:author="jorge arroyo" w:date="2015-02-22T23:02:00Z">
              <w:r w:rsidRPr="00F54EF7">
                <w:rPr>
                  <w:rFonts w:cs="Arial"/>
                  <w:lang w:val="en-AU" w:eastAsia="en-AU"/>
                </w:rPr>
                <w:t>Guidelines For The Presentation Of Navigation-Related Symbols, Terms And Abbreviations</w:t>
              </w:r>
            </w:ins>
          </w:p>
        </w:tc>
        <w:tc>
          <w:tcPr>
            <w:tcW w:w="991" w:type="pct"/>
          </w:tcPr>
          <w:p w14:paraId="29BA6493" w14:textId="77777777" w:rsidR="002C1627" w:rsidRPr="00F54EF7" w:rsidRDefault="002C1627" w:rsidP="00E75D14">
            <w:pPr>
              <w:pStyle w:val="BodyText"/>
              <w:spacing w:beforeLines="40" w:before="96" w:after="60"/>
              <w:jc w:val="left"/>
              <w:rPr>
                <w:ins w:id="1963" w:author="jorge arroyo" w:date="2015-02-22T23:02:00Z"/>
                <w:rFonts w:cs="Arial"/>
              </w:rPr>
            </w:pPr>
            <w:ins w:id="1964" w:author="jorge arroyo" w:date="2015-02-22T23:02:00Z">
              <w:r>
                <w:rPr>
                  <w:rFonts w:cs="Arial"/>
                </w:rPr>
                <w:t>In Force</w:t>
              </w:r>
            </w:ins>
          </w:p>
        </w:tc>
        <w:tc>
          <w:tcPr>
            <w:tcW w:w="926" w:type="pct"/>
          </w:tcPr>
          <w:p w14:paraId="6EB13610" w14:textId="77777777" w:rsidR="002C1627" w:rsidRPr="00F54EF7" w:rsidRDefault="002C1627" w:rsidP="00E75D14">
            <w:pPr>
              <w:pStyle w:val="BodyText"/>
              <w:spacing w:beforeLines="40" w:before="96"/>
              <w:jc w:val="left"/>
              <w:rPr>
                <w:ins w:id="1965" w:author="jorge arroyo" w:date="2015-02-22T23:02:00Z"/>
                <w:rFonts w:cs="Arial"/>
                <w:lang w:val="en-AU" w:eastAsia="en-AU"/>
              </w:rPr>
            </w:pPr>
            <w:ins w:id="1966" w:author="jorge arroyo" w:date="2015-02-22T23:02:00Z">
              <w:r w:rsidRPr="00F54EF7">
                <w:rPr>
                  <w:rFonts w:cs="Arial"/>
                  <w:lang w:val="en-AU" w:eastAsia="en-AU"/>
                </w:rPr>
                <w:t>Provides guidance on the appropriate use of navigation-related symbols to achieve a harmonized and consistent presentation.</w:t>
              </w:r>
            </w:ins>
          </w:p>
        </w:tc>
        <w:tc>
          <w:tcPr>
            <w:tcW w:w="866" w:type="pct"/>
          </w:tcPr>
          <w:p w14:paraId="1F73FBC6" w14:textId="77777777" w:rsidR="002C1627" w:rsidRPr="00F54EF7" w:rsidRDefault="002C1627" w:rsidP="00E75D14">
            <w:pPr>
              <w:pStyle w:val="BodyText"/>
              <w:spacing w:beforeLines="40" w:before="96" w:after="60"/>
              <w:jc w:val="left"/>
              <w:rPr>
                <w:ins w:id="1967" w:author="jorge arroyo" w:date="2015-02-22T23:02:00Z"/>
                <w:rFonts w:cs="Arial"/>
              </w:rPr>
            </w:pPr>
            <w:ins w:id="1968" w:author="jorge arroyo" w:date="2015-02-22T23:02:00Z">
              <w:r w:rsidRPr="00F54EF7">
                <w:rPr>
                  <w:rFonts w:cs="Arial"/>
                </w:rPr>
                <w:t xml:space="preserve">Includes presentation of AIS.  This circular is references in IEC 62288.  </w:t>
              </w:r>
            </w:ins>
          </w:p>
        </w:tc>
      </w:tr>
      <w:tr w:rsidR="002C1627" w:rsidRPr="00F54EF7" w14:paraId="6D344A46" w14:textId="77777777" w:rsidTr="002C1627">
        <w:trPr>
          <w:cantSplit/>
        </w:trPr>
        <w:tc>
          <w:tcPr>
            <w:tcW w:w="495" w:type="pct"/>
          </w:tcPr>
          <w:p w14:paraId="5FA007E9" w14:textId="77777777" w:rsidR="00357547" w:rsidRPr="00F54EF7" w:rsidRDefault="00357547">
            <w:pPr>
              <w:pStyle w:val="BodyText"/>
              <w:spacing w:beforeLines="40" w:before="96" w:after="60"/>
              <w:jc w:val="left"/>
              <w:rPr>
                <w:rFonts w:cs="Arial"/>
              </w:rPr>
              <w:pPrChange w:id="1969" w:author="jorge arroyo" w:date="2015-02-22T22:03:00Z">
                <w:pPr>
                  <w:pStyle w:val="BodyText"/>
                  <w:spacing w:before="60" w:after="60"/>
                  <w:jc w:val="left"/>
                </w:pPr>
              </w:pPrChange>
            </w:pPr>
            <w:r w:rsidRPr="00F54EF7">
              <w:rPr>
                <w:rFonts w:cs="Arial"/>
              </w:rPr>
              <w:lastRenderedPageBreak/>
              <w:t>IMO</w:t>
            </w:r>
          </w:p>
        </w:tc>
        <w:tc>
          <w:tcPr>
            <w:tcW w:w="871" w:type="pct"/>
          </w:tcPr>
          <w:p w14:paraId="195C6344" w14:textId="77777777" w:rsidR="00357547" w:rsidRDefault="00357547">
            <w:pPr>
              <w:pStyle w:val="BodyText"/>
              <w:spacing w:beforeLines="40" w:before="96" w:after="60"/>
              <w:jc w:val="left"/>
              <w:rPr>
                <w:ins w:id="1970" w:author="jorge arroyo" w:date="2015-02-22T23:08:00Z"/>
                <w:rFonts w:cs="Arial"/>
              </w:rPr>
              <w:pPrChange w:id="1971" w:author="jorge arroyo" w:date="2015-02-22T22:03:00Z">
                <w:pPr>
                  <w:pStyle w:val="BodyText"/>
                  <w:spacing w:before="60" w:after="60"/>
                  <w:jc w:val="left"/>
                </w:pPr>
              </w:pPrChange>
            </w:pPr>
            <w:r w:rsidRPr="00F54EF7">
              <w:rPr>
                <w:rFonts w:cs="Arial"/>
              </w:rPr>
              <w:t>COMSAR.1/</w:t>
            </w:r>
            <w:del w:id="1972" w:author="jorge arroyo" w:date="2015-02-22T22:37:00Z">
              <w:r w:rsidRPr="00F54EF7" w:rsidDel="00E9596A">
                <w:rPr>
                  <w:rFonts w:cs="Arial"/>
                </w:rPr>
                <w:delText>Circ</w:delText>
              </w:r>
              <w:r w:rsidR="00163145" w:rsidRPr="00F54EF7" w:rsidDel="00E9596A">
                <w:rPr>
                  <w:rFonts w:cs="Arial"/>
                </w:rPr>
                <w:delText>.</w:delText>
              </w:r>
            </w:del>
            <w:ins w:id="1973" w:author="jorge arroyo" w:date="2015-02-22T22:37:00Z">
              <w:r w:rsidR="00E9596A">
                <w:rPr>
                  <w:rFonts w:cs="Arial"/>
                </w:rPr>
                <w:t>Circ.</w:t>
              </w:r>
            </w:ins>
            <w:r w:rsidRPr="00F54EF7">
              <w:rPr>
                <w:rFonts w:cs="Arial"/>
              </w:rPr>
              <w:t>46</w:t>
            </w:r>
          </w:p>
          <w:p w14:paraId="0858F795" w14:textId="77777777" w:rsidR="002C1627" w:rsidRPr="00F54EF7" w:rsidRDefault="002C1627" w:rsidP="00DE6F7C">
            <w:pPr>
              <w:pStyle w:val="BodyText"/>
              <w:spacing w:beforeLines="40" w:before="96" w:after="60"/>
              <w:jc w:val="left"/>
              <w:rPr>
                <w:rFonts w:cs="Arial"/>
              </w:rPr>
              <w:pPrChange w:id="1974" w:author="Burrows S" w:date="2015-04-22T10:47:00Z">
                <w:pPr>
                  <w:pStyle w:val="BodyText"/>
                  <w:spacing w:before="60" w:after="60"/>
                  <w:jc w:val="left"/>
                </w:pPr>
              </w:pPrChange>
            </w:pPr>
            <w:ins w:id="1975" w:author="jorge arroyo" w:date="2015-02-22T23:08:00Z">
              <w:r w:rsidRPr="00F54EF7">
                <w:rPr>
                  <w:rFonts w:cs="Arial"/>
                </w:rPr>
                <w:t>4 Feb. 2009</w:t>
              </w:r>
            </w:ins>
          </w:p>
        </w:tc>
        <w:tc>
          <w:tcPr>
            <w:tcW w:w="851" w:type="pct"/>
          </w:tcPr>
          <w:p w14:paraId="581EB45E" w14:textId="77777777" w:rsidR="00F54EF7" w:rsidRDefault="00357547">
            <w:pPr>
              <w:autoSpaceDE w:val="0"/>
              <w:autoSpaceDN w:val="0"/>
              <w:adjustRightInd w:val="0"/>
              <w:spacing w:beforeLines="40" w:before="96" w:after="60"/>
              <w:rPr>
                <w:rFonts w:cs="Arial"/>
              </w:rPr>
              <w:pPrChange w:id="1976" w:author="jorge arroyo" w:date="2015-02-22T22:03:00Z">
                <w:pPr>
                  <w:autoSpaceDE w:val="0"/>
                  <w:autoSpaceDN w:val="0"/>
                  <w:adjustRightInd w:val="0"/>
                  <w:spacing w:before="60" w:after="60"/>
                </w:pPr>
              </w:pPrChange>
            </w:pPr>
            <w:r w:rsidRPr="00F54EF7">
              <w:rPr>
                <w:rFonts w:cs="Arial"/>
              </w:rPr>
              <w:t>AIS Safety</w:t>
            </w:r>
            <w:r w:rsidR="002C1627" w:rsidRPr="00F54EF7">
              <w:rPr>
                <w:rFonts w:cs="Arial"/>
              </w:rPr>
              <w:t>-Related Messaging</w:t>
            </w:r>
          </w:p>
          <w:p w14:paraId="2CFA5E8E" w14:textId="77777777" w:rsidR="00357547" w:rsidRPr="00F54EF7" w:rsidRDefault="002C1627" w:rsidP="00DE6F7C">
            <w:pPr>
              <w:autoSpaceDE w:val="0"/>
              <w:autoSpaceDN w:val="0"/>
              <w:adjustRightInd w:val="0"/>
              <w:spacing w:beforeLines="40" w:before="96" w:after="60"/>
              <w:rPr>
                <w:rFonts w:cs="Arial"/>
              </w:rPr>
              <w:pPrChange w:id="1977" w:author="Burrows S" w:date="2015-04-22T10:47:00Z">
                <w:pPr>
                  <w:autoSpaceDE w:val="0"/>
                  <w:autoSpaceDN w:val="0"/>
                  <w:adjustRightInd w:val="0"/>
                  <w:spacing w:before="60" w:after="60"/>
                </w:pPr>
              </w:pPrChange>
            </w:pPr>
            <w:del w:id="1978" w:author="jorge arroyo" w:date="2015-02-22T23:08:00Z">
              <w:r w:rsidRPr="00F54EF7" w:rsidDel="002C1627">
                <w:rPr>
                  <w:rFonts w:cs="Arial"/>
                </w:rPr>
                <w:delText xml:space="preserve">4 </w:delText>
              </w:r>
              <w:r w:rsidR="00357547" w:rsidRPr="00F54EF7" w:rsidDel="002C1627">
                <w:rPr>
                  <w:rFonts w:cs="Arial"/>
                </w:rPr>
                <w:delText>Feb</w:delText>
              </w:r>
              <w:r w:rsidRPr="00F54EF7" w:rsidDel="002C1627">
                <w:rPr>
                  <w:rFonts w:cs="Arial"/>
                </w:rPr>
                <w:delText>. 2009</w:delText>
              </w:r>
            </w:del>
          </w:p>
        </w:tc>
        <w:tc>
          <w:tcPr>
            <w:tcW w:w="991" w:type="pct"/>
          </w:tcPr>
          <w:p w14:paraId="1C0A3059" w14:textId="77777777" w:rsidR="00357547" w:rsidRPr="00F54EF7" w:rsidRDefault="00357547">
            <w:pPr>
              <w:pStyle w:val="BodyText"/>
              <w:spacing w:beforeLines="40" w:before="96" w:after="60"/>
              <w:jc w:val="left"/>
              <w:rPr>
                <w:rFonts w:cs="Arial"/>
              </w:rPr>
              <w:pPrChange w:id="1979" w:author="jorge arroyo" w:date="2015-02-22T22:03:00Z">
                <w:pPr>
                  <w:pStyle w:val="BodyText"/>
                  <w:spacing w:before="60" w:after="60"/>
                  <w:jc w:val="left"/>
                </w:pPr>
              </w:pPrChange>
            </w:pPr>
            <w:r w:rsidRPr="00F54EF7">
              <w:rPr>
                <w:rFonts w:cs="Arial"/>
              </w:rPr>
              <w:t xml:space="preserve">In </w:t>
            </w:r>
            <w:ins w:id="1980" w:author="jorge arroyo" w:date="2015-02-22T21:48:00Z">
              <w:r w:rsidR="00987BB8">
                <w:rPr>
                  <w:rFonts w:cs="Arial"/>
                </w:rPr>
                <w:t>f</w:t>
              </w:r>
            </w:ins>
            <w:del w:id="1981" w:author="jorge arroyo" w:date="2015-02-22T21:48:00Z">
              <w:r w:rsidRPr="00F54EF7" w:rsidDel="00987BB8">
                <w:rPr>
                  <w:rFonts w:cs="Arial"/>
                </w:rPr>
                <w:delText>F</w:delText>
              </w:r>
            </w:del>
            <w:r w:rsidRPr="00F54EF7">
              <w:rPr>
                <w:rFonts w:cs="Arial"/>
              </w:rPr>
              <w:t>orce</w:t>
            </w:r>
          </w:p>
        </w:tc>
        <w:tc>
          <w:tcPr>
            <w:tcW w:w="926" w:type="pct"/>
          </w:tcPr>
          <w:p w14:paraId="4DED9A1A" w14:textId="77777777" w:rsidR="00357547" w:rsidRPr="00F54EF7" w:rsidRDefault="00357547">
            <w:pPr>
              <w:pStyle w:val="BodyText"/>
              <w:spacing w:beforeLines="40" w:before="96" w:after="60"/>
              <w:jc w:val="left"/>
              <w:rPr>
                <w:rFonts w:cs="Arial"/>
              </w:rPr>
              <w:pPrChange w:id="1982" w:author="jorge arroyo" w:date="2015-02-22T22:03:00Z">
                <w:pPr>
                  <w:pStyle w:val="BodyText"/>
                  <w:spacing w:before="60" w:after="60"/>
                  <w:jc w:val="left"/>
                </w:pPr>
              </w:pPrChange>
            </w:pPr>
            <w:r w:rsidRPr="00F54EF7">
              <w:rPr>
                <w:rFonts w:cs="Arial"/>
              </w:rPr>
              <w:t>Notes issue of using pre-fabricated messages in AIS.</w:t>
            </w:r>
          </w:p>
        </w:tc>
        <w:tc>
          <w:tcPr>
            <w:tcW w:w="866" w:type="pct"/>
          </w:tcPr>
          <w:p w14:paraId="2F3DB422" w14:textId="77777777" w:rsidR="00357547" w:rsidRPr="00F54EF7" w:rsidRDefault="00357547">
            <w:pPr>
              <w:pStyle w:val="BodyText"/>
              <w:spacing w:beforeLines="40" w:before="96" w:after="60"/>
              <w:jc w:val="left"/>
              <w:rPr>
                <w:rFonts w:cs="Arial"/>
              </w:rPr>
              <w:pPrChange w:id="1983" w:author="jorge arroyo" w:date="2015-02-22T22:03:00Z">
                <w:pPr>
                  <w:pStyle w:val="BodyText"/>
                  <w:spacing w:before="60" w:after="60"/>
                  <w:jc w:val="left"/>
                </w:pPr>
              </w:pPrChange>
            </w:pPr>
            <w:r w:rsidRPr="00F54EF7">
              <w:rPr>
                <w:rFonts w:cs="Arial"/>
              </w:rPr>
              <w:t>While some units can use pre-set safety related messages (such as can be used in GMDSS, DSC) the system was not designed for such use.</w:t>
            </w:r>
          </w:p>
        </w:tc>
      </w:tr>
      <w:tr w:rsidR="00665492" w:rsidRPr="00F54EF7" w14:paraId="20B695A0" w14:textId="77777777" w:rsidTr="002C1627">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984" w:author="jorge arroyo" w:date="2015-02-22T22:53: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918"/>
          <w:trPrChange w:id="1985" w:author="jorge arroyo" w:date="2015-02-22T22:53:00Z">
            <w:trPr>
              <w:cantSplit/>
              <w:trHeight w:val="3918"/>
            </w:trPr>
          </w:trPrChange>
        </w:trPr>
        <w:tc>
          <w:tcPr>
            <w:tcW w:w="495" w:type="pct"/>
            <w:tcBorders>
              <w:bottom w:val="thinThickSmallGap" w:sz="24" w:space="0" w:color="auto"/>
            </w:tcBorders>
            <w:tcPrChange w:id="1986" w:author="jorge arroyo" w:date="2015-02-22T22:53:00Z">
              <w:tcPr>
                <w:tcW w:w="499" w:type="pct"/>
                <w:gridSpan w:val="2"/>
                <w:tcBorders>
                  <w:bottom w:val="thinThickSmallGap" w:sz="24" w:space="0" w:color="auto"/>
                </w:tcBorders>
              </w:tcPr>
            </w:tcPrChange>
          </w:tcPr>
          <w:p w14:paraId="0A125C0A" w14:textId="77777777" w:rsidR="00357547" w:rsidRPr="00F54EF7" w:rsidRDefault="00357547">
            <w:pPr>
              <w:pStyle w:val="BodyText"/>
              <w:spacing w:beforeLines="40" w:before="96" w:after="60"/>
              <w:jc w:val="left"/>
              <w:rPr>
                <w:rFonts w:cs="Arial"/>
              </w:rPr>
              <w:pPrChange w:id="1987" w:author="jorge arroyo" w:date="2015-02-22T22:03:00Z">
                <w:pPr>
                  <w:pStyle w:val="BodyText"/>
                  <w:spacing w:before="60" w:after="60"/>
                  <w:jc w:val="left"/>
                </w:pPr>
              </w:pPrChange>
            </w:pPr>
          </w:p>
        </w:tc>
        <w:tc>
          <w:tcPr>
            <w:tcW w:w="871" w:type="pct"/>
            <w:tcBorders>
              <w:bottom w:val="thinThickSmallGap" w:sz="24" w:space="0" w:color="auto"/>
            </w:tcBorders>
            <w:tcPrChange w:id="1988" w:author="jorge arroyo" w:date="2015-02-22T22:53:00Z">
              <w:tcPr>
                <w:tcW w:w="800" w:type="pct"/>
                <w:tcBorders>
                  <w:bottom w:val="thinThickSmallGap" w:sz="24" w:space="0" w:color="auto"/>
                </w:tcBorders>
              </w:tcPr>
            </w:tcPrChange>
          </w:tcPr>
          <w:p w14:paraId="7D61A1CD" w14:textId="77777777" w:rsidR="00357547" w:rsidRPr="00F54EF7" w:rsidRDefault="00357547">
            <w:pPr>
              <w:pStyle w:val="BodyText"/>
              <w:spacing w:beforeLines="40" w:before="96" w:after="60"/>
              <w:jc w:val="left"/>
              <w:rPr>
                <w:rFonts w:cs="Arial"/>
              </w:rPr>
              <w:pPrChange w:id="1989" w:author="jorge arroyo" w:date="2015-02-22T22:03:00Z">
                <w:pPr>
                  <w:pStyle w:val="BodyText"/>
                  <w:spacing w:before="60" w:after="60"/>
                  <w:jc w:val="left"/>
                </w:pPr>
              </w:pPrChange>
            </w:pPr>
            <w:r w:rsidRPr="00F54EF7">
              <w:rPr>
                <w:rFonts w:cs="Arial"/>
              </w:rPr>
              <w:t>From IMO web site (</w:t>
            </w:r>
            <w:r w:rsidR="00C35485">
              <w:fldChar w:fldCharType="begin"/>
            </w:r>
            <w:r w:rsidR="00C35485">
              <w:instrText xml:space="preserve"> HYPERLINK "http://www.imo.org" </w:instrText>
            </w:r>
            <w:r w:rsidR="00C35485">
              <w:fldChar w:fldCharType="separate"/>
            </w:r>
            <w:r w:rsidRPr="00F54EF7">
              <w:rPr>
                <w:rStyle w:val="Hyperlink"/>
                <w:rFonts w:cs="Arial"/>
              </w:rPr>
              <w:t>www.imo.org</w:t>
            </w:r>
            <w:r w:rsidR="00C35485">
              <w:rPr>
                <w:rStyle w:val="Hyperlink"/>
                <w:rFonts w:cs="Arial"/>
              </w:rPr>
              <w:fldChar w:fldCharType="end"/>
            </w:r>
            <w:r w:rsidRPr="00F54EF7">
              <w:rPr>
                <w:rFonts w:cs="Arial"/>
              </w:rPr>
              <w:t>)</w:t>
            </w:r>
          </w:p>
        </w:tc>
        <w:tc>
          <w:tcPr>
            <w:tcW w:w="3634" w:type="pct"/>
            <w:gridSpan w:val="4"/>
            <w:tcBorders>
              <w:bottom w:val="thinThickSmallGap" w:sz="24" w:space="0" w:color="auto"/>
            </w:tcBorders>
            <w:tcPrChange w:id="1990" w:author="jorge arroyo" w:date="2015-02-22T22:53:00Z">
              <w:tcPr>
                <w:tcW w:w="3700" w:type="pct"/>
                <w:gridSpan w:val="12"/>
                <w:tcBorders>
                  <w:bottom w:val="thinThickSmallGap" w:sz="24" w:space="0" w:color="auto"/>
                </w:tcBorders>
              </w:tcPr>
            </w:tcPrChange>
          </w:tcPr>
          <w:p w14:paraId="25894231" w14:textId="77777777" w:rsidR="00357547" w:rsidRPr="00F54EF7" w:rsidRDefault="00357547">
            <w:pPr>
              <w:pStyle w:val="NormalWeb"/>
              <w:spacing w:beforeLines="40" w:before="96" w:after="60"/>
              <w:rPr>
                <w:rFonts w:cs="Arial"/>
              </w:rPr>
              <w:pPrChange w:id="1991" w:author="jorge arroyo" w:date="2015-02-22T22:03:00Z">
                <w:pPr>
                  <w:pStyle w:val="NormalWeb"/>
                  <w:spacing w:before="60" w:after="60"/>
                </w:pPr>
              </w:pPrChange>
            </w:pPr>
            <w:r w:rsidRPr="00F54EF7">
              <w:rPr>
                <w:rFonts w:cs="Arial"/>
                <w:b/>
                <w:bCs/>
              </w:rPr>
              <w:t>Maritime security - AIS ship data</w:t>
            </w:r>
            <w:r w:rsidRPr="00F54EF7">
              <w:rPr>
                <w:rFonts w:cs="Arial"/>
              </w:rPr>
              <w:br/>
            </w:r>
            <w:ins w:id="1992" w:author="jorge arroyo" w:date="2015-02-22T21:52:00Z">
              <w:r w:rsidR="00987BB8">
                <w:rPr>
                  <w:rFonts w:cs="Arial"/>
                </w:rPr>
                <w:t xml:space="preserve">   </w:t>
              </w:r>
            </w:ins>
            <w:r w:rsidRPr="00F54EF7">
              <w:rPr>
                <w:rFonts w:cs="Arial"/>
              </w:rPr>
              <w:t xml:space="preserve">At its79th session in December 2004, the Maritime Safety Committee (MSC) agreed that, in relation to the issue of freely available automatic information system (AIS)-generated ship data on the world-wide web, the publication on the world-wide web or elsewhere of AIS data transmitted by ships could be detrimental to the safety and security of ships and port facilities and was undermining the efforts of the Organization and its Member States to enhance the safety of navigation and security in the international maritime transport sector. </w:t>
            </w:r>
          </w:p>
          <w:p w14:paraId="1DBD0A13" w14:textId="77777777" w:rsidR="00357547" w:rsidRPr="00F54EF7" w:rsidRDefault="00987BB8">
            <w:pPr>
              <w:pStyle w:val="NormalWeb"/>
              <w:spacing w:beforeLines="40" w:before="96" w:after="60"/>
              <w:rPr>
                <w:rFonts w:cs="Arial"/>
              </w:rPr>
              <w:pPrChange w:id="1993" w:author="jorge arroyo" w:date="2015-02-22T22:03:00Z">
                <w:pPr>
                  <w:pStyle w:val="NormalWeb"/>
                  <w:spacing w:before="60" w:after="60"/>
                </w:pPr>
              </w:pPrChange>
            </w:pPr>
            <w:ins w:id="1994" w:author="jorge arroyo" w:date="2015-02-22T21:52:00Z">
              <w:r>
                <w:rPr>
                  <w:rFonts w:cs="Arial"/>
                </w:rPr>
                <w:t xml:space="preserve">   </w:t>
              </w:r>
            </w:ins>
            <w:r w:rsidR="00357547" w:rsidRPr="00F54EF7">
              <w:rPr>
                <w:rFonts w:cs="Arial"/>
              </w:rPr>
              <w:t>The Committee condemned the regrettable publication on the world-wide web, or elsewhere, of AIS data transmitted by ships and urged Member Governments, subject to the provisions of their national laws, to discourage those who make available AIS data to others for publication on the world-wide web, or elsewhere from doing so.</w:t>
            </w:r>
          </w:p>
          <w:p w14:paraId="78383E2F" w14:textId="77777777" w:rsidR="00357547" w:rsidRPr="00F54EF7" w:rsidRDefault="00987BB8">
            <w:pPr>
              <w:pStyle w:val="NormalWeb"/>
              <w:spacing w:beforeLines="40" w:before="96" w:after="60"/>
              <w:rPr>
                <w:rFonts w:cs="Arial"/>
              </w:rPr>
              <w:pPrChange w:id="1995" w:author="jorge arroyo" w:date="2015-02-22T22:03:00Z">
                <w:pPr>
                  <w:pStyle w:val="NormalWeb"/>
                  <w:spacing w:before="60" w:after="60"/>
                </w:pPr>
              </w:pPrChange>
            </w:pPr>
            <w:ins w:id="1996" w:author="jorge arroyo" w:date="2015-02-22T21:52:00Z">
              <w:r>
                <w:rPr>
                  <w:rFonts w:cs="Arial"/>
                </w:rPr>
                <w:t xml:space="preserve">  </w:t>
              </w:r>
            </w:ins>
            <w:ins w:id="1997" w:author="jorge arroyo" w:date="2015-02-22T21:53:00Z">
              <w:r>
                <w:rPr>
                  <w:rFonts w:cs="Arial"/>
                </w:rPr>
                <w:t xml:space="preserve"> </w:t>
              </w:r>
            </w:ins>
            <w:r w:rsidR="00357547" w:rsidRPr="00F54EF7">
              <w:rPr>
                <w:rFonts w:cs="Arial"/>
              </w:rPr>
              <w:t>In addition, the Committee condemned those who irresponsibly publish AIS data transmitted by ships on the world-wide web, or elsewhere, particularly if they offer services to the shipping and port industries.</w:t>
            </w:r>
          </w:p>
        </w:tc>
      </w:tr>
      <w:tr w:rsidR="002C1627" w:rsidRPr="00F54EF7" w14:paraId="47FE8596" w14:textId="77777777" w:rsidTr="002C1627">
        <w:trPr>
          <w:cantSplit/>
          <w:trHeight w:val="2108"/>
        </w:trPr>
        <w:tc>
          <w:tcPr>
            <w:tcW w:w="495" w:type="pct"/>
            <w:tcBorders>
              <w:top w:val="thinThickSmallGap" w:sz="24" w:space="0" w:color="auto"/>
              <w:bottom w:val="single" w:sz="4" w:space="0" w:color="auto"/>
            </w:tcBorders>
          </w:tcPr>
          <w:p w14:paraId="1796DB0B" w14:textId="77777777" w:rsidR="00357547" w:rsidRPr="00F54EF7" w:rsidRDefault="00357547">
            <w:pPr>
              <w:pStyle w:val="BodyText"/>
              <w:spacing w:beforeLines="40" w:before="96" w:after="60"/>
              <w:jc w:val="left"/>
              <w:rPr>
                <w:rFonts w:cs="Arial"/>
              </w:rPr>
              <w:pPrChange w:id="1998" w:author="jorge arroyo" w:date="2015-02-22T22:03:00Z">
                <w:pPr>
                  <w:pStyle w:val="BodyText"/>
                  <w:spacing w:before="60" w:after="60"/>
                  <w:jc w:val="left"/>
                </w:pPr>
              </w:pPrChange>
            </w:pPr>
            <w:r w:rsidRPr="00F54EF7">
              <w:rPr>
                <w:rFonts w:cs="Arial"/>
              </w:rPr>
              <w:lastRenderedPageBreak/>
              <w:t>ITU</w:t>
            </w:r>
          </w:p>
        </w:tc>
        <w:tc>
          <w:tcPr>
            <w:tcW w:w="871" w:type="pct"/>
            <w:tcBorders>
              <w:top w:val="thinThickSmallGap" w:sz="24" w:space="0" w:color="auto"/>
              <w:bottom w:val="single" w:sz="4" w:space="0" w:color="auto"/>
            </w:tcBorders>
          </w:tcPr>
          <w:p w14:paraId="115DE627" w14:textId="34C61225" w:rsidR="00A20737" w:rsidRPr="00F54EF7" w:rsidRDefault="00357547" w:rsidP="00DE6F7C">
            <w:pPr>
              <w:pStyle w:val="BodyText"/>
              <w:spacing w:beforeLines="40" w:before="96" w:after="60"/>
              <w:jc w:val="left"/>
              <w:rPr>
                <w:rFonts w:cs="Arial"/>
              </w:rPr>
              <w:pPrChange w:id="1999" w:author="Burrows S" w:date="2015-04-22T10:47:00Z">
                <w:pPr>
                  <w:pStyle w:val="BodyText"/>
                  <w:spacing w:before="60" w:after="60"/>
                  <w:jc w:val="left"/>
                </w:pPr>
              </w:pPrChange>
            </w:pPr>
            <w:del w:id="2000" w:author="jorge arroyo" w:date="2015-02-23T02:55:00Z">
              <w:r w:rsidRPr="00F54EF7" w:rsidDel="00E7063B">
                <w:rPr>
                  <w:rFonts w:cs="Arial"/>
                </w:rPr>
                <w:delText xml:space="preserve">ITU-R M.1371 (series) / </w:delText>
              </w:r>
            </w:del>
            <w:r w:rsidRPr="00F54EF7">
              <w:rPr>
                <w:rFonts w:cs="Arial"/>
              </w:rPr>
              <w:t>ITU-R M.1371-</w:t>
            </w:r>
            <w:del w:id="2001" w:author="jorge arroyo" w:date="2015-02-22T21:39:00Z">
              <w:r w:rsidRPr="00F54EF7" w:rsidDel="00647FC0">
                <w:rPr>
                  <w:rFonts w:cs="Arial"/>
                </w:rPr>
                <w:delText xml:space="preserve">4 </w:delText>
              </w:r>
            </w:del>
            <w:ins w:id="2002" w:author="jorge arroyo" w:date="2015-02-22T21:39:00Z">
              <w:r w:rsidR="00647FC0">
                <w:rPr>
                  <w:rFonts w:cs="Arial"/>
                </w:rPr>
                <w:t>5</w:t>
              </w:r>
            </w:ins>
          </w:p>
          <w:p w14:paraId="5A531FA3" w14:textId="77777777" w:rsidR="00357547" w:rsidRPr="00F54EF7" w:rsidRDefault="00A20737" w:rsidP="00DE6F7C">
            <w:pPr>
              <w:pStyle w:val="BodyText"/>
              <w:spacing w:beforeLines="40" w:before="96" w:after="60"/>
              <w:jc w:val="left"/>
              <w:rPr>
                <w:rFonts w:cs="Arial"/>
              </w:rPr>
              <w:pPrChange w:id="2003" w:author="Burrows S" w:date="2015-04-22T10:47:00Z">
                <w:pPr>
                  <w:pStyle w:val="BodyText"/>
                  <w:spacing w:before="60" w:after="60"/>
                  <w:jc w:val="left"/>
                </w:pPr>
              </w:pPrChange>
            </w:pPr>
            <w:r w:rsidRPr="00F54EF7">
              <w:rPr>
                <w:rFonts w:cs="Arial"/>
              </w:rPr>
              <w:t>201</w:t>
            </w:r>
            <w:ins w:id="2004" w:author="jorge arroyo" w:date="2015-02-22T21:39:00Z">
              <w:r w:rsidR="00647FC0">
                <w:rPr>
                  <w:rFonts w:cs="Arial"/>
                </w:rPr>
                <w:t>4</w:t>
              </w:r>
            </w:ins>
            <w:del w:id="2005" w:author="jorge arroyo" w:date="2015-02-22T21:39:00Z">
              <w:r w:rsidRPr="00F54EF7" w:rsidDel="00647FC0">
                <w:rPr>
                  <w:rFonts w:cs="Arial"/>
                </w:rPr>
                <w:delText>0</w:delText>
              </w:r>
            </w:del>
            <w:r w:rsidRPr="00F54EF7">
              <w:rPr>
                <w:rFonts w:cs="Arial"/>
              </w:rPr>
              <w:t>/0</w:t>
            </w:r>
            <w:ins w:id="2006" w:author="jorge arroyo" w:date="2015-02-22T21:39:00Z">
              <w:r w:rsidR="00647FC0">
                <w:rPr>
                  <w:rFonts w:cs="Arial"/>
                </w:rPr>
                <w:t>2</w:t>
              </w:r>
            </w:ins>
            <w:del w:id="2007" w:author="jorge arroyo" w:date="2015-02-22T21:39:00Z">
              <w:r w:rsidRPr="00F54EF7" w:rsidDel="00647FC0">
                <w:rPr>
                  <w:rFonts w:cs="Arial"/>
                </w:rPr>
                <w:delText>4</w:delText>
              </w:r>
            </w:del>
          </w:p>
        </w:tc>
        <w:tc>
          <w:tcPr>
            <w:tcW w:w="851" w:type="pct"/>
            <w:tcBorders>
              <w:top w:val="thinThickSmallGap" w:sz="24" w:space="0" w:color="auto"/>
              <w:bottom w:val="single" w:sz="4" w:space="0" w:color="auto"/>
            </w:tcBorders>
          </w:tcPr>
          <w:p w14:paraId="41F19644" w14:textId="77777777" w:rsidR="00357547" w:rsidRPr="00F54EF7" w:rsidRDefault="00357547">
            <w:pPr>
              <w:pStyle w:val="BodyText"/>
              <w:spacing w:beforeLines="40" w:before="96" w:after="60"/>
              <w:jc w:val="left"/>
              <w:rPr>
                <w:rFonts w:cs="Arial"/>
              </w:rPr>
              <w:pPrChange w:id="2008" w:author="jorge arroyo" w:date="2015-02-22T22:03:00Z">
                <w:pPr>
                  <w:pStyle w:val="BodyText"/>
                  <w:spacing w:before="60" w:after="60"/>
                  <w:jc w:val="left"/>
                </w:pPr>
              </w:pPrChange>
            </w:pPr>
            <w:r w:rsidRPr="00F54EF7">
              <w:rPr>
                <w:rFonts w:cs="Arial"/>
              </w:rPr>
              <w:t xml:space="preserve">Technical Characteristics </w:t>
            </w:r>
            <w:r w:rsidR="002C1627" w:rsidRPr="00F54EF7">
              <w:rPr>
                <w:rFonts w:cs="Arial"/>
              </w:rPr>
              <w:t xml:space="preserve">For An Automatic Identification System Using Time Division Multiple Access In The </w:t>
            </w:r>
            <w:r w:rsidRPr="00F54EF7">
              <w:rPr>
                <w:rFonts w:cs="Arial"/>
              </w:rPr>
              <w:t xml:space="preserve">VHF </w:t>
            </w:r>
            <w:r w:rsidR="002C1627" w:rsidRPr="00F54EF7">
              <w:rPr>
                <w:rFonts w:cs="Arial"/>
              </w:rPr>
              <w:t>Maritime Mobile Band</w:t>
            </w:r>
          </w:p>
        </w:tc>
        <w:tc>
          <w:tcPr>
            <w:tcW w:w="991" w:type="pct"/>
            <w:tcBorders>
              <w:top w:val="thinThickSmallGap" w:sz="24" w:space="0" w:color="auto"/>
              <w:bottom w:val="single" w:sz="4" w:space="0" w:color="auto"/>
            </w:tcBorders>
          </w:tcPr>
          <w:p w14:paraId="6C1E97AD" w14:textId="77777777" w:rsidR="00A20737" w:rsidRPr="00F54EF7" w:rsidRDefault="00F334BF" w:rsidP="00DE6F7C">
            <w:pPr>
              <w:pStyle w:val="BodyText"/>
              <w:spacing w:beforeLines="40" w:before="96" w:after="60"/>
              <w:jc w:val="left"/>
              <w:rPr>
                <w:rFonts w:cs="Arial"/>
              </w:rPr>
              <w:pPrChange w:id="2009" w:author="Burrows S" w:date="2015-04-22T10:47:00Z">
                <w:pPr>
                  <w:pStyle w:val="BodyText"/>
                  <w:spacing w:before="60" w:after="60"/>
                  <w:jc w:val="left"/>
                </w:pPr>
              </w:pPrChange>
            </w:pPr>
            <w:r>
              <w:rPr>
                <w:rFonts w:cs="Arial"/>
              </w:rPr>
              <w:t xml:space="preserve">Version </w:t>
            </w:r>
            <w:del w:id="2010" w:author="jorge arroyo" w:date="2015-02-22T21:39:00Z">
              <w:r w:rsidDel="00647FC0">
                <w:rPr>
                  <w:rFonts w:cs="Arial"/>
                </w:rPr>
                <w:delText>4</w:delText>
              </w:r>
            </w:del>
            <w:ins w:id="2011" w:author="jorge arroyo" w:date="2015-02-22T21:39:00Z">
              <w:r w:rsidR="00647FC0">
                <w:rPr>
                  <w:rFonts w:cs="Arial"/>
                </w:rPr>
                <w:t>5</w:t>
              </w:r>
            </w:ins>
          </w:p>
          <w:p w14:paraId="6CADB40B" w14:textId="77777777" w:rsidR="00357547" w:rsidRPr="00F54EF7" w:rsidRDefault="00EF7B19">
            <w:pPr>
              <w:pStyle w:val="BodyText"/>
              <w:spacing w:beforeLines="40" w:before="96" w:after="60"/>
              <w:jc w:val="left"/>
              <w:rPr>
                <w:rFonts w:cs="Arial"/>
              </w:rPr>
              <w:pPrChange w:id="2012" w:author="jorge arroyo" w:date="2015-02-22T22:03:00Z">
                <w:pPr>
                  <w:pStyle w:val="BodyText"/>
                  <w:spacing w:before="60" w:after="60"/>
                  <w:jc w:val="left"/>
                </w:pPr>
              </w:pPrChange>
            </w:pPr>
            <w:ins w:id="2013" w:author="jorge arroyo" w:date="2015-02-22T22:23:00Z">
              <w:r>
                <w:rPr>
                  <w:rFonts w:cs="Arial"/>
                </w:rPr>
                <w:t>I</w:t>
              </w:r>
            </w:ins>
            <w:del w:id="2014" w:author="jorge arroyo" w:date="2015-02-22T21:56:00Z">
              <w:r w:rsidR="00A20737" w:rsidRPr="00F54EF7" w:rsidDel="00034FA4">
                <w:rPr>
                  <w:rFonts w:cs="Arial"/>
                </w:rPr>
                <w:delText>In force</w:delText>
              </w:r>
            </w:del>
            <w:ins w:id="2015" w:author="jorge arroyo" w:date="2015-02-22T21:56:00Z">
              <w:r w:rsidR="00034FA4">
                <w:rPr>
                  <w:rFonts w:cs="Arial"/>
                </w:rPr>
                <w:t>n Force</w:t>
              </w:r>
            </w:ins>
            <w:r w:rsidR="00A20737" w:rsidRPr="00F54EF7">
              <w:rPr>
                <w:rFonts w:cs="Arial"/>
              </w:rPr>
              <w:t xml:space="preserve"> </w:t>
            </w:r>
          </w:p>
        </w:tc>
        <w:tc>
          <w:tcPr>
            <w:tcW w:w="926" w:type="pct"/>
            <w:tcBorders>
              <w:top w:val="thinThickSmallGap" w:sz="24" w:space="0" w:color="auto"/>
              <w:bottom w:val="single" w:sz="4" w:space="0" w:color="auto"/>
            </w:tcBorders>
          </w:tcPr>
          <w:p w14:paraId="5EE0EEEC" w14:textId="77777777" w:rsidR="00357547" w:rsidRPr="00F54EF7" w:rsidRDefault="00357547">
            <w:pPr>
              <w:pStyle w:val="BodyText"/>
              <w:spacing w:beforeLines="40" w:before="96" w:after="60"/>
              <w:jc w:val="left"/>
              <w:rPr>
                <w:rFonts w:cs="Arial"/>
              </w:rPr>
              <w:pPrChange w:id="2016" w:author="jorge arroyo" w:date="2015-02-22T22:03:00Z">
                <w:pPr>
                  <w:pStyle w:val="BodyText"/>
                  <w:spacing w:before="60" w:after="60"/>
                  <w:jc w:val="left"/>
                </w:pPr>
              </w:pPrChange>
            </w:pPr>
            <w:r w:rsidRPr="00F54EF7">
              <w:rPr>
                <w:rFonts w:cs="Arial"/>
              </w:rPr>
              <w:t>Provides the overall technical basis for the working of AIS, including SOTDMA, RATDMA, FATDMA, ITDMA and CSTDMA</w:t>
            </w:r>
          </w:p>
        </w:tc>
        <w:tc>
          <w:tcPr>
            <w:tcW w:w="866" w:type="pct"/>
            <w:tcBorders>
              <w:top w:val="thinThickSmallGap" w:sz="24" w:space="0" w:color="auto"/>
              <w:bottom w:val="single" w:sz="4" w:space="0" w:color="auto"/>
            </w:tcBorders>
          </w:tcPr>
          <w:p w14:paraId="763AC759" w14:textId="28CC302D" w:rsidR="00357547" w:rsidRPr="00F54EF7" w:rsidRDefault="0073629A" w:rsidP="00DE6F7C">
            <w:pPr>
              <w:pStyle w:val="BodyText"/>
              <w:spacing w:beforeLines="40" w:before="96" w:after="60"/>
              <w:jc w:val="left"/>
              <w:rPr>
                <w:rFonts w:cs="Arial"/>
              </w:rPr>
              <w:pPrChange w:id="2017" w:author="Burrows S" w:date="2015-04-22T10:47:00Z">
                <w:pPr>
                  <w:pStyle w:val="BodyText"/>
                  <w:spacing w:before="60" w:after="60"/>
                  <w:jc w:val="left"/>
                </w:pPr>
              </w:pPrChange>
            </w:pPr>
            <w:ins w:id="2018" w:author="Burrows S" w:date="2015-04-22T09:19:00Z">
              <w:r>
                <w:rPr>
                  <w:rFonts w:cs="Arial"/>
                </w:rPr>
                <w:t xml:space="preserve">ITU recommends that </w:t>
              </w:r>
              <w:r w:rsidRPr="0073629A">
                <w:rPr>
                  <w:rFonts w:cs="Arial"/>
                </w:rPr>
                <w:t>that the AIS design should take into account technical guidelines maintained and published</w:t>
              </w:r>
            </w:ins>
            <w:ins w:id="2019" w:author="Burrows S" w:date="2015-04-22T09:20:00Z">
              <w:r>
                <w:rPr>
                  <w:rFonts w:cs="Arial"/>
                </w:rPr>
                <w:t xml:space="preserve"> by IALA. </w:t>
              </w:r>
            </w:ins>
            <w:del w:id="2020" w:author="Burrows S" w:date="2015-04-22T09:18:00Z">
              <w:r w:rsidR="00357547" w:rsidRPr="00F54EF7" w:rsidDel="0073629A">
                <w:rPr>
                  <w:rFonts w:cs="Arial"/>
                </w:rPr>
                <w:delText>Continues to refer to IALA technical guidelines where technical changes may be published as interim</w:delText>
              </w:r>
              <w:r w:rsidR="00F334BF" w:rsidDel="0073629A">
                <w:rPr>
                  <w:rFonts w:cs="Arial"/>
                </w:rPr>
                <w:delText xml:space="preserve"> measures (Technical Revisions)</w:delText>
              </w:r>
            </w:del>
          </w:p>
        </w:tc>
      </w:tr>
      <w:tr w:rsidR="002C1627" w:rsidRPr="00F54EF7" w14:paraId="0F786AD7" w14:textId="77777777" w:rsidTr="002C1627">
        <w:trPr>
          <w:cantSplit/>
          <w:trHeight w:val="1083"/>
        </w:trPr>
        <w:tc>
          <w:tcPr>
            <w:tcW w:w="495" w:type="pct"/>
            <w:tcBorders>
              <w:top w:val="single" w:sz="4" w:space="0" w:color="auto"/>
              <w:bottom w:val="thickThinSmallGap" w:sz="24" w:space="0" w:color="auto"/>
            </w:tcBorders>
          </w:tcPr>
          <w:p w14:paraId="0A57A6D5" w14:textId="77777777" w:rsidR="00CB6761" w:rsidRPr="00F54EF7" w:rsidRDefault="00CB6761">
            <w:pPr>
              <w:pStyle w:val="BodyText"/>
              <w:spacing w:beforeLines="40" w:before="96" w:after="60"/>
              <w:jc w:val="left"/>
              <w:rPr>
                <w:rFonts w:cs="Arial"/>
              </w:rPr>
              <w:pPrChange w:id="2021" w:author="jorge arroyo" w:date="2015-02-22T22:03:00Z">
                <w:pPr>
                  <w:pStyle w:val="BodyText"/>
                  <w:spacing w:before="60" w:after="60"/>
                  <w:jc w:val="left"/>
                </w:pPr>
              </w:pPrChange>
            </w:pPr>
            <w:r w:rsidRPr="00F54EF7">
              <w:rPr>
                <w:rFonts w:cs="Arial"/>
              </w:rPr>
              <w:t>ITU</w:t>
            </w:r>
          </w:p>
        </w:tc>
        <w:tc>
          <w:tcPr>
            <w:tcW w:w="871" w:type="pct"/>
            <w:tcBorders>
              <w:top w:val="single" w:sz="4" w:space="0" w:color="auto"/>
              <w:bottom w:val="thickThinSmallGap" w:sz="24" w:space="0" w:color="auto"/>
            </w:tcBorders>
          </w:tcPr>
          <w:p w14:paraId="5FA7FCF6" w14:textId="77777777" w:rsidR="00CB6761" w:rsidRPr="00F54EF7" w:rsidRDefault="00CB6761">
            <w:pPr>
              <w:pStyle w:val="BodyText"/>
              <w:spacing w:beforeLines="40" w:before="96" w:after="60"/>
              <w:jc w:val="left"/>
              <w:rPr>
                <w:rFonts w:cs="Arial"/>
              </w:rPr>
              <w:pPrChange w:id="2022" w:author="jorge arroyo" w:date="2015-02-22T22:03:00Z">
                <w:pPr>
                  <w:pStyle w:val="BodyText"/>
                  <w:spacing w:before="60" w:after="60"/>
                  <w:jc w:val="left"/>
                </w:pPr>
              </w:pPrChange>
            </w:pPr>
            <w:r w:rsidRPr="00F54EF7">
              <w:rPr>
                <w:rFonts w:cs="Arial"/>
              </w:rPr>
              <w:t>ITU-R M.585-</w:t>
            </w:r>
            <w:ins w:id="2023" w:author="jorge arroyo" w:date="2015-02-22T21:36:00Z">
              <w:r w:rsidR="00647FC0">
                <w:rPr>
                  <w:rFonts w:cs="Arial"/>
                </w:rPr>
                <w:t>6</w:t>
              </w:r>
            </w:ins>
            <w:del w:id="2024" w:author="jorge arroyo" w:date="2015-02-22T21:36:00Z">
              <w:r w:rsidRPr="00F54EF7" w:rsidDel="00647FC0">
                <w:rPr>
                  <w:rFonts w:cs="Arial"/>
                </w:rPr>
                <w:delText>5</w:delText>
              </w:r>
            </w:del>
            <w:r w:rsidRPr="00F54EF7">
              <w:rPr>
                <w:rFonts w:cs="Arial"/>
              </w:rPr>
              <w:t xml:space="preserve"> </w:t>
            </w:r>
          </w:p>
          <w:p w14:paraId="4AA0636D" w14:textId="77777777" w:rsidR="00A20737" w:rsidRPr="00F54EF7" w:rsidRDefault="00A20737" w:rsidP="00DE6F7C">
            <w:pPr>
              <w:pStyle w:val="BodyText"/>
              <w:spacing w:beforeLines="40" w:before="96" w:after="60"/>
              <w:jc w:val="left"/>
              <w:rPr>
                <w:rFonts w:cs="Arial"/>
              </w:rPr>
              <w:pPrChange w:id="2025" w:author="Burrows S" w:date="2015-04-22T10:47:00Z">
                <w:pPr>
                  <w:pStyle w:val="BodyText"/>
                  <w:spacing w:before="60" w:after="60"/>
                  <w:jc w:val="left"/>
                </w:pPr>
              </w:pPrChange>
            </w:pPr>
            <w:r w:rsidRPr="00F54EF7">
              <w:rPr>
                <w:rFonts w:cs="Arial"/>
              </w:rPr>
              <w:t>20</w:t>
            </w:r>
            <w:ins w:id="2026" w:author="jorge arroyo" w:date="2015-02-22T21:38:00Z">
              <w:r w:rsidR="00647FC0">
                <w:rPr>
                  <w:rFonts w:cs="Arial"/>
                </w:rPr>
                <w:t>1</w:t>
              </w:r>
            </w:ins>
            <w:ins w:id="2027" w:author="jorge arroyo" w:date="2015-02-22T21:41:00Z">
              <w:r w:rsidR="00647FC0">
                <w:rPr>
                  <w:rFonts w:cs="Arial"/>
                </w:rPr>
                <w:t>2</w:t>
              </w:r>
            </w:ins>
            <w:del w:id="2028" w:author="jorge arroyo" w:date="2015-02-22T21:38:00Z">
              <w:r w:rsidRPr="00F54EF7" w:rsidDel="00647FC0">
                <w:rPr>
                  <w:rFonts w:cs="Arial"/>
                </w:rPr>
                <w:delText>0</w:delText>
              </w:r>
            </w:del>
            <w:del w:id="2029" w:author="jorge arroyo" w:date="2015-02-22T21:39:00Z">
              <w:r w:rsidRPr="00F54EF7" w:rsidDel="00647FC0">
                <w:rPr>
                  <w:rFonts w:cs="Arial"/>
                </w:rPr>
                <w:delText>9</w:delText>
              </w:r>
            </w:del>
            <w:r w:rsidRPr="00F54EF7">
              <w:rPr>
                <w:rFonts w:cs="Arial"/>
              </w:rPr>
              <w:t>/</w:t>
            </w:r>
            <w:ins w:id="2030" w:author="jorge arroyo" w:date="2015-02-22T21:41:00Z">
              <w:r w:rsidR="00647FC0">
                <w:rPr>
                  <w:rFonts w:cs="Arial"/>
                </w:rPr>
                <w:t>01</w:t>
              </w:r>
            </w:ins>
            <w:del w:id="2031" w:author="jorge arroyo" w:date="2015-02-22T21:39:00Z">
              <w:r w:rsidRPr="00F54EF7" w:rsidDel="00647FC0">
                <w:rPr>
                  <w:rFonts w:cs="Arial"/>
                </w:rPr>
                <w:delText>10</w:delText>
              </w:r>
            </w:del>
          </w:p>
        </w:tc>
        <w:tc>
          <w:tcPr>
            <w:tcW w:w="851" w:type="pct"/>
            <w:tcBorders>
              <w:top w:val="single" w:sz="4" w:space="0" w:color="auto"/>
              <w:bottom w:val="thickThinSmallGap" w:sz="24" w:space="0" w:color="auto"/>
            </w:tcBorders>
          </w:tcPr>
          <w:p w14:paraId="06132252" w14:textId="77777777" w:rsidR="00CB6761" w:rsidRPr="00F54EF7" w:rsidRDefault="00CB6761">
            <w:pPr>
              <w:autoSpaceDE w:val="0"/>
              <w:autoSpaceDN w:val="0"/>
              <w:adjustRightInd w:val="0"/>
              <w:spacing w:beforeLines="40" w:before="96" w:after="60"/>
              <w:rPr>
                <w:rFonts w:cs="Arial"/>
              </w:rPr>
              <w:pPrChange w:id="2032" w:author="jorge arroyo" w:date="2015-02-22T22:03:00Z">
                <w:pPr>
                  <w:autoSpaceDE w:val="0"/>
                  <w:autoSpaceDN w:val="0"/>
                  <w:adjustRightInd w:val="0"/>
                  <w:spacing w:before="60" w:after="60"/>
                </w:pPr>
              </w:pPrChange>
            </w:pPr>
            <w:r w:rsidRPr="00F54EF7">
              <w:rPr>
                <w:rFonts w:cs="Arial"/>
              </w:rPr>
              <w:t xml:space="preserve">Assignment </w:t>
            </w:r>
            <w:r w:rsidR="002C1627" w:rsidRPr="00F54EF7">
              <w:rPr>
                <w:rFonts w:cs="Arial"/>
              </w:rPr>
              <w:t>And Use Of Maritime Mobile Service Identities</w:t>
            </w:r>
          </w:p>
        </w:tc>
        <w:tc>
          <w:tcPr>
            <w:tcW w:w="991" w:type="pct"/>
            <w:tcBorders>
              <w:top w:val="single" w:sz="4" w:space="0" w:color="auto"/>
              <w:bottom w:val="thickThinSmallGap" w:sz="24" w:space="0" w:color="auto"/>
            </w:tcBorders>
          </w:tcPr>
          <w:p w14:paraId="27184F79" w14:textId="77777777" w:rsidR="00647FC0" w:rsidRPr="00F54EF7" w:rsidRDefault="00647FC0">
            <w:pPr>
              <w:pStyle w:val="BodyText"/>
              <w:spacing w:beforeLines="40" w:before="96" w:after="60"/>
              <w:jc w:val="left"/>
              <w:rPr>
                <w:ins w:id="2033" w:author="jorge arroyo" w:date="2015-02-22T21:41:00Z"/>
                <w:rFonts w:cs="Arial"/>
              </w:rPr>
              <w:pPrChange w:id="2034" w:author="jorge arroyo" w:date="2015-02-22T22:03:00Z">
                <w:pPr>
                  <w:pStyle w:val="BodyText"/>
                  <w:spacing w:before="60" w:after="60"/>
                  <w:jc w:val="left"/>
                </w:pPr>
              </w:pPrChange>
            </w:pPr>
            <w:ins w:id="2035" w:author="jorge arroyo" w:date="2015-02-22T21:41:00Z">
              <w:r>
                <w:rPr>
                  <w:rFonts w:cs="Arial"/>
                </w:rPr>
                <w:t>Version 6</w:t>
              </w:r>
            </w:ins>
          </w:p>
          <w:p w14:paraId="3C60E891" w14:textId="77777777" w:rsidR="00CB6761" w:rsidRDefault="00A20737">
            <w:pPr>
              <w:pStyle w:val="BodyText"/>
              <w:spacing w:beforeLines="40" w:before="96" w:after="60"/>
              <w:jc w:val="left"/>
              <w:rPr>
                <w:ins w:id="2036" w:author="Burrows S" w:date="2015-04-22T09:22:00Z"/>
                <w:rFonts w:cs="Arial"/>
              </w:rPr>
              <w:pPrChange w:id="2037" w:author="jorge arroyo" w:date="2015-02-22T22:03:00Z">
                <w:pPr>
                  <w:pStyle w:val="BodyText"/>
                  <w:spacing w:before="60" w:after="60"/>
                  <w:jc w:val="left"/>
                </w:pPr>
              </w:pPrChange>
            </w:pPr>
            <w:r w:rsidRPr="00F54EF7">
              <w:rPr>
                <w:rFonts w:cs="Arial"/>
              </w:rPr>
              <w:t>In Force</w:t>
            </w:r>
            <w:r w:rsidR="00CB6761" w:rsidRPr="00F54EF7">
              <w:rPr>
                <w:rFonts w:cs="Arial"/>
              </w:rPr>
              <w:t xml:space="preserve"> </w:t>
            </w:r>
          </w:p>
          <w:p w14:paraId="6AADAAD3" w14:textId="6CC6E1AF" w:rsidR="0073629A" w:rsidRPr="00F54EF7" w:rsidRDefault="0073629A">
            <w:pPr>
              <w:pStyle w:val="BodyText"/>
              <w:spacing w:beforeLines="40" w:before="96" w:after="60"/>
              <w:jc w:val="left"/>
              <w:rPr>
                <w:rFonts w:cs="Arial"/>
              </w:rPr>
              <w:pPrChange w:id="2038" w:author="jorge arroyo" w:date="2015-02-22T22:03:00Z">
                <w:pPr>
                  <w:pStyle w:val="BodyText"/>
                  <w:spacing w:before="60" w:after="60"/>
                  <w:jc w:val="left"/>
                </w:pPr>
              </w:pPrChange>
            </w:pPr>
            <w:ins w:id="2039" w:author="Burrows S" w:date="2015-04-22T09:22:00Z">
              <w:r>
                <w:rPr>
                  <w:rFonts w:cs="Arial"/>
                </w:rPr>
                <w:t>Note: version 7 will be published in 2015</w:t>
              </w:r>
            </w:ins>
          </w:p>
        </w:tc>
        <w:tc>
          <w:tcPr>
            <w:tcW w:w="926" w:type="pct"/>
            <w:tcBorders>
              <w:top w:val="single" w:sz="4" w:space="0" w:color="auto"/>
              <w:bottom w:val="thickThinSmallGap" w:sz="24" w:space="0" w:color="auto"/>
            </w:tcBorders>
          </w:tcPr>
          <w:p w14:paraId="237F40A3" w14:textId="77777777" w:rsidR="00CB6761" w:rsidRPr="00F54EF7" w:rsidRDefault="00CB6761">
            <w:pPr>
              <w:pStyle w:val="BodyText"/>
              <w:spacing w:beforeLines="40" w:before="96" w:after="60"/>
              <w:jc w:val="left"/>
              <w:rPr>
                <w:rFonts w:cs="Arial"/>
              </w:rPr>
              <w:pPrChange w:id="2040" w:author="jorge arroyo" w:date="2015-02-22T22:03:00Z">
                <w:pPr>
                  <w:pStyle w:val="BodyText"/>
                  <w:spacing w:before="60" w:after="60"/>
                  <w:jc w:val="left"/>
                </w:pPr>
              </w:pPrChange>
            </w:pPr>
            <w:r w:rsidRPr="00F54EF7">
              <w:rPr>
                <w:rFonts w:cs="Arial"/>
              </w:rPr>
              <w:t xml:space="preserve">Identifies numbering system for MMSIs, </w:t>
            </w:r>
          </w:p>
        </w:tc>
        <w:tc>
          <w:tcPr>
            <w:tcW w:w="866" w:type="pct"/>
            <w:tcBorders>
              <w:top w:val="single" w:sz="4" w:space="0" w:color="auto"/>
              <w:bottom w:val="thickThinSmallGap" w:sz="24" w:space="0" w:color="auto"/>
            </w:tcBorders>
          </w:tcPr>
          <w:p w14:paraId="63DF7AD7" w14:textId="21D369D8" w:rsidR="00CB6761" w:rsidRPr="00F54EF7" w:rsidRDefault="00CB6761">
            <w:pPr>
              <w:autoSpaceDE w:val="0"/>
              <w:autoSpaceDN w:val="0"/>
              <w:adjustRightInd w:val="0"/>
              <w:spacing w:beforeLines="40" w:before="96" w:after="60"/>
              <w:rPr>
                <w:rFonts w:cs="Arial"/>
              </w:rPr>
              <w:pPrChange w:id="2041" w:author="jorge arroyo" w:date="2015-02-22T22:03:00Z">
                <w:pPr>
                  <w:autoSpaceDE w:val="0"/>
                  <w:autoSpaceDN w:val="0"/>
                  <w:adjustRightInd w:val="0"/>
                  <w:spacing w:before="60" w:after="60"/>
                </w:pPr>
              </w:pPrChange>
            </w:pPr>
            <w:r w:rsidRPr="00F54EF7">
              <w:rPr>
                <w:rFonts w:cs="Arial"/>
              </w:rPr>
              <w:t>Includes numbering process for ship stations, shore stations</w:t>
            </w:r>
            <w:ins w:id="2042" w:author="jorge arroyo" w:date="2015-02-22T21:42:00Z">
              <w:r w:rsidR="00647FC0">
                <w:rPr>
                  <w:rFonts w:cs="Arial"/>
                </w:rPr>
                <w:t xml:space="preserve">, </w:t>
              </w:r>
              <w:del w:id="2043" w:author="Burrows S" w:date="2015-04-21T15:21:00Z">
                <w:r w:rsidR="00647FC0" w:rsidDel="007A2BB8">
                  <w:rPr>
                    <w:rFonts w:cs="Arial"/>
                  </w:rPr>
                  <w:delText>SART</w:delText>
                </w:r>
              </w:del>
            </w:ins>
            <w:ins w:id="2044" w:author="Burrows S" w:date="2015-04-21T15:21:00Z">
              <w:r w:rsidR="007A2BB8">
                <w:rPr>
                  <w:rFonts w:cs="Arial"/>
                </w:rPr>
                <w:t>AIS-</w:t>
              </w:r>
            </w:ins>
            <w:ins w:id="2045" w:author="Burrows S" w:date="2015-04-22T07:53:00Z">
              <w:r w:rsidR="00954516">
                <w:rPr>
                  <w:rFonts w:cs="Arial"/>
                </w:rPr>
                <w:t>SART</w:t>
              </w:r>
            </w:ins>
            <w:ins w:id="2046" w:author="jorge arroyo" w:date="2015-02-22T21:42:00Z">
              <w:r w:rsidR="00647FC0">
                <w:rPr>
                  <w:rFonts w:cs="Arial"/>
                </w:rPr>
                <w:t>/</w:t>
              </w:r>
              <w:del w:id="2047" w:author="Burrows S" w:date="2015-04-21T15:18:00Z">
                <w:r w:rsidR="00647FC0" w:rsidDel="007A2BB8">
                  <w:rPr>
                    <w:rFonts w:cs="Arial"/>
                  </w:rPr>
                  <w:delText>MOB</w:delText>
                </w:r>
              </w:del>
            </w:ins>
            <w:ins w:id="2048" w:author="Burrows S" w:date="2015-04-21T15:18:00Z">
              <w:r w:rsidR="007A2BB8">
                <w:rPr>
                  <w:rFonts w:cs="Arial"/>
                </w:rPr>
                <w:t>MOD-AIS</w:t>
              </w:r>
            </w:ins>
            <w:ins w:id="2049" w:author="jorge arroyo" w:date="2015-02-22T21:42:00Z">
              <w:r w:rsidR="00647FC0">
                <w:rPr>
                  <w:rFonts w:cs="Arial"/>
                </w:rPr>
                <w:t>/</w:t>
              </w:r>
              <w:del w:id="2050" w:author="Burrows S" w:date="2015-04-21T15:24:00Z">
                <w:r w:rsidR="00647FC0" w:rsidDel="007A2BB8">
                  <w:rPr>
                    <w:rFonts w:cs="Arial"/>
                  </w:rPr>
                  <w:delText>EPIRB</w:delText>
                </w:r>
              </w:del>
            </w:ins>
            <w:ins w:id="2051" w:author="Burrows S" w:date="2015-04-21T15:24:00Z">
              <w:r w:rsidR="007A2BB8">
                <w:rPr>
                  <w:rFonts w:cs="Arial"/>
                </w:rPr>
                <w:t>EPIRB-AIS</w:t>
              </w:r>
            </w:ins>
            <w:ins w:id="2052" w:author="jorge arroyo" w:date="2015-02-22T21:42:00Z">
              <w:del w:id="2053" w:author="Burrows S" w:date="2015-04-21T15:25:00Z">
                <w:r w:rsidR="00647FC0" w:rsidDel="007A2BB8">
                  <w:rPr>
                    <w:rFonts w:cs="Arial"/>
                  </w:rPr>
                  <w:delText>S</w:delText>
                </w:r>
              </w:del>
            </w:ins>
            <w:r w:rsidRPr="00F54EF7">
              <w:rPr>
                <w:rFonts w:cs="Arial"/>
              </w:rPr>
              <w:t xml:space="preserve"> and AIS aids to navigation.</w:t>
            </w:r>
          </w:p>
        </w:tc>
      </w:tr>
      <w:tr w:rsidR="006A4943" w:rsidRPr="00F54EF7" w14:paraId="4A00BDD3" w14:textId="77777777" w:rsidTr="003E5CC7">
        <w:trPr>
          <w:cantSplit/>
          <w:trHeight w:val="748"/>
        </w:trPr>
        <w:tc>
          <w:tcPr>
            <w:tcW w:w="5000" w:type="pct"/>
            <w:gridSpan w:val="6"/>
            <w:vAlign w:val="center"/>
          </w:tcPr>
          <w:p w14:paraId="19A780B1" w14:textId="77777777" w:rsidR="006A4943" w:rsidRPr="00F54EF7" w:rsidRDefault="006A4943">
            <w:pPr>
              <w:pStyle w:val="BodyText"/>
              <w:spacing w:beforeLines="40" w:before="96" w:after="60"/>
              <w:jc w:val="center"/>
              <w:rPr>
                <w:rFonts w:cs="Arial"/>
              </w:rPr>
              <w:pPrChange w:id="2054" w:author="jorge arroyo" w:date="2015-02-22T22:48:00Z">
                <w:pPr>
                  <w:pStyle w:val="BodyText"/>
                  <w:spacing w:before="60" w:after="60"/>
                  <w:jc w:val="center"/>
                </w:pPr>
              </w:pPrChange>
            </w:pPr>
            <w:r w:rsidRPr="00F54EF7">
              <w:rPr>
                <w:rFonts w:cs="Arial"/>
              </w:rPr>
              <w:t xml:space="preserve">ITU Documents </w:t>
            </w:r>
            <w:r w:rsidR="002C1627" w:rsidRPr="00F54EF7">
              <w:rPr>
                <w:rFonts w:cs="Arial"/>
              </w:rPr>
              <w:t xml:space="preserve">Are Available For Download From </w:t>
            </w:r>
            <w:r w:rsidRPr="00F54EF7">
              <w:rPr>
                <w:rFonts w:cs="Arial"/>
              </w:rPr>
              <w:t xml:space="preserve">ITU </w:t>
            </w:r>
            <w:r w:rsidR="002C1627" w:rsidRPr="00F54EF7">
              <w:rPr>
                <w:rFonts w:cs="Arial"/>
              </w:rPr>
              <w:t xml:space="preserve">Website </w:t>
            </w:r>
            <w:r w:rsidR="00C35485">
              <w:fldChar w:fldCharType="begin"/>
            </w:r>
            <w:r w:rsidR="00C35485">
              <w:instrText xml:space="preserve"> HYPERLINK "http://www.itu.int" </w:instrText>
            </w:r>
            <w:r w:rsidR="00C35485">
              <w:fldChar w:fldCharType="separate"/>
            </w:r>
            <w:r w:rsidR="002C1627" w:rsidRPr="00F54EF7">
              <w:rPr>
                <w:rStyle w:val="Hyperlink"/>
                <w:rFonts w:cs="Arial"/>
              </w:rPr>
              <w:t>Www.Itu.Int</w:t>
            </w:r>
            <w:r w:rsidR="00C35485">
              <w:rPr>
                <w:rStyle w:val="Hyperlink"/>
                <w:rFonts w:cs="Arial"/>
              </w:rPr>
              <w:fldChar w:fldCharType="end"/>
            </w:r>
          </w:p>
        </w:tc>
      </w:tr>
      <w:tr w:rsidR="002C1627" w:rsidRPr="00F54EF7" w14:paraId="599C959F" w14:textId="77777777" w:rsidTr="002C1627">
        <w:trPr>
          <w:cantSplit/>
        </w:trPr>
        <w:tc>
          <w:tcPr>
            <w:tcW w:w="495" w:type="pct"/>
            <w:tcBorders>
              <w:top w:val="thickThinSmallGap" w:sz="24" w:space="0" w:color="auto"/>
              <w:bottom w:val="single" w:sz="4" w:space="0" w:color="auto"/>
            </w:tcBorders>
          </w:tcPr>
          <w:p w14:paraId="197F11FC" w14:textId="77777777" w:rsidR="006A4943" w:rsidRPr="00F54EF7" w:rsidRDefault="006A4943">
            <w:pPr>
              <w:pStyle w:val="BodyText"/>
              <w:spacing w:beforeLines="40" w:before="96" w:after="60"/>
              <w:jc w:val="left"/>
              <w:rPr>
                <w:rFonts w:cs="Arial"/>
              </w:rPr>
              <w:pPrChange w:id="2055" w:author="jorge arroyo" w:date="2015-02-22T22:03:00Z">
                <w:pPr>
                  <w:pStyle w:val="BodyText"/>
                  <w:spacing w:before="60" w:after="60"/>
                  <w:jc w:val="left"/>
                </w:pPr>
              </w:pPrChange>
            </w:pPr>
            <w:r w:rsidRPr="00F54EF7">
              <w:rPr>
                <w:rFonts w:cs="Arial"/>
              </w:rPr>
              <w:t>IEC</w:t>
            </w:r>
          </w:p>
        </w:tc>
        <w:tc>
          <w:tcPr>
            <w:tcW w:w="871" w:type="pct"/>
            <w:tcBorders>
              <w:top w:val="thickThinSmallGap" w:sz="24" w:space="0" w:color="auto"/>
              <w:bottom w:val="single" w:sz="4" w:space="0" w:color="auto"/>
            </w:tcBorders>
          </w:tcPr>
          <w:p w14:paraId="3AE1AB37" w14:textId="3E62547E" w:rsidR="006A4943" w:rsidRPr="00F54EF7" w:rsidRDefault="006A4943">
            <w:pPr>
              <w:pStyle w:val="BodyText"/>
              <w:spacing w:beforeLines="40" w:before="96" w:after="60"/>
              <w:jc w:val="left"/>
              <w:rPr>
                <w:rFonts w:cs="Arial"/>
              </w:rPr>
              <w:pPrChange w:id="2056" w:author="jorge arroyo" w:date="2015-02-22T22:03:00Z">
                <w:pPr>
                  <w:pStyle w:val="BodyText"/>
                  <w:spacing w:before="60" w:after="60"/>
                  <w:jc w:val="left"/>
                </w:pPr>
              </w:pPrChange>
            </w:pPr>
            <w:r w:rsidRPr="00F54EF7">
              <w:rPr>
                <w:rFonts w:cs="Arial"/>
              </w:rPr>
              <w:t>61097-14</w:t>
            </w:r>
            <w:ins w:id="2057" w:author="jorge arroyo" w:date="2015-02-23T02:49:00Z">
              <w:r w:rsidR="00F5549F">
                <w:rPr>
                  <w:rFonts w:cs="Arial"/>
                </w:rPr>
                <w:t>,</w:t>
              </w:r>
            </w:ins>
            <w:r w:rsidRPr="00F54EF7">
              <w:rPr>
                <w:rFonts w:cs="Arial"/>
              </w:rPr>
              <w:t xml:space="preserve"> Ed.</w:t>
            </w:r>
            <w:del w:id="2058" w:author="jorge arroyo" w:date="2015-02-23T02:50:00Z">
              <w:r w:rsidRPr="00F54EF7" w:rsidDel="00F5549F">
                <w:rPr>
                  <w:rFonts w:cs="Arial"/>
                </w:rPr>
                <w:delText xml:space="preserve"> </w:delText>
              </w:r>
            </w:del>
            <w:r w:rsidRPr="00F54EF7">
              <w:rPr>
                <w:rFonts w:cs="Arial"/>
              </w:rPr>
              <w:t>1</w:t>
            </w:r>
          </w:p>
          <w:p w14:paraId="7E723F6F" w14:textId="77777777" w:rsidR="006A4943" w:rsidRPr="00F54EF7" w:rsidRDefault="006A4943">
            <w:pPr>
              <w:pStyle w:val="BodyText"/>
              <w:spacing w:beforeLines="40" w:before="96" w:after="60"/>
              <w:jc w:val="left"/>
              <w:rPr>
                <w:rFonts w:cs="Arial"/>
              </w:rPr>
              <w:pPrChange w:id="2059" w:author="jorge arroyo" w:date="2015-02-22T22:03:00Z">
                <w:pPr>
                  <w:pStyle w:val="BodyText"/>
                  <w:spacing w:before="60" w:after="60"/>
                  <w:jc w:val="left"/>
                </w:pPr>
              </w:pPrChange>
            </w:pPr>
            <w:r w:rsidRPr="00F54EF7">
              <w:rPr>
                <w:rFonts w:cs="Arial"/>
              </w:rPr>
              <w:t>2010/02</w:t>
            </w:r>
          </w:p>
        </w:tc>
        <w:tc>
          <w:tcPr>
            <w:tcW w:w="851" w:type="pct"/>
            <w:tcBorders>
              <w:top w:val="thickThinSmallGap" w:sz="24" w:space="0" w:color="auto"/>
              <w:bottom w:val="single" w:sz="4" w:space="0" w:color="auto"/>
            </w:tcBorders>
          </w:tcPr>
          <w:p w14:paraId="7FF87916" w14:textId="2AE5768C" w:rsidR="006A4943" w:rsidRPr="00F54EF7" w:rsidRDefault="00B23AE1">
            <w:pPr>
              <w:pStyle w:val="BodyText"/>
              <w:spacing w:beforeLines="40" w:before="96"/>
              <w:jc w:val="left"/>
              <w:rPr>
                <w:rFonts w:cs="Arial"/>
              </w:rPr>
              <w:pPrChange w:id="2060" w:author="jorge arroyo" w:date="2015-02-22T22:03:00Z">
                <w:pPr>
                  <w:pStyle w:val="BodyText"/>
                </w:pPr>
              </w:pPrChange>
            </w:pPr>
            <w:r w:rsidRPr="00F54EF7">
              <w:rPr>
                <w:rFonts w:cs="Arial"/>
                <w:lang w:val="en-AU" w:eastAsia="en-AU"/>
              </w:rPr>
              <w:t xml:space="preserve">Global Maritime Distress </w:t>
            </w:r>
            <w:r w:rsidR="002C1627" w:rsidRPr="00F54EF7">
              <w:rPr>
                <w:rFonts w:cs="Arial"/>
                <w:lang w:val="en-AU" w:eastAsia="en-AU"/>
              </w:rPr>
              <w:t xml:space="preserve">And </w:t>
            </w:r>
            <w:r w:rsidRPr="00F54EF7">
              <w:rPr>
                <w:rFonts w:cs="Arial"/>
                <w:lang w:val="en-AU" w:eastAsia="en-AU"/>
              </w:rPr>
              <w:t xml:space="preserve">Safety System </w:t>
            </w:r>
            <w:r w:rsidR="002C1627" w:rsidRPr="00F54EF7">
              <w:rPr>
                <w:rFonts w:cs="Arial"/>
                <w:lang w:val="en-AU" w:eastAsia="en-AU"/>
              </w:rPr>
              <w:t>(</w:t>
            </w:r>
            <w:r w:rsidRPr="00F54EF7">
              <w:rPr>
                <w:rFonts w:cs="Arial"/>
                <w:lang w:val="en-AU" w:eastAsia="en-AU"/>
              </w:rPr>
              <w:t>GMDSS</w:t>
            </w:r>
            <w:r w:rsidR="002C1627" w:rsidRPr="00F54EF7">
              <w:rPr>
                <w:rFonts w:cs="Arial"/>
                <w:lang w:val="en-AU" w:eastAsia="en-AU"/>
              </w:rPr>
              <w:t xml:space="preserve">) - </w:t>
            </w:r>
            <w:r w:rsidR="006A4943" w:rsidRPr="00F54EF7">
              <w:rPr>
                <w:rFonts w:cs="Arial"/>
              </w:rPr>
              <w:t xml:space="preserve">Part </w:t>
            </w:r>
            <w:r w:rsidR="002C1627" w:rsidRPr="00F54EF7">
              <w:rPr>
                <w:rFonts w:cs="Arial"/>
              </w:rPr>
              <w:t xml:space="preserve">14:  </w:t>
            </w:r>
            <w:del w:id="2061" w:author="Burrows S" w:date="2015-04-21T15:14:00Z">
              <w:r w:rsidR="006A4943" w:rsidRPr="00F54EF7" w:rsidDel="007A2BB8">
                <w:rPr>
                  <w:rFonts w:cs="Arial"/>
                </w:rPr>
                <w:delText>AIS SART</w:delText>
              </w:r>
            </w:del>
            <w:ins w:id="2062" w:author="Burrows S" w:date="2015-04-21T15:14:00Z">
              <w:r w:rsidR="007A2BB8">
                <w:rPr>
                  <w:rFonts w:cs="Arial"/>
                </w:rPr>
                <w:t>AIS-</w:t>
              </w:r>
            </w:ins>
            <w:ins w:id="2063" w:author="Burrows S" w:date="2015-04-22T07:53:00Z">
              <w:r w:rsidR="00954516">
                <w:rPr>
                  <w:rFonts w:cs="Arial"/>
                </w:rPr>
                <w:t>SART</w:t>
              </w:r>
            </w:ins>
          </w:p>
        </w:tc>
        <w:tc>
          <w:tcPr>
            <w:tcW w:w="991" w:type="pct"/>
            <w:tcBorders>
              <w:top w:val="thickThinSmallGap" w:sz="24" w:space="0" w:color="auto"/>
              <w:bottom w:val="single" w:sz="4" w:space="0" w:color="auto"/>
            </w:tcBorders>
          </w:tcPr>
          <w:p w14:paraId="7A4A3341" w14:textId="77777777" w:rsidR="006A4943" w:rsidRPr="00F54EF7" w:rsidRDefault="00EF7B19">
            <w:pPr>
              <w:pStyle w:val="BodyText"/>
              <w:spacing w:beforeLines="40" w:before="96" w:after="60"/>
              <w:jc w:val="left"/>
              <w:rPr>
                <w:rFonts w:cs="Arial"/>
              </w:rPr>
              <w:pPrChange w:id="2064" w:author="jorge arroyo" w:date="2015-02-22T22:03:00Z">
                <w:pPr>
                  <w:pStyle w:val="BodyText"/>
                  <w:spacing w:before="60" w:after="60"/>
                  <w:jc w:val="left"/>
                </w:pPr>
              </w:pPrChange>
            </w:pPr>
            <w:ins w:id="2065" w:author="jorge arroyo" w:date="2015-02-22T22:23:00Z">
              <w:r>
                <w:rPr>
                  <w:rFonts w:cs="Arial"/>
                </w:rPr>
                <w:t>I</w:t>
              </w:r>
            </w:ins>
            <w:del w:id="2066" w:author="jorge arroyo" w:date="2015-02-22T21:56:00Z">
              <w:r w:rsidR="00F334BF" w:rsidDel="00034FA4">
                <w:rPr>
                  <w:rFonts w:cs="Arial"/>
                </w:rPr>
                <w:delText>In force</w:delText>
              </w:r>
            </w:del>
            <w:ins w:id="2067" w:author="jorge arroyo" w:date="2015-02-22T21:56:00Z">
              <w:r w:rsidR="00034FA4">
                <w:rPr>
                  <w:rFonts w:cs="Arial"/>
                </w:rPr>
                <w:t>n Force</w:t>
              </w:r>
            </w:ins>
          </w:p>
        </w:tc>
        <w:tc>
          <w:tcPr>
            <w:tcW w:w="926" w:type="pct"/>
            <w:tcBorders>
              <w:top w:val="thickThinSmallGap" w:sz="24" w:space="0" w:color="auto"/>
              <w:bottom w:val="single" w:sz="4" w:space="0" w:color="auto"/>
            </w:tcBorders>
          </w:tcPr>
          <w:p w14:paraId="0B9D44F8" w14:textId="77777777" w:rsidR="006A4943" w:rsidRPr="00F54EF7" w:rsidRDefault="006A4943">
            <w:pPr>
              <w:pStyle w:val="BodyText"/>
              <w:spacing w:beforeLines="40" w:before="96"/>
              <w:jc w:val="left"/>
              <w:rPr>
                <w:rFonts w:cs="Arial"/>
                <w:lang w:val="en-AU" w:eastAsia="en-AU"/>
              </w:rPr>
              <w:pPrChange w:id="2068" w:author="jorge arroyo" w:date="2015-02-22T22:03:00Z">
                <w:pPr>
                  <w:pStyle w:val="BodyText"/>
                  <w:jc w:val="left"/>
                </w:pPr>
              </w:pPrChange>
            </w:pPr>
            <w:r w:rsidRPr="00F54EF7">
              <w:rPr>
                <w:rFonts w:cs="Arial"/>
                <w:lang w:val="en-AU" w:eastAsia="en-AU"/>
              </w:rPr>
              <w:t>Global maritime distress and safety system (GMDSS) – Part 14: AIS search and rescue transmitter (AIS-SART)</w:t>
            </w:r>
          </w:p>
        </w:tc>
        <w:tc>
          <w:tcPr>
            <w:tcW w:w="866" w:type="pct"/>
            <w:tcBorders>
              <w:top w:val="thickThinSmallGap" w:sz="24" w:space="0" w:color="auto"/>
              <w:bottom w:val="single" w:sz="4" w:space="0" w:color="auto"/>
            </w:tcBorders>
          </w:tcPr>
          <w:p w14:paraId="2B6B976A" w14:textId="18153E09" w:rsidR="006A4943" w:rsidRPr="00F54EF7" w:rsidRDefault="006A4943">
            <w:pPr>
              <w:pStyle w:val="BodyText"/>
              <w:spacing w:beforeLines="40" w:before="96" w:after="60"/>
              <w:jc w:val="left"/>
              <w:rPr>
                <w:rFonts w:cs="Arial"/>
              </w:rPr>
              <w:pPrChange w:id="2069" w:author="jorge arroyo" w:date="2015-02-22T22:03:00Z">
                <w:pPr>
                  <w:pStyle w:val="BodyText"/>
                  <w:spacing w:before="60" w:after="60"/>
                  <w:jc w:val="left"/>
                </w:pPr>
              </w:pPrChange>
            </w:pPr>
            <w:del w:id="2070" w:author="Burrows S" w:date="2015-04-21T15:14:00Z">
              <w:r w:rsidRPr="00F54EF7" w:rsidDel="007A2BB8">
                <w:rPr>
                  <w:rFonts w:cs="Arial"/>
                </w:rPr>
                <w:delText>AIS SART</w:delText>
              </w:r>
            </w:del>
            <w:ins w:id="2071" w:author="Burrows S" w:date="2015-04-21T15:14:00Z">
              <w:r w:rsidR="007A2BB8">
                <w:rPr>
                  <w:rFonts w:cs="Arial"/>
                </w:rPr>
                <w:t>AIS-</w:t>
              </w:r>
            </w:ins>
            <w:ins w:id="2072" w:author="Burrows S" w:date="2015-04-22T07:53:00Z">
              <w:r w:rsidR="00954516">
                <w:rPr>
                  <w:rFonts w:cs="Arial"/>
                </w:rPr>
                <w:t>SART</w:t>
              </w:r>
            </w:ins>
            <w:r w:rsidRPr="00F54EF7">
              <w:rPr>
                <w:rFonts w:cs="Arial"/>
              </w:rPr>
              <w:t xml:space="preserve"> is acceptable for carriage by SOLAS vessels from 1 January 2010</w:t>
            </w:r>
          </w:p>
        </w:tc>
      </w:tr>
      <w:tr w:rsidR="002C1627" w:rsidRPr="00F54EF7" w14:paraId="1DD1660D" w14:textId="77777777" w:rsidTr="002C1627">
        <w:trPr>
          <w:cantSplit/>
          <w:trHeight w:val="2151"/>
        </w:trPr>
        <w:tc>
          <w:tcPr>
            <w:tcW w:w="495" w:type="pct"/>
            <w:tcBorders>
              <w:top w:val="single" w:sz="4" w:space="0" w:color="auto"/>
            </w:tcBorders>
          </w:tcPr>
          <w:p w14:paraId="6724E5FA" w14:textId="77777777" w:rsidR="00ED7C3D" w:rsidRPr="00F54EF7" w:rsidRDefault="00ED7C3D">
            <w:pPr>
              <w:pStyle w:val="BodyText"/>
              <w:spacing w:beforeLines="40" w:before="96" w:after="60"/>
              <w:jc w:val="left"/>
              <w:rPr>
                <w:rFonts w:cs="Arial"/>
              </w:rPr>
              <w:pPrChange w:id="2073" w:author="jorge arroyo" w:date="2015-02-22T22:03:00Z">
                <w:pPr>
                  <w:pStyle w:val="BodyText"/>
                  <w:spacing w:before="60" w:after="60"/>
                  <w:jc w:val="left"/>
                </w:pPr>
              </w:pPrChange>
            </w:pPr>
            <w:r w:rsidRPr="00F54EF7">
              <w:rPr>
                <w:rFonts w:cs="Arial"/>
              </w:rPr>
              <w:lastRenderedPageBreak/>
              <w:t xml:space="preserve">IEC </w:t>
            </w:r>
          </w:p>
        </w:tc>
        <w:tc>
          <w:tcPr>
            <w:tcW w:w="871" w:type="pct"/>
            <w:tcBorders>
              <w:top w:val="single" w:sz="4" w:space="0" w:color="auto"/>
            </w:tcBorders>
          </w:tcPr>
          <w:p w14:paraId="0D979345" w14:textId="24CCDCB4" w:rsidR="00ED7C3D" w:rsidRPr="00F54EF7" w:rsidRDefault="00ED7C3D">
            <w:pPr>
              <w:pStyle w:val="BodyText"/>
              <w:spacing w:beforeLines="40" w:before="96" w:after="60"/>
              <w:jc w:val="left"/>
              <w:rPr>
                <w:rFonts w:cs="Arial"/>
              </w:rPr>
              <w:pPrChange w:id="2074" w:author="jorge arroyo" w:date="2015-02-22T22:03:00Z">
                <w:pPr>
                  <w:pStyle w:val="BodyText"/>
                  <w:spacing w:before="60" w:after="60"/>
                  <w:jc w:val="left"/>
                </w:pPr>
              </w:pPrChange>
            </w:pPr>
            <w:r w:rsidRPr="00F54EF7">
              <w:rPr>
                <w:rFonts w:cs="Arial"/>
              </w:rPr>
              <w:t>61162-1</w:t>
            </w:r>
            <w:ins w:id="2075" w:author="jorge arroyo" w:date="2015-02-23T02:49:00Z">
              <w:r w:rsidR="00F5549F">
                <w:rPr>
                  <w:rFonts w:cs="Arial"/>
                </w:rPr>
                <w:t>,</w:t>
              </w:r>
            </w:ins>
            <w:r w:rsidRPr="00F54EF7">
              <w:rPr>
                <w:rFonts w:cs="Arial"/>
              </w:rPr>
              <w:t xml:space="preserve"> Ed.</w:t>
            </w:r>
            <w:del w:id="2076" w:author="jorge arroyo" w:date="2015-02-23T02:50:00Z">
              <w:r w:rsidRPr="00F54EF7" w:rsidDel="00F5549F">
                <w:rPr>
                  <w:rFonts w:cs="Arial"/>
                </w:rPr>
                <w:delText xml:space="preserve"> </w:delText>
              </w:r>
            </w:del>
            <w:r w:rsidRPr="00F54EF7">
              <w:rPr>
                <w:rFonts w:cs="Arial"/>
              </w:rPr>
              <w:t>4</w:t>
            </w:r>
            <w:del w:id="2077" w:author="jorge arroyo" w:date="2015-02-23T02:49:00Z">
              <w:r w:rsidRPr="00F54EF7" w:rsidDel="00F5549F">
                <w:rPr>
                  <w:rFonts w:cs="Arial"/>
                </w:rPr>
                <w:delText>,0</w:delText>
              </w:r>
            </w:del>
            <w:ins w:id="2078" w:author="Burrows S" w:date="2015-04-22T09:23:00Z">
              <w:r w:rsidR="0073629A">
                <w:rPr>
                  <w:rFonts w:cs="Arial"/>
                </w:rPr>
                <w:t xml:space="preserve"> Ed 4.0</w:t>
              </w:r>
            </w:ins>
          </w:p>
          <w:p w14:paraId="0AF983AE" w14:textId="77777777" w:rsidR="00B23AE1" w:rsidRPr="00F54EF7" w:rsidRDefault="00B23AE1">
            <w:pPr>
              <w:pStyle w:val="BodyText"/>
              <w:spacing w:beforeLines="40" w:before="96" w:after="60"/>
              <w:jc w:val="left"/>
              <w:rPr>
                <w:rFonts w:cs="Arial"/>
              </w:rPr>
              <w:pPrChange w:id="2079" w:author="jorge arroyo" w:date="2015-02-22T22:03:00Z">
                <w:pPr>
                  <w:pStyle w:val="BodyText"/>
                  <w:spacing w:before="60" w:after="60"/>
                  <w:jc w:val="left"/>
                </w:pPr>
              </w:pPrChange>
            </w:pPr>
            <w:r w:rsidRPr="00F54EF7">
              <w:rPr>
                <w:rFonts w:cs="Arial"/>
              </w:rPr>
              <w:t>2010/11</w:t>
            </w:r>
          </w:p>
        </w:tc>
        <w:tc>
          <w:tcPr>
            <w:tcW w:w="851" w:type="pct"/>
            <w:tcBorders>
              <w:top w:val="single" w:sz="4" w:space="0" w:color="auto"/>
            </w:tcBorders>
          </w:tcPr>
          <w:p w14:paraId="213D53E0" w14:textId="77777777" w:rsidR="00ED7C3D" w:rsidRPr="00F334BF" w:rsidRDefault="00ED7C3D">
            <w:pPr>
              <w:pStyle w:val="BodyText"/>
              <w:spacing w:beforeLines="40" w:before="96"/>
              <w:jc w:val="left"/>
              <w:rPr>
                <w:rFonts w:cs="Arial"/>
                <w:lang w:val="en-AU" w:eastAsia="en-AU"/>
              </w:rPr>
              <w:pPrChange w:id="2080" w:author="jorge arroyo" w:date="2015-02-22T22:03:00Z">
                <w:pPr>
                  <w:pStyle w:val="BodyText"/>
                  <w:jc w:val="left"/>
                </w:pPr>
              </w:pPrChange>
            </w:pPr>
            <w:r w:rsidRPr="00F54EF7">
              <w:rPr>
                <w:rFonts w:cs="Arial"/>
                <w:lang w:val="en-AU" w:eastAsia="en-AU"/>
              </w:rPr>
              <w:t xml:space="preserve">Maritime </w:t>
            </w:r>
            <w:r w:rsidR="002C1627" w:rsidRPr="00F54EF7">
              <w:rPr>
                <w:rFonts w:cs="Arial"/>
                <w:lang w:val="en-AU" w:eastAsia="en-AU"/>
              </w:rPr>
              <w:t xml:space="preserve">Navigation And Radiocommunication Equipment And Systems – </w:t>
            </w:r>
            <w:r w:rsidRPr="00F54EF7">
              <w:rPr>
                <w:rFonts w:cs="Arial"/>
                <w:lang w:val="en-AU" w:eastAsia="en-AU"/>
              </w:rPr>
              <w:t xml:space="preserve">Digital </w:t>
            </w:r>
            <w:r w:rsidR="002C1627" w:rsidRPr="00F54EF7">
              <w:rPr>
                <w:rFonts w:cs="Arial"/>
                <w:lang w:val="en-AU" w:eastAsia="en-AU"/>
              </w:rPr>
              <w:t xml:space="preserve">Interfaces – </w:t>
            </w:r>
            <w:r w:rsidRPr="00F54EF7">
              <w:rPr>
                <w:rFonts w:cs="Arial"/>
                <w:lang w:val="en-AU" w:eastAsia="en-AU"/>
              </w:rPr>
              <w:t xml:space="preserve">Part </w:t>
            </w:r>
            <w:r w:rsidR="002C1627" w:rsidRPr="00F54EF7">
              <w:rPr>
                <w:rFonts w:cs="Arial"/>
                <w:lang w:val="en-AU" w:eastAsia="en-AU"/>
              </w:rPr>
              <w:t xml:space="preserve">1: </w:t>
            </w:r>
            <w:r w:rsidRPr="00F54EF7">
              <w:rPr>
                <w:rFonts w:cs="Arial"/>
                <w:lang w:val="en-AU" w:eastAsia="en-AU"/>
              </w:rPr>
              <w:t xml:space="preserve">Single </w:t>
            </w:r>
            <w:r w:rsidR="002C1627" w:rsidRPr="00F54EF7">
              <w:rPr>
                <w:rFonts w:cs="Arial"/>
                <w:lang w:val="en-AU" w:eastAsia="en-AU"/>
              </w:rPr>
              <w:t>Talker And Multiple Listeners</w:t>
            </w:r>
          </w:p>
        </w:tc>
        <w:tc>
          <w:tcPr>
            <w:tcW w:w="991" w:type="pct"/>
            <w:tcBorders>
              <w:top w:val="single" w:sz="4" w:space="0" w:color="auto"/>
            </w:tcBorders>
          </w:tcPr>
          <w:p w14:paraId="48C76B8D" w14:textId="77777777" w:rsidR="00ED7C3D" w:rsidRPr="00F54EF7" w:rsidRDefault="00EF7B19">
            <w:pPr>
              <w:pStyle w:val="BodyText"/>
              <w:spacing w:beforeLines="40" w:before="96" w:after="60"/>
              <w:jc w:val="left"/>
              <w:rPr>
                <w:rFonts w:cs="Arial"/>
              </w:rPr>
              <w:pPrChange w:id="2081" w:author="jorge arroyo" w:date="2015-02-22T22:03:00Z">
                <w:pPr>
                  <w:pStyle w:val="BodyText"/>
                  <w:spacing w:before="60" w:after="60"/>
                  <w:jc w:val="left"/>
                </w:pPr>
              </w:pPrChange>
            </w:pPr>
            <w:ins w:id="2082" w:author="jorge arroyo" w:date="2015-02-22T22:23:00Z">
              <w:r>
                <w:rPr>
                  <w:rFonts w:cs="Arial"/>
                </w:rPr>
                <w:t>I</w:t>
              </w:r>
            </w:ins>
            <w:del w:id="2083" w:author="jorge arroyo" w:date="2015-02-22T21:56:00Z">
              <w:r w:rsidR="00B23AE1" w:rsidRPr="00F54EF7" w:rsidDel="00034FA4">
                <w:rPr>
                  <w:rFonts w:cs="Arial"/>
                </w:rPr>
                <w:delText>In force</w:delText>
              </w:r>
            </w:del>
            <w:ins w:id="2084" w:author="jorge arroyo" w:date="2015-02-22T21:56:00Z">
              <w:r w:rsidR="00034FA4">
                <w:rPr>
                  <w:rFonts w:cs="Arial"/>
                </w:rPr>
                <w:t>n Force</w:t>
              </w:r>
            </w:ins>
          </w:p>
        </w:tc>
        <w:tc>
          <w:tcPr>
            <w:tcW w:w="926" w:type="pct"/>
            <w:tcBorders>
              <w:top w:val="single" w:sz="4" w:space="0" w:color="auto"/>
            </w:tcBorders>
          </w:tcPr>
          <w:p w14:paraId="2575DC63" w14:textId="77777777" w:rsidR="00ED7C3D" w:rsidRPr="00F54EF7" w:rsidRDefault="00B23AE1">
            <w:pPr>
              <w:pStyle w:val="BodyText"/>
              <w:spacing w:beforeLines="40" w:before="96"/>
              <w:jc w:val="left"/>
              <w:rPr>
                <w:rFonts w:cs="Arial"/>
                <w:lang w:val="en-AU" w:eastAsia="en-AU"/>
              </w:rPr>
              <w:pPrChange w:id="2085" w:author="jorge arroyo" w:date="2015-02-22T22:03:00Z">
                <w:pPr>
                  <w:pStyle w:val="BodyText"/>
                  <w:jc w:val="left"/>
                </w:pPr>
              </w:pPrChange>
            </w:pPr>
            <w:r w:rsidRPr="00F54EF7">
              <w:rPr>
                <w:rFonts w:cs="Arial"/>
                <w:lang w:val="en-AU" w:eastAsia="en-AU"/>
              </w:rPr>
              <w:t>Contains the requirements for data communication between maritime electronic instruments, navigation and radiocommunication equipment when interconnected via an appropriate system.</w:t>
            </w:r>
          </w:p>
        </w:tc>
        <w:tc>
          <w:tcPr>
            <w:tcW w:w="866" w:type="pct"/>
            <w:tcBorders>
              <w:top w:val="single" w:sz="4" w:space="0" w:color="auto"/>
            </w:tcBorders>
          </w:tcPr>
          <w:p w14:paraId="3594857A" w14:textId="77777777" w:rsidR="00ED7C3D" w:rsidRPr="00F54EF7" w:rsidRDefault="00B23AE1">
            <w:pPr>
              <w:autoSpaceDE w:val="0"/>
              <w:autoSpaceDN w:val="0"/>
              <w:adjustRightInd w:val="0"/>
              <w:spacing w:beforeLines="40" w:before="96" w:after="60"/>
              <w:rPr>
                <w:rFonts w:cs="Arial"/>
              </w:rPr>
              <w:pPrChange w:id="2086" w:author="jorge arroyo" w:date="2015-02-22T22:03:00Z">
                <w:pPr>
                  <w:autoSpaceDE w:val="0"/>
                  <w:autoSpaceDN w:val="0"/>
                  <w:adjustRightInd w:val="0"/>
                  <w:spacing w:before="60" w:after="60"/>
                </w:pPr>
              </w:pPrChange>
            </w:pPr>
            <w:r w:rsidRPr="00F54EF7">
              <w:rPr>
                <w:rFonts w:cs="Arial"/>
              </w:rPr>
              <w:t>Includes AIS presentation interface sentences.  (in addition, refer to NMEA 0183)</w:t>
            </w:r>
          </w:p>
        </w:tc>
      </w:tr>
      <w:tr w:rsidR="002C1627" w:rsidRPr="00F54EF7" w14:paraId="3EC7FD89" w14:textId="77777777" w:rsidTr="002C1627">
        <w:trPr>
          <w:cantSplit/>
          <w:trHeight w:val="2551"/>
        </w:trPr>
        <w:tc>
          <w:tcPr>
            <w:tcW w:w="495" w:type="pct"/>
            <w:tcBorders>
              <w:top w:val="single" w:sz="4" w:space="0" w:color="auto"/>
            </w:tcBorders>
          </w:tcPr>
          <w:p w14:paraId="0544B434" w14:textId="77777777" w:rsidR="00357547" w:rsidRPr="00F54EF7" w:rsidRDefault="00357547">
            <w:pPr>
              <w:pStyle w:val="BodyText"/>
              <w:spacing w:beforeLines="40" w:before="96" w:after="60"/>
              <w:jc w:val="left"/>
              <w:rPr>
                <w:rFonts w:cs="Arial"/>
              </w:rPr>
              <w:pPrChange w:id="2087" w:author="jorge arroyo" w:date="2015-02-22T22:03:00Z">
                <w:pPr>
                  <w:pStyle w:val="BodyText"/>
                  <w:spacing w:before="60" w:after="60"/>
                  <w:jc w:val="left"/>
                </w:pPr>
              </w:pPrChange>
            </w:pPr>
            <w:r w:rsidRPr="00F54EF7">
              <w:rPr>
                <w:rFonts w:cs="Arial"/>
              </w:rPr>
              <w:t>IEC</w:t>
            </w:r>
          </w:p>
        </w:tc>
        <w:tc>
          <w:tcPr>
            <w:tcW w:w="871" w:type="pct"/>
            <w:tcBorders>
              <w:top w:val="single" w:sz="4" w:space="0" w:color="auto"/>
            </w:tcBorders>
          </w:tcPr>
          <w:p w14:paraId="37C1DA33" w14:textId="021C29D4" w:rsidR="00A20737" w:rsidRPr="00F54EF7" w:rsidRDefault="00F334BF">
            <w:pPr>
              <w:pStyle w:val="BodyText"/>
              <w:spacing w:beforeLines="40" w:before="96" w:after="60"/>
              <w:jc w:val="left"/>
              <w:rPr>
                <w:rFonts w:cs="Arial"/>
              </w:rPr>
              <w:pPrChange w:id="2088" w:author="jorge arroyo" w:date="2015-02-22T22:03:00Z">
                <w:pPr>
                  <w:pStyle w:val="BodyText"/>
                  <w:spacing w:before="60" w:after="60"/>
                  <w:jc w:val="left"/>
                </w:pPr>
              </w:pPrChange>
            </w:pPr>
            <w:r>
              <w:rPr>
                <w:rFonts w:cs="Arial"/>
              </w:rPr>
              <w:t>61993-2</w:t>
            </w:r>
            <w:ins w:id="2089" w:author="jorge arroyo" w:date="2015-02-22T23:19:00Z">
              <w:r w:rsidR="00B1210B">
                <w:rPr>
                  <w:rFonts w:cs="Arial"/>
                </w:rPr>
                <w:t>, Ed.3</w:t>
              </w:r>
            </w:ins>
          </w:p>
          <w:p w14:paraId="22DCAFEB" w14:textId="3157893F" w:rsidR="00A20737" w:rsidRPr="00F54EF7" w:rsidDel="00B1210B" w:rsidRDefault="00A20737">
            <w:pPr>
              <w:pStyle w:val="BodyText"/>
              <w:spacing w:beforeLines="40" w:before="96" w:after="60"/>
              <w:jc w:val="left"/>
              <w:rPr>
                <w:del w:id="2090" w:author="jorge arroyo" w:date="2015-02-22T23:19:00Z"/>
                <w:rFonts w:cs="Arial"/>
              </w:rPr>
              <w:pPrChange w:id="2091" w:author="jorge arroyo" w:date="2015-02-22T22:03:00Z">
                <w:pPr>
                  <w:pStyle w:val="BodyText"/>
                  <w:spacing w:before="60" w:after="60"/>
                  <w:jc w:val="left"/>
                </w:pPr>
              </w:pPrChange>
            </w:pPr>
            <w:del w:id="2092" w:author="jorge arroyo" w:date="2015-02-22T23:19:00Z">
              <w:r w:rsidRPr="00F54EF7" w:rsidDel="00B1210B">
                <w:rPr>
                  <w:rFonts w:cs="Arial"/>
                </w:rPr>
                <w:delText>2001/12</w:delText>
              </w:r>
            </w:del>
            <w:ins w:id="2093" w:author="jorge arroyo" w:date="2015-02-22T23:19:00Z">
              <w:r w:rsidR="00B1210B">
                <w:rPr>
                  <w:rFonts w:cs="Arial"/>
                </w:rPr>
                <w:t>2012/10</w:t>
              </w:r>
            </w:ins>
          </w:p>
          <w:p w14:paraId="0755989A" w14:textId="1264FE2F" w:rsidR="00357547" w:rsidRPr="00F54EF7" w:rsidRDefault="00A20737">
            <w:pPr>
              <w:pStyle w:val="BodyText"/>
              <w:spacing w:beforeLines="40" w:before="96" w:after="60"/>
              <w:jc w:val="left"/>
              <w:rPr>
                <w:rFonts w:cs="Arial"/>
              </w:rPr>
              <w:pPrChange w:id="2094" w:author="jorge arroyo" w:date="2015-02-22T23:19:00Z">
                <w:pPr>
                  <w:pStyle w:val="BodyText"/>
                  <w:spacing w:before="60" w:after="60"/>
                  <w:jc w:val="left"/>
                </w:pPr>
              </w:pPrChange>
            </w:pPr>
            <w:del w:id="2095" w:author="jorge arroyo" w:date="2015-02-22T23:19:00Z">
              <w:r w:rsidRPr="00F54EF7" w:rsidDel="00B1210B">
                <w:rPr>
                  <w:rFonts w:cs="Arial"/>
                </w:rPr>
                <w:delText>revised version expected 2011/11</w:delText>
              </w:r>
            </w:del>
          </w:p>
        </w:tc>
        <w:tc>
          <w:tcPr>
            <w:tcW w:w="851" w:type="pct"/>
            <w:tcBorders>
              <w:top w:val="single" w:sz="4" w:space="0" w:color="auto"/>
            </w:tcBorders>
          </w:tcPr>
          <w:p w14:paraId="79CBF155" w14:textId="77777777" w:rsidR="00357547" w:rsidRPr="00F54EF7" w:rsidRDefault="00357547">
            <w:pPr>
              <w:autoSpaceDE w:val="0"/>
              <w:autoSpaceDN w:val="0"/>
              <w:adjustRightInd w:val="0"/>
              <w:spacing w:beforeLines="40" w:before="96" w:after="60"/>
              <w:rPr>
                <w:rFonts w:cs="Arial"/>
              </w:rPr>
              <w:pPrChange w:id="2096" w:author="jorge arroyo" w:date="2015-02-22T22:03:00Z">
                <w:pPr>
                  <w:autoSpaceDE w:val="0"/>
                  <w:autoSpaceDN w:val="0"/>
                  <w:adjustRightInd w:val="0"/>
                  <w:spacing w:before="60" w:after="60"/>
                </w:pPr>
              </w:pPrChange>
            </w:pPr>
            <w:r w:rsidRPr="00F54EF7">
              <w:rPr>
                <w:rFonts w:cs="Arial"/>
              </w:rPr>
              <w:t xml:space="preserve">Part </w:t>
            </w:r>
            <w:r w:rsidR="002C1627" w:rsidRPr="00F54EF7">
              <w:rPr>
                <w:rFonts w:cs="Arial"/>
              </w:rPr>
              <w:t>2:</w:t>
            </w:r>
          </w:p>
          <w:p w14:paraId="1FF63C39" w14:textId="77777777" w:rsidR="00357547" w:rsidRPr="00F54EF7" w:rsidRDefault="00357547">
            <w:pPr>
              <w:autoSpaceDE w:val="0"/>
              <w:autoSpaceDN w:val="0"/>
              <w:adjustRightInd w:val="0"/>
              <w:spacing w:beforeLines="40" w:before="96" w:after="60"/>
              <w:rPr>
                <w:rFonts w:cs="Arial"/>
              </w:rPr>
              <w:pPrChange w:id="2097" w:author="jorge arroyo" w:date="2015-02-22T22:03:00Z">
                <w:pPr>
                  <w:autoSpaceDE w:val="0"/>
                  <w:autoSpaceDN w:val="0"/>
                  <w:adjustRightInd w:val="0"/>
                  <w:spacing w:before="60" w:after="60"/>
                </w:pPr>
              </w:pPrChange>
            </w:pPr>
            <w:r w:rsidRPr="00F54EF7">
              <w:rPr>
                <w:rFonts w:cs="Arial"/>
              </w:rPr>
              <w:t xml:space="preserve">Class A </w:t>
            </w:r>
            <w:r w:rsidR="002C1627" w:rsidRPr="00F54EF7">
              <w:rPr>
                <w:rFonts w:cs="Arial"/>
              </w:rPr>
              <w:t>Shipborne Equipment Of The Universal Automatic Identification System (</w:t>
            </w:r>
            <w:r w:rsidRPr="00F54EF7">
              <w:rPr>
                <w:rFonts w:cs="Arial"/>
              </w:rPr>
              <w:t>AIS</w:t>
            </w:r>
            <w:r w:rsidR="002C1627" w:rsidRPr="00F54EF7">
              <w:rPr>
                <w:rFonts w:cs="Arial"/>
              </w:rPr>
              <w:t xml:space="preserve">) – </w:t>
            </w:r>
            <w:r w:rsidRPr="00F54EF7">
              <w:rPr>
                <w:rFonts w:cs="Arial"/>
              </w:rPr>
              <w:t xml:space="preserve">Operational </w:t>
            </w:r>
            <w:r w:rsidR="002C1627" w:rsidRPr="00F54EF7">
              <w:rPr>
                <w:rFonts w:cs="Arial"/>
              </w:rPr>
              <w:t>And Performance Requirements</w:t>
            </w:r>
          </w:p>
        </w:tc>
        <w:tc>
          <w:tcPr>
            <w:tcW w:w="991" w:type="pct"/>
            <w:tcBorders>
              <w:top w:val="single" w:sz="4" w:space="0" w:color="auto"/>
            </w:tcBorders>
          </w:tcPr>
          <w:p w14:paraId="44711160" w14:textId="09A11DBA" w:rsidR="00A20737" w:rsidRPr="00F54EF7" w:rsidDel="00B1210B" w:rsidRDefault="00357547">
            <w:pPr>
              <w:pStyle w:val="BodyText"/>
              <w:spacing w:beforeLines="40" w:before="96" w:after="60"/>
              <w:jc w:val="left"/>
              <w:rPr>
                <w:del w:id="2098" w:author="jorge arroyo" w:date="2015-02-22T23:19:00Z"/>
                <w:rFonts w:cs="Arial"/>
              </w:rPr>
              <w:pPrChange w:id="2099" w:author="jorge arroyo" w:date="2015-02-22T23:19:00Z">
                <w:pPr>
                  <w:pStyle w:val="BodyText"/>
                  <w:spacing w:before="60" w:after="60"/>
                  <w:jc w:val="left"/>
                </w:pPr>
              </w:pPrChange>
            </w:pPr>
            <w:r w:rsidRPr="00F54EF7">
              <w:rPr>
                <w:rFonts w:cs="Arial"/>
              </w:rPr>
              <w:t xml:space="preserve">In Force </w:t>
            </w:r>
            <w:del w:id="2100" w:author="jorge arroyo" w:date="2015-02-22T23:20:00Z">
              <w:r w:rsidRPr="00F54EF7" w:rsidDel="00B1210B">
                <w:rPr>
                  <w:rFonts w:cs="Arial"/>
                </w:rPr>
                <w:delText>–</w:delText>
              </w:r>
            </w:del>
          </w:p>
          <w:p w14:paraId="40B47255" w14:textId="463271EC" w:rsidR="00A20737" w:rsidRPr="00F54EF7" w:rsidRDefault="00357547">
            <w:pPr>
              <w:pStyle w:val="BodyText"/>
              <w:spacing w:beforeLines="40" w:before="96" w:after="60"/>
              <w:jc w:val="left"/>
              <w:rPr>
                <w:rFonts w:cs="Arial"/>
              </w:rPr>
              <w:pPrChange w:id="2101" w:author="jorge arroyo" w:date="2015-02-22T23:19:00Z">
                <w:pPr>
                  <w:pStyle w:val="BodyText"/>
                  <w:spacing w:before="60" w:after="60"/>
                  <w:jc w:val="left"/>
                </w:pPr>
              </w:pPrChange>
            </w:pPr>
            <w:del w:id="2102" w:author="jorge arroyo" w:date="2015-02-22T23:19:00Z">
              <w:r w:rsidRPr="00F54EF7" w:rsidDel="00B1210B">
                <w:rPr>
                  <w:rFonts w:cs="Arial"/>
                </w:rPr>
                <w:delText>under review</w:delText>
              </w:r>
            </w:del>
          </w:p>
        </w:tc>
        <w:tc>
          <w:tcPr>
            <w:tcW w:w="926" w:type="pct"/>
            <w:tcBorders>
              <w:top w:val="single" w:sz="4" w:space="0" w:color="auto"/>
            </w:tcBorders>
          </w:tcPr>
          <w:p w14:paraId="6592F447" w14:textId="77777777" w:rsidR="00357547" w:rsidRPr="00F54EF7" w:rsidRDefault="00357547">
            <w:pPr>
              <w:pStyle w:val="BodyText"/>
              <w:spacing w:beforeLines="40" w:before="96" w:after="60"/>
              <w:jc w:val="left"/>
              <w:rPr>
                <w:rFonts w:cs="Arial"/>
              </w:rPr>
              <w:pPrChange w:id="2103" w:author="jorge arroyo" w:date="2015-02-22T22:03:00Z">
                <w:pPr>
                  <w:pStyle w:val="BodyText"/>
                  <w:spacing w:before="60" w:after="60"/>
                  <w:jc w:val="left"/>
                </w:pPr>
              </w:pPrChange>
            </w:pPr>
            <w:r w:rsidRPr="00F54EF7">
              <w:rPr>
                <w:rFonts w:cs="Arial"/>
              </w:rPr>
              <w:t>Provides the actual testing standard for the equipment.  Equipment bought should note compliance with thi</w:t>
            </w:r>
            <w:r w:rsidR="00F334BF">
              <w:rPr>
                <w:rFonts w:cs="Arial"/>
              </w:rPr>
              <w:t>s standard.</w:t>
            </w:r>
          </w:p>
          <w:p w14:paraId="51B239FC" w14:textId="77777777" w:rsidR="00357547" w:rsidRPr="00F54EF7" w:rsidRDefault="00357547">
            <w:pPr>
              <w:pStyle w:val="BodyText"/>
              <w:spacing w:beforeLines="40" w:before="96" w:after="60"/>
              <w:jc w:val="left"/>
              <w:rPr>
                <w:rFonts w:cs="Arial"/>
              </w:rPr>
              <w:pPrChange w:id="2104" w:author="jorge arroyo" w:date="2015-02-22T22:03:00Z">
                <w:pPr>
                  <w:pStyle w:val="BodyText"/>
                  <w:spacing w:before="60" w:after="60"/>
                  <w:jc w:val="left"/>
                </w:pPr>
              </w:pPrChange>
            </w:pPr>
            <w:r w:rsidRPr="00F54EF7">
              <w:rPr>
                <w:rFonts w:cs="Arial"/>
              </w:rPr>
              <w:t>As part of maintenance cycle, this document is being update</w:t>
            </w:r>
            <w:r w:rsidR="00F334BF">
              <w:rPr>
                <w:rFonts w:cs="Arial"/>
              </w:rPr>
              <w:t>d by the IEC AIS Working Group.</w:t>
            </w:r>
          </w:p>
        </w:tc>
        <w:tc>
          <w:tcPr>
            <w:tcW w:w="866" w:type="pct"/>
            <w:tcBorders>
              <w:top w:val="single" w:sz="4" w:space="0" w:color="auto"/>
            </w:tcBorders>
          </w:tcPr>
          <w:p w14:paraId="3D674B7E" w14:textId="77777777" w:rsidR="00357547" w:rsidRPr="00F54EF7" w:rsidRDefault="00357547">
            <w:pPr>
              <w:autoSpaceDE w:val="0"/>
              <w:autoSpaceDN w:val="0"/>
              <w:adjustRightInd w:val="0"/>
              <w:spacing w:beforeLines="40" w:before="96" w:after="60"/>
              <w:rPr>
                <w:rFonts w:cs="Arial"/>
              </w:rPr>
              <w:pPrChange w:id="2105" w:author="jorge arroyo" w:date="2015-02-22T22:03:00Z">
                <w:pPr>
                  <w:autoSpaceDE w:val="0"/>
                  <w:autoSpaceDN w:val="0"/>
                  <w:adjustRightInd w:val="0"/>
                  <w:spacing w:before="60" w:after="60"/>
                </w:pPr>
              </w:pPrChange>
            </w:pPr>
            <w:r w:rsidRPr="00F54EF7">
              <w:rPr>
                <w:rFonts w:cs="Arial"/>
              </w:rPr>
              <w:t>Note – 61993-1 is for Shipborne automatic transponder system installation using VHF digital sele</w:t>
            </w:r>
            <w:r w:rsidR="00F334BF">
              <w:rPr>
                <w:rFonts w:cs="Arial"/>
              </w:rPr>
              <w:t>ctive calling (DSC) Techniques.</w:t>
            </w:r>
          </w:p>
        </w:tc>
      </w:tr>
      <w:tr w:rsidR="002C1627" w:rsidRPr="00F54EF7" w14:paraId="5F3FE649" w14:textId="77777777" w:rsidTr="002C1627">
        <w:trPr>
          <w:cantSplit/>
          <w:trHeight w:val="2784"/>
        </w:trPr>
        <w:tc>
          <w:tcPr>
            <w:tcW w:w="495" w:type="pct"/>
          </w:tcPr>
          <w:p w14:paraId="195645AA" w14:textId="77777777" w:rsidR="00357547" w:rsidRPr="00F54EF7" w:rsidRDefault="00357547">
            <w:pPr>
              <w:pStyle w:val="BodyText"/>
              <w:spacing w:beforeLines="40" w:before="96" w:after="60"/>
              <w:jc w:val="left"/>
              <w:rPr>
                <w:rFonts w:cs="Arial"/>
              </w:rPr>
              <w:pPrChange w:id="2106" w:author="jorge arroyo" w:date="2015-02-22T22:03:00Z">
                <w:pPr>
                  <w:pStyle w:val="BodyText"/>
                  <w:spacing w:before="60" w:after="60"/>
                  <w:jc w:val="left"/>
                </w:pPr>
              </w:pPrChange>
            </w:pPr>
            <w:r w:rsidRPr="00F54EF7">
              <w:rPr>
                <w:rFonts w:cs="Arial"/>
              </w:rPr>
              <w:t>IEC</w:t>
            </w:r>
          </w:p>
        </w:tc>
        <w:tc>
          <w:tcPr>
            <w:tcW w:w="871" w:type="pct"/>
          </w:tcPr>
          <w:p w14:paraId="1DBB5CE2" w14:textId="623BAF0B" w:rsidR="00A20737" w:rsidRPr="00F54EF7" w:rsidRDefault="00F334BF">
            <w:pPr>
              <w:pStyle w:val="BodyText"/>
              <w:spacing w:beforeLines="40" w:before="96" w:after="60"/>
              <w:jc w:val="left"/>
              <w:rPr>
                <w:rFonts w:cs="Arial"/>
              </w:rPr>
              <w:pPrChange w:id="2107" w:author="jorge arroyo" w:date="2015-02-22T22:03:00Z">
                <w:pPr>
                  <w:pStyle w:val="BodyText"/>
                  <w:spacing w:before="60" w:after="60"/>
                  <w:jc w:val="left"/>
                </w:pPr>
              </w:pPrChange>
            </w:pPr>
            <w:r>
              <w:rPr>
                <w:rFonts w:cs="Arial"/>
              </w:rPr>
              <w:t>62287-1</w:t>
            </w:r>
            <w:ins w:id="2108" w:author="jorge arroyo" w:date="2015-02-22T23:21:00Z">
              <w:r w:rsidR="00B1210B">
                <w:rPr>
                  <w:rFonts w:cs="Arial"/>
                </w:rPr>
                <w:t>, Ed.2</w:t>
              </w:r>
            </w:ins>
            <w:ins w:id="2109" w:author="Burrows S" w:date="2015-04-22T09:24:00Z">
              <w:r w:rsidR="0073629A">
                <w:rPr>
                  <w:rFonts w:cs="Arial"/>
                </w:rPr>
                <w:t>.1</w:t>
              </w:r>
            </w:ins>
          </w:p>
          <w:p w14:paraId="37E70093" w14:textId="5CA1DCD6" w:rsidR="00357547" w:rsidRPr="00F54EF7" w:rsidRDefault="00A20737">
            <w:pPr>
              <w:pStyle w:val="BodyText"/>
              <w:spacing w:beforeLines="40" w:before="96" w:after="60"/>
              <w:jc w:val="left"/>
              <w:rPr>
                <w:rFonts w:cs="Arial"/>
              </w:rPr>
              <w:pPrChange w:id="2110" w:author="jorge arroyo" w:date="2015-02-22T22:03:00Z">
                <w:pPr>
                  <w:pStyle w:val="BodyText"/>
                  <w:spacing w:before="60" w:after="60"/>
                  <w:jc w:val="left"/>
                </w:pPr>
              </w:pPrChange>
            </w:pPr>
            <w:del w:id="2111" w:author="jorge arroyo" w:date="2015-02-22T23:21:00Z">
              <w:r w:rsidRPr="00F54EF7" w:rsidDel="00B1210B">
                <w:rPr>
                  <w:rFonts w:cs="Arial"/>
                </w:rPr>
                <w:delText>2006/03</w:delText>
              </w:r>
            </w:del>
            <w:ins w:id="2112" w:author="jorge arroyo" w:date="2015-02-22T23:21:00Z">
              <w:r w:rsidR="00B1210B">
                <w:rPr>
                  <w:rFonts w:cs="Arial"/>
                </w:rPr>
                <w:t>201</w:t>
              </w:r>
            </w:ins>
            <w:ins w:id="2113" w:author="jorge arroyo" w:date="2015-02-22T23:22:00Z">
              <w:r w:rsidR="00B1210B">
                <w:rPr>
                  <w:rFonts w:cs="Arial"/>
                </w:rPr>
                <w:t>3/04</w:t>
              </w:r>
            </w:ins>
          </w:p>
        </w:tc>
        <w:tc>
          <w:tcPr>
            <w:tcW w:w="851" w:type="pct"/>
          </w:tcPr>
          <w:p w14:paraId="340DE344" w14:textId="77777777" w:rsidR="00357547" w:rsidRPr="00F54EF7" w:rsidRDefault="00357547">
            <w:pPr>
              <w:pStyle w:val="MAIN-TITLE"/>
              <w:spacing w:beforeLines="40" w:before="96"/>
              <w:jc w:val="left"/>
              <w:rPr>
                <w:b w:val="0"/>
                <w:bCs w:val="0"/>
                <w:sz w:val="22"/>
              </w:rPr>
              <w:pPrChange w:id="2114" w:author="jorge arroyo" w:date="2015-02-22T22:03:00Z">
                <w:pPr>
                  <w:pStyle w:val="MAIN-TITLE"/>
                  <w:jc w:val="left"/>
                </w:pPr>
              </w:pPrChange>
            </w:pPr>
            <w:r w:rsidRPr="00F54EF7">
              <w:rPr>
                <w:b w:val="0"/>
                <w:bCs w:val="0"/>
                <w:sz w:val="22"/>
              </w:rPr>
              <w:t xml:space="preserve">Class B Shipborne Equipment </w:t>
            </w:r>
            <w:r w:rsidR="002C1627" w:rsidRPr="00F54EF7">
              <w:rPr>
                <w:b w:val="0"/>
                <w:bCs w:val="0"/>
                <w:sz w:val="22"/>
              </w:rPr>
              <w:t xml:space="preserve">Of The </w:t>
            </w:r>
          </w:p>
          <w:p w14:paraId="13D475B5" w14:textId="77777777" w:rsidR="00357547" w:rsidRPr="00F54EF7" w:rsidRDefault="00357547">
            <w:pPr>
              <w:pStyle w:val="MAIN-TITLE"/>
              <w:spacing w:beforeLines="40" w:before="96" w:after="60"/>
              <w:jc w:val="left"/>
              <w:rPr>
                <w:b w:val="0"/>
                <w:bCs w:val="0"/>
                <w:sz w:val="22"/>
              </w:rPr>
              <w:pPrChange w:id="2115" w:author="jorge arroyo" w:date="2015-02-22T22:03:00Z">
                <w:pPr>
                  <w:pStyle w:val="MAIN-TITLE"/>
                  <w:spacing w:before="60" w:after="60"/>
                  <w:jc w:val="left"/>
                </w:pPr>
              </w:pPrChange>
            </w:pPr>
            <w:r w:rsidRPr="00F54EF7">
              <w:rPr>
                <w:b w:val="0"/>
                <w:bCs w:val="0"/>
                <w:sz w:val="22"/>
              </w:rPr>
              <w:t xml:space="preserve">Automatic Identification System </w:t>
            </w:r>
            <w:r w:rsidR="002C1627" w:rsidRPr="00F54EF7">
              <w:rPr>
                <w:b w:val="0"/>
                <w:bCs w:val="0"/>
                <w:sz w:val="22"/>
              </w:rPr>
              <w:t>(</w:t>
            </w:r>
            <w:r w:rsidRPr="00F54EF7">
              <w:rPr>
                <w:b w:val="0"/>
                <w:bCs w:val="0"/>
                <w:sz w:val="22"/>
              </w:rPr>
              <w:t>AIS</w:t>
            </w:r>
            <w:r w:rsidR="002C1627" w:rsidRPr="00F54EF7">
              <w:rPr>
                <w:b w:val="0"/>
                <w:bCs w:val="0"/>
                <w:sz w:val="22"/>
              </w:rPr>
              <w:t xml:space="preserve">) </w:t>
            </w:r>
            <w:r w:rsidR="002C1627" w:rsidRPr="00F54EF7">
              <w:rPr>
                <w:sz w:val="22"/>
              </w:rPr>
              <w:t>–</w:t>
            </w:r>
            <w:r w:rsidRPr="00F54EF7">
              <w:rPr>
                <w:b w:val="0"/>
                <w:bCs w:val="0"/>
                <w:sz w:val="22"/>
              </w:rPr>
              <w:t xml:space="preserve">Part </w:t>
            </w:r>
            <w:r w:rsidR="002C1627" w:rsidRPr="00F54EF7">
              <w:rPr>
                <w:b w:val="0"/>
                <w:bCs w:val="0"/>
                <w:sz w:val="22"/>
              </w:rPr>
              <w:t xml:space="preserve">1: </w:t>
            </w:r>
            <w:r w:rsidRPr="00F54EF7">
              <w:rPr>
                <w:b w:val="0"/>
                <w:bCs w:val="0"/>
                <w:sz w:val="22"/>
              </w:rPr>
              <w:t>Carrier</w:t>
            </w:r>
            <w:r w:rsidR="002C1627" w:rsidRPr="00F54EF7">
              <w:rPr>
                <w:b w:val="0"/>
                <w:bCs w:val="0"/>
                <w:sz w:val="22"/>
              </w:rPr>
              <w:t xml:space="preserve">-Sense Time Division Multiple Access </w:t>
            </w:r>
          </w:p>
          <w:p w14:paraId="58B4579A" w14:textId="77777777" w:rsidR="00357547" w:rsidRPr="00F54EF7" w:rsidRDefault="002C1627">
            <w:pPr>
              <w:pStyle w:val="BodyText"/>
              <w:spacing w:beforeLines="40" w:before="96" w:after="60"/>
              <w:jc w:val="left"/>
              <w:rPr>
                <w:rFonts w:cs="Arial"/>
              </w:rPr>
              <w:pPrChange w:id="2116" w:author="jorge arroyo" w:date="2015-02-22T22:03:00Z">
                <w:pPr>
                  <w:pStyle w:val="BodyText"/>
                  <w:spacing w:before="60" w:after="60"/>
                  <w:jc w:val="left"/>
                </w:pPr>
              </w:pPrChange>
            </w:pPr>
            <w:r w:rsidRPr="00F54EF7">
              <w:rPr>
                <w:rFonts w:cs="Arial"/>
              </w:rPr>
              <w:t>(</w:t>
            </w:r>
            <w:r w:rsidR="00357547" w:rsidRPr="00F54EF7">
              <w:rPr>
                <w:rFonts w:cs="Arial"/>
              </w:rPr>
              <w:t>CSTDMA</w:t>
            </w:r>
            <w:r w:rsidRPr="00F54EF7">
              <w:rPr>
                <w:rFonts w:cs="Arial"/>
              </w:rPr>
              <w:t>) Techniques</w:t>
            </w:r>
          </w:p>
        </w:tc>
        <w:tc>
          <w:tcPr>
            <w:tcW w:w="991" w:type="pct"/>
          </w:tcPr>
          <w:p w14:paraId="1991874A" w14:textId="77777777" w:rsidR="00A20737" w:rsidRPr="00F54EF7" w:rsidRDefault="00357547">
            <w:pPr>
              <w:pStyle w:val="BodyText"/>
              <w:spacing w:beforeLines="40" w:before="96" w:after="60"/>
              <w:jc w:val="left"/>
              <w:rPr>
                <w:rFonts w:cs="Arial"/>
              </w:rPr>
              <w:pPrChange w:id="2117" w:author="jorge arroyo" w:date="2015-02-22T22:03:00Z">
                <w:pPr>
                  <w:pStyle w:val="BodyText"/>
                  <w:spacing w:before="60" w:after="60"/>
                  <w:jc w:val="left"/>
                </w:pPr>
              </w:pPrChange>
            </w:pPr>
            <w:r w:rsidRPr="00F54EF7">
              <w:rPr>
                <w:rFonts w:cs="Arial"/>
              </w:rPr>
              <w:t xml:space="preserve">In Force </w:t>
            </w:r>
          </w:p>
        </w:tc>
        <w:tc>
          <w:tcPr>
            <w:tcW w:w="926" w:type="pct"/>
          </w:tcPr>
          <w:p w14:paraId="7EFFDB46" w14:textId="77777777" w:rsidR="00357547" w:rsidRPr="00F54EF7" w:rsidRDefault="00357547">
            <w:pPr>
              <w:pStyle w:val="BodyText"/>
              <w:spacing w:beforeLines="40" w:before="96" w:after="60"/>
              <w:jc w:val="left"/>
              <w:rPr>
                <w:rFonts w:cs="Arial"/>
              </w:rPr>
              <w:pPrChange w:id="2118" w:author="jorge arroyo" w:date="2015-02-22T22:03:00Z">
                <w:pPr>
                  <w:pStyle w:val="BodyText"/>
                  <w:spacing w:before="60" w:after="60"/>
                  <w:jc w:val="left"/>
                </w:pPr>
              </w:pPrChange>
            </w:pPr>
            <w:r w:rsidRPr="00F54EF7">
              <w:rPr>
                <w:rFonts w:cs="Arial"/>
              </w:rPr>
              <w:t>Provides the actual testing standard for equipment – equipment bought should note compliance with this standard.</w:t>
            </w:r>
          </w:p>
          <w:p w14:paraId="388C11E1" w14:textId="77777777" w:rsidR="00357547" w:rsidRPr="00F54EF7" w:rsidRDefault="00357547">
            <w:pPr>
              <w:pStyle w:val="BodyText"/>
              <w:spacing w:beforeLines="40" w:before="96" w:after="60"/>
              <w:jc w:val="left"/>
              <w:rPr>
                <w:rFonts w:cs="Arial"/>
              </w:rPr>
              <w:pPrChange w:id="2119" w:author="jorge arroyo" w:date="2015-02-22T22:03:00Z">
                <w:pPr>
                  <w:pStyle w:val="BodyText"/>
                  <w:spacing w:before="60" w:after="60"/>
                  <w:jc w:val="left"/>
                </w:pPr>
              </w:pPrChange>
            </w:pPr>
            <w:r w:rsidRPr="00F54EF7">
              <w:rPr>
                <w:rFonts w:cs="Arial"/>
              </w:rPr>
              <w:t>Note Politeness factor to accommodate activity on the VDL.</w:t>
            </w:r>
          </w:p>
        </w:tc>
        <w:tc>
          <w:tcPr>
            <w:tcW w:w="866" w:type="pct"/>
          </w:tcPr>
          <w:p w14:paraId="7096AB8B" w14:textId="7855FF96" w:rsidR="00357547" w:rsidRPr="00F54EF7" w:rsidRDefault="00357547">
            <w:pPr>
              <w:pStyle w:val="BodyText"/>
              <w:spacing w:beforeLines="40" w:before="96" w:after="60"/>
              <w:jc w:val="left"/>
              <w:rPr>
                <w:rFonts w:cs="Arial"/>
              </w:rPr>
              <w:pPrChange w:id="2120" w:author="jorge arroyo" w:date="2015-02-22T23:22:00Z">
                <w:pPr>
                  <w:pStyle w:val="BodyText"/>
                  <w:spacing w:before="60" w:after="60"/>
                  <w:jc w:val="left"/>
                </w:pPr>
              </w:pPrChange>
            </w:pPr>
            <w:r w:rsidRPr="00F54EF7">
              <w:rPr>
                <w:rFonts w:cs="Arial"/>
              </w:rPr>
              <w:t xml:space="preserve">For CSTDMA only.  </w:t>
            </w:r>
            <w:del w:id="2121" w:author="jorge arroyo" w:date="2015-02-22T23:22:00Z">
              <w:r w:rsidRPr="00F54EF7" w:rsidDel="00B1210B">
                <w:rPr>
                  <w:rFonts w:cs="Arial"/>
                </w:rPr>
                <w:delText>Work is underway for a similar testing sta</w:delText>
              </w:r>
              <w:r w:rsidR="00F334BF" w:rsidDel="00B1210B">
                <w:rPr>
                  <w:rFonts w:cs="Arial"/>
                </w:rPr>
                <w:delText>ndard for SOTDMA Class B units</w:delText>
              </w:r>
            </w:del>
            <w:r w:rsidR="00F334BF">
              <w:rPr>
                <w:rFonts w:cs="Arial"/>
              </w:rPr>
              <w:t>.</w:t>
            </w:r>
          </w:p>
        </w:tc>
      </w:tr>
      <w:tr w:rsidR="002C1627" w:rsidRPr="00F54EF7" w14:paraId="0CD875EA" w14:textId="77777777" w:rsidTr="002C1627">
        <w:trPr>
          <w:cantSplit/>
        </w:trPr>
        <w:tc>
          <w:tcPr>
            <w:tcW w:w="495" w:type="pct"/>
          </w:tcPr>
          <w:p w14:paraId="317262DA" w14:textId="77777777" w:rsidR="00A20737" w:rsidRPr="00F54EF7" w:rsidRDefault="00A20737">
            <w:pPr>
              <w:pStyle w:val="BodyText"/>
              <w:spacing w:beforeLines="40" w:before="96" w:after="60"/>
              <w:jc w:val="left"/>
              <w:rPr>
                <w:rFonts w:cs="Arial"/>
              </w:rPr>
              <w:pPrChange w:id="2122" w:author="jorge arroyo" w:date="2015-02-22T22:03:00Z">
                <w:pPr>
                  <w:pStyle w:val="BodyText"/>
                  <w:spacing w:before="60" w:after="60"/>
                  <w:jc w:val="left"/>
                </w:pPr>
              </w:pPrChange>
            </w:pPr>
            <w:r w:rsidRPr="00F54EF7">
              <w:rPr>
                <w:rFonts w:cs="Arial"/>
              </w:rPr>
              <w:lastRenderedPageBreak/>
              <w:t>IEC</w:t>
            </w:r>
          </w:p>
        </w:tc>
        <w:tc>
          <w:tcPr>
            <w:tcW w:w="871" w:type="pct"/>
          </w:tcPr>
          <w:p w14:paraId="03D8A601" w14:textId="26B7280B" w:rsidR="00A20737" w:rsidRDefault="00A20737">
            <w:pPr>
              <w:pStyle w:val="BodyText"/>
              <w:spacing w:beforeLines="40" w:before="96" w:after="60"/>
              <w:jc w:val="left"/>
              <w:rPr>
                <w:ins w:id="2123" w:author="jorge arroyo" w:date="2015-02-22T23:22:00Z"/>
                <w:rFonts w:cs="Arial"/>
              </w:rPr>
              <w:pPrChange w:id="2124" w:author="jorge arroyo" w:date="2015-02-22T22:03:00Z">
                <w:pPr>
                  <w:pStyle w:val="BodyText"/>
                  <w:spacing w:before="60" w:after="60"/>
                  <w:jc w:val="left"/>
                </w:pPr>
              </w:pPrChange>
            </w:pPr>
            <w:r w:rsidRPr="00F54EF7">
              <w:rPr>
                <w:rFonts w:cs="Arial"/>
              </w:rPr>
              <w:t>62287-2</w:t>
            </w:r>
            <w:ins w:id="2125" w:author="jorge arroyo" w:date="2015-02-23T02:50:00Z">
              <w:r w:rsidR="00F5549F">
                <w:rPr>
                  <w:rFonts w:cs="Arial"/>
                </w:rPr>
                <w:t>,</w:t>
              </w:r>
              <w:r w:rsidR="00F5549F" w:rsidRPr="00F54EF7">
                <w:rPr>
                  <w:rFonts w:cs="Arial"/>
                </w:rPr>
                <w:t xml:space="preserve"> </w:t>
              </w:r>
              <w:r w:rsidR="00F5549F">
                <w:rPr>
                  <w:rFonts w:cs="Arial"/>
                </w:rPr>
                <w:t>Ed.</w:t>
              </w:r>
              <w:r w:rsidR="00F5549F" w:rsidRPr="00F54EF7">
                <w:rPr>
                  <w:rFonts w:cs="Arial"/>
                </w:rPr>
                <w:t>1</w:t>
              </w:r>
            </w:ins>
            <w:ins w:id="2126" w:author="Burrows S" w:date="2015-04-22T09:24:00Z">
              <w:r w:rsidR="0073629A">
                <w:rPr>
                  <w:rFonts w:cs="Arial"/>
                </w:rPr>
                <w:t>.0</w:t>
              </w:r>
            </w:ins>
          </w:p>
          <w:p w14:paraId="0C4700FE" w14:textId="70F7044A" w:rsidR="00B1210B" w:rsidRPr="00F54EF7" w:rsidRDefault="00B1210B">
            <w:pPr>
              <w:pStyle w:val="BodyText"/>
              <w:spacing w:beforeLines="40" w:before="96" w:after="60"/>
              <w:jc w:val="left"/>
              <w:rPr>
                <w:rFonts w:cs="Arial"/>
              </w:rPr>
              <w:pPrChange w:id="2127" w:author="jorge arroyo" w:date="2015-02-22T22:03:00Z">
                <w:pPr>
                  <w:pStyle w:val="BodyText"/>
                  <w:spacing w:before="60" w:after="60"/>
                  <w:jc w:val="left"/>
                </w:pPr>
              </w:pPrChange>
            </w:pPr>
            <w:ins w:id="2128" w:author="jorge arroyo" w:date="2015-02-22T23:23:00Z">
              <w:r>
                <w:rPr>
                  <w:rFonts w:cs="Arial"/>
                </w:rPr>
                <w:t>2013/04</w:t>
              </w:r>
            </w:ins>
          </w:p>
        </w:tc>
        <w:tc>
          <w:tcPr>
            <w:tcW w:w="851" w:type="pct"/>
          </w:tcPr>
          <w:p w14:paraId="1AFDC1CE" w14:textId="77777777" w:rsidR="00A20737" w:rsidRPr="00F54EF7" w:rsidRDefault="00A20737">
            <w:pPr>
              <w:pStyle w:val="MAIN-TITLE"/>
              <w:spacing w:beforeLines="40" w:before="96"/>
              <w:jc w:val="left"/>
              <w:rPr>
                <w:b w:val="0"/>
                <w:bCs w:val="0"/>
                <w:sz w:val="22"/>
              </w:rPr>
              <w:pPrChange w:id="2129" w:author="jorge arroyo" w:date="2015-02-22T22:03:00Z">
                <w:pPr>
                  <w:pStyle w:val="MAIN-TITLE"/>
                  <w:jc w:val="left"/>
                </w:pPr>
              </w:pPrChange>
            </w:pPr>
            <w:r w:rsidRPr="00F54EF7">
              <w:rPr>
                <w:b w:val="0"/>
                <w:bCs w:val="0"/>
                <w:sz w:val="22"/>
              </w:rPr>
              <w:t xml:space="preserve">Class B Shipborne Equipment </w:t>
            </w:r>
            <w:r w:rsidR="002C1627" w:rsidRPr="00F54EF7">
              <w:rPr>
                <w:b w:val="0"/>
                <w:bCs w:val="0"/>
                <w:sz w:val="22"/>
              </w:rPr>
              <w:t xml:space="preserve">Of The </w:t>
            </w:r>
          </w:p>
          <w:p w14:paraId="1400B1CA" w14:textId="77777777" w:rsidR="00A20737" w:rsidRPr="00F54EF7" w:rsidRDefault="00A20737">
            <w:pPr>
              <w:pStyle w:val="MAIN-TITLE"/>
              <w:spacing w:beforeLines="40" w:before="96" w:after="60"/>
              <w:jc w:val="left"/>
              <w:rPr>
                <w:b w:val="0"/>
                <w:bCs w:val="0"/>
                <w:sz w:val="22"/>
              </w:rPr>
              <w:pPrChange w:id="2130" w:author="jorge arroyo" w:date="2015-02-22T22:03:00Z">
                <w:pPr>
                  <w:pStyle w:val="MAIN-TITLE"/>
                  <w:spacing w:before="60" w:after="60"/>
                  <w:jc w:val="left"/>
                </w:pPr>
              </w:pPrChange>
            </w:pPr>
            <w:r w:rsidRPr="00F54EF7">
              <w:rPr>
                <w:b w:val="0"/>
                <w:bCs w:val="0"/>
                <w:sz w:val="22"/>
              </w:rPr>
              <w:t xml:space="preserve">Automatic Identification System </w:t>
            </w:r>
            <w:r w:rsidR="002C1627" w:rsidRPr="00F54EF7">
              <w:rPr>
                <w:b w:val="0"/>
                <w:bCs w:val="0"/>
                <w:sz w:val="22"/>
              </w:rPr>
              <w:t>(</w:t>
            </w:r>
            <w:r w:rsidRPr="00F54EF7">
              <w:rPr>
                <w:b w:val="0"/>
                <w:bCs w:val="0"/>
                <w:sz w:val="22"/>
              </w:rPr>
              <w:t>AIS</w:t>
            </w:r>
            <w:r w:rsidR="002C1627" w:rsidRPr="00F54EF7">
              <w:rPr>
                <w:b w:val="0"/>
                <w:bCs w:val="0"/>
                <w:sz w:val="22"/>
              </w:rPr>
              <w:t xml:space="preserve">) </w:t>
            </w:r>
            <w:r w:rsidR="002C1627" w:rsidRPr="00F54EF7">
              <w:rPr>
                <w:sz w:val="22"/>
              </w:rPr>
              <w:t>–</w:t>
            </w:r>
            <w:r w:rsidRPr="00F54EF7">
              <w:rPr>
                <w:b w:val="0"/>
                <w:bCs w:val="0"/>
                <w:sz w:val="22"/>
              </w:rPr>
              <w:t xml:space="preserve">Part </w:t>
            </w:r>
            <w:r w:rsidR="002C1627" w:rsidRPr="00F54EF7">
              <w:rPr>
                <w:b w:val="0"/>
                <w:bCs w:val="0"/>
                <w:sz w:val="22"/>
              </w:rPr>
              <w:t xml:space="preserve">2: </w:t>
            </w:r>
            <w:r w:rsidRPr="00F54EF7">
              <w:rPr>
                <w:b w:val="0"/>
                <w:bCs w:val="0"/>
                <w:sz w:val="22"/>
              </w:rPr>
              <w:t>Self</w:t>
            </w:r>
            <w:r w:rsidR="002C1627" w:rsidRPr="00F54EF7">
              <w:rPr>
                <w:b w:val="0"/>
                <w:bCs w:val="0"/>
                <w:sz w:val="22"/>
              </w:rPr>
              <w:t xml:space="preserve">-Organising Time Division Multiple Access </w:t>
            </w:r>
          </w:p>
          <w:p w14:paraId="79B13D77" w14:textId="77777777" w:rsidR="00A20737" w:rsidRPr="00F54EF7" w:rsidRDefault="002C1627">
            <w:pPr>
              <w:pStyle w:val="BodyText"/>
              <w:spacing w:beforeLines="40" w:before="96" w:after="60"/>
              <w:jc w:val="left"/>
              <w:rPr>
                <w:rFonts w:cs="Arial"/>
              </w:rPr>
              <w:pPrChange w:id="2131" w:author="jorge arroyo" w:date="2015-02-22T22:03:00Z">
                <w:pPr>
                  <w:pStyle w:val="BodyText"/>
                  <w:spacing w:before="60" w:after="60"/>
                  <w:jc w:val="left"/>
                </w:pPr>
              </w:pPrChange>
            </w:pPr>
            <w:r w:rsidRPr="00F54EF7">
              <w:rPr>
                <w:rFonts w:cs="Arial"/>
              </w:rPr>
              <w:t>(</w:t>
            </w:r>
            <w:r w:rsidR="00A20737" w:rsidRPr="00F54EF7">
              <w:rPr>
                <w:rFonts w:cs="Arial"/>
              </w:rPr>
              <w:t>SOTDMA</w:t>
            </w:r>
            <w:r w:rsidRPr="00F54EF7">
              <w:rPr>
                <w:rFonts w:cs="Arial"/>
              </w:rPr>
              <w:t>) Techniques</w:t>
            </w:r>
          </w:p>
        </w:tc>
        <w:tc>
          <w:tcPr>
            <w:tcW w:w="991" w:type="pct"/>
          </w:tcPr>
          <w:p w14:paraId="1F8FE915" w14:textId="3CE61A5C" w:rsidR="00A20737" w:rsidRPr="00F54EF7" w:rsidRDefault="00A20737">
            <w:pPr>
              <w:pStyle w:val="BodyText"/>
              <w:spacing w:beforeLines="40" w:before="96" w:after="60"/>
              <w:jc w:val="left"/>
              <w:rPr>
                <w:rFonts w:cs="Arial"/>
              </w:rPr>
              <w:pPrChange w:id="2132" w:author="jorge arroyo" w:date="2015-02-22T22:03:00Z">
                <w:pPr>
                  <w:pStyle w:val="BodyText"/>
                  <w:spacing w:before="60" w:after="60"/>
                  <w:jc w:val="left"/>
                </w:pPr>
              </w:pPrChange>
            </w:pPr>
            <w:del w:id="2133" w:author="jorge arroyo" w:date="2015-02-22T23:23:00Z">
              <w:r w:rsidRPr="00F54EF7" w:rsidDel="00B1210B">
                <w:rPr>
                  <w:rFonts w:cs="Arial"/>
                </w:rPr>
                <w:delText>In progress</w:delText>
              </w:r>
            </w:del>
            <w:ins w:id="2134" w:author="jorge arroyo" w:date="2015-02-22T23:23:00Z">
              <w:r w:rsidR="00B1210B">
                <w:rPr>
                  <w:rFonts w:cs="Arial"/>
                </w:rPr>
                <w:t>In Force</w:t>
              </w:r>
            </w:ins>
          </w:p>
        </w:tc>
        <w:tc>
          <w:tcPr>
            <w:tcW w:w="926" w:type="pct"/>
          </w:tcPr>
          <w:p w14:paraId="6EED7F00" w14:textId="6F5A457F" w:rsidR="00A20737" w:rsidRPr="00F54EF7" w:rsidRDefault="00A20737">
            <w:pPr>
              <w:pStyle w:val="BodyText"/>
              <w:spacing w:beforeLines="40" w:before="96" w:after="60"/>
              <w:jc w:val="left"/>
              <w:rPr>
                <w:rFonts w:cs="Arial"/>
              </w:rPr>
              <w:pPrChange w:id="2135" w:author="jorge arroyo" w:date="2015-02-22T23:23:00Z">
                <w:pPr>
                  <w:pStyle w:val="BodyText"/>
                  <w:spacing w:before="60" w:after="60"/>
                  <w:jc w:val="left"/>
                </w:pPr>
              </w:pPrChange>
            </w:pPr>
            <w:del w:id="2136" w:author="jorge arroyo" w:date="2015-02-22T23:23:00Z">
              <w:r w:rsidRPr="00F54EF7" w:rsidDel="00B1210B">
                <w:rPr>
                  <w:rFonts w:cs="Arial"/>
                </w:rPr>
                <w:delText>Will pr</w:delText>
              </w:r>
            </w:del>
            <w:ins w:id="2137" w:author="jorge arroyo" w:date="2015-02-22T23:23:00Z">
              <w:r w:rsidR="00B1210B">
                <w:rPr>
                  <w:rFonts w:cs="Arial"/>
                </w:rPr>
                <w:t>T</w:t>
              </w:r>
            </w:ins>
            <w:del w:id="2138" w:author="jorge arroyo" w:date="2015-02-22T23:23:00Z">
              <w:r w:rsidRPr="00F54EF7" w:rsidDel="00B1210B">
                <w:rPr>
                  <w:rFonts w:cs="Arial"/>
                </w:rPr>
                <w:delText>ovide actual t</w:delText>
              </w:r>
            </w:del>
            <w:r w:rsidRPr="00F54EF7">
              <w:rPr>
                <w:rFonts w:cs="Arial"/>
              </w:rPr>
              <w:t xml:space="preserve">esting standard for the equipment.  SOTDMA AIS Class B </w:t>
            </w:r>
            <w:del w:id="2139" w:author="jorge arroyo" w:date="2015-02-22T23:23:00Z">
              <w:r w:rsidRPr="00F54EF7" w:rsidDel="00B1210B">
                <w:rPr>
                  <w:rFonts w:cs="Arial"/>
                </w:rPr>
                <w:delText xml:space="preserve">will </w:delText>
              </w:r>
            </w:del>
            <w:ins w:id="2140" w:author="jorge arroyo" w:date="2015-02-22T23:23:00Z">
              <w:r w:rsidR="00B1210B">
                <w:rPr>
                  <w:rFonts w:cs="Arial"/>
                </w:rPr>
                <w:t>that</w:t>
              </w:r>
              <w:r w:rsidR="00B1210B" w:rsidRPr="00F54EF7">
                <w:rPr>
                  <w:rFonts w:cs="Arial"/>
                </w:rPr>
                <w:t xml:space="preserve"> </w:t>
              </w:r>
            </w:ins>
            <w:r w:rsidRPr="00F54EF7">
              <w:rPr>
                <w:rFonts w:cs="Arial"/>
              </w:rPr>
              <w:t>continue</w:t>
            </w:r>
            <w:ins w:id="2141" w:author="jorge arroyo" w:date="2015-02-22T23:24:00Z">
              <w:r w:rsidR="00B1210B">
                <w:rPr>
                  <w:rFonts w:cs="Arial"/>
                </w:rPr>
                <w:t>s</w:t>
              </w:r>
            </w:ins>
            <w:r w:rsidRPr="00F54EF7">
              <w:rPr>
                <w:rFonts w:cs="Arial"/>
              </w:rPr>
              <w:t xml:space="preserve"> to reflect politeness factor to ac</w:t>
            </w:r>
            <w:r w:rsidR="00F334BF">
              <w:rPr>
                <w:rFonts w:cs="Arial"/>
              </w:rPr>
              <w:t>commodate activity on the VDL.</w:t>
            </w:r>
          </w:p>
        </w:tc>
        <w:tc>
          <w:tcPr>
            <w:tcW w:w="866" w:type="pct"/>
          </w:tcPr>
          <w:p w14:paraId="282E21EE" w14:textId="77777777" w:rsidR="00A20737" w:rsidRPr="00F54EF7" w:rsidRDefault="00A20737">
            <w:pPr>
              <w:pStyle w:val="BodyText"/>
              <w:spacing w:beforeLines="40" w:before="96" w:after="60"/>
              <w:jc w:val="left"/>
              <w:rPr>
                <w:rFonts w:cs="Arial"/>
              </w:rPr>
              <w:pPrChange w:id="2142" w:author="jorge arroyo" w:date="2015-02-22T22:03:00Z">
                <w:pPr>
                  <w:pStyle w:val="BodyText"/>
                  <w:spacing w:before="60" w:after="60"/>
                  <w:jc w:val="left"/>
                </w:pPr>
              </w:pPrChange>
            </w:pPr>
          </w:p>
        </w:tc>
      </w:tr>
      <w:tr w:rsidR="002C1627" w:rsidRPr="00F54EF7" w14:paraId="0235ECC9" w14:textId="77777777" w:rsidTr="002C1627">
        <w:trPr>
          <w:cantSplit/>
        </w:trPr>
        <w:tc>
          <w:tcPr>
            <w:tcW w:w="495" w:type="pct"/>
          </w:tcPr>
          <w:p w14:paraId="67304C4D" w14:textId="77777777" w:rsidR="00384EAE" w:rsidRPr="00F54EF7" w:rsidRDefault="00384EAE">
            <w:pPr>
              <w:pStyle w:val="BodyText"/>
              <w:spacing w:beforeLines="40" w:before="96" w:after="60"/>
              <w:jc w:val="left"/>
              <w:rPr>
                <w:rFonts w:cs="Arial"/>
              </w:rPr>
              <w:pPrChange w:id="2143" w:author="jorge arroyo" w:date="2015-02-22T22:03:00Z">
                <w:pPr>
                  <w:pStyle w:val="BodyText"/>
                  <w:spacing w:before="60" w:after="60"/>
                  <w:jc w:val="left"/>
                </w:pPr>
              </w:pPrChange>
            </w:pPr>
            <w:r w:rsidRPr="00F54EF7">
              <w:rPr>
                <w:rFonts w:cs="Arial"/>
              </w:rPr>
              <w:t>IEC</w:t>
            </w:r>
          </w:p>
        </w:tc>
        <w:tc>
          <w:tcPr>
            <w:tcW w:w="871" w:type="pct"/>
          </w:tcPr>
          <w:p w14:paraId="2D25744D" w14:textId="5B87E8D0" w:rsidR="00B1210B" w:rsidRDefault="00384EAE">
            <w:pPr>
              <w:pStyle w:val="BodyText"/>
              <w:spacing w:beforeLines="40" w:before="96" w:after="60"/>
              <w:jc w:val="left"/>
              <w:rPr>
                <w:ins w:id="2144" w:author="jorge arroyo" w:date="2015-02-22T23:25:00Z"/>
                <w:rFonts w:cs="Arial"/>
              </w:rPr>
              <w:pPrChange w:id="2145" w:author="jorge arroyo" w:date="2015-02-22T22:03:00Z">
                <w:pPr>
                  <w:pStyle w:val="BodyText"/>
                  <w:spacing w:before="60" w:after="60"/>
                  <w:jc w:val="left"/>
                </w:pPr>
              </w:pPrChange>
            </w:pPr>
            <w:r w:rsidRPr="00F54EF7">
              <w:rPr>
                <w:rFonts w:cs="Arial"/>
              </w:rPr>
              <w:t>62288</w:t>
            </w:r>
            <w:ins w:id="2146" w:author="jorge arroyo" w:date="2015-02-22T23:24:00Z">
              <w:r w:rsidR="00B1210B">
                <w:rPr>
                  <w:rFonts w:cs="Arial"/>
                </w:rPr>
                <w:t>, Ed.2</w:t>
              </w:r>
            </w:ins>
            <w:ins w:id="2147" w:author="Burrows S" w:date="2015-04-22T09:24:00Z">
              <w:r w:rsidR="0073629A">
                <w:rPr>
                  <w:rFonts w:cs="Arial"/>
                </w:rPr>
                <w:t>.0</w:t>
              </w:r>
            </w:ins>
          </w:p>
          <w:p w14:paraId="42EC0BF3" w14:textId="74847512" w:rsidR="00384EAE" w:rsidRPr="00F54EF7" w:rsidDel="00B1210B" w:rsidRDefault="00B1210B">
            <w:pPr>
              <w:pStyle w:val="BodyText"/>
              <w:spacing w:beforeLines="40" w:before="96" w:after="60"/>
              <w:jc w:val="left"/>
              <w:rPr>
                <w:del w:id="2148" w:author="jorge arroyo" w:date="2015-02-22T23:25:00Z"/>
                <w:rFonts w:cs="Arial"/>
              </w:rPr>
              <w:pPrChange w:id="2149" w:author="jorge arroyo" w:date="2015-02-22T23:25:00Z">
                <w:pPr>
                  <w:pStyle w:val="BodyText"/>
                  <w:spacing w:before="60" w:after="60"/>
                  <w:jc w:val="left"/>
                </w:pPr>
              </w:pPrChange>
            </w:pPr>
            <w:ins w:id="2150" w:author="jorge arroyo" w:date="2015-02-22T23:25:00Z">
              <w:r>
                <w:rPr>
                  <w:rFonts w:cs="Arial"/>
                </w:rPr>
                <w:t>2</w:t>
              </w:r>
            </w:ins>
            <w:ins w:id="2151" w:author="jorge arroyo" w:date="2015-02-22T23:24:00Z">
              <w:r>
                <w:rPr>
                  <w:rFonts w:cs="Arial"/>
                </w:rPr>
                <w:t>015/01</w:t>
              </w:r>
            </w:ins>
          </w:p>
          <w:p w14:paraId="74934B48" w14:textId="59E0F68F" w:rsidR="00384EAE" w:rsidRPr="00F54EF7" w:rsidRDefault="00384EAE">
            <w:pPr>
              <w:pStyle w:val="BodyText"/>
              <w:spacing w:beforeLines="40" w:before="96" w:after="60"/>
              <w:jc w:val="left"/>
              <w:rPr>
                <w:rFonts w:cs="Arial"/>
              </w:rPr>
              <w:pPrChange w:id="2152" w:author="jorge arroyo" w:date="2015-02-22T23:25:00Z">
                <w:pPr>
                  <w:pStyle w:val="BodyText"/>
                  <w:spacing w:before="60" w:after="60"/>
                  <w:jc w:val="left"/>
                </w:pPr>
              </w:pPrChange>
            </w:pPr>
            <w:del w:id="2153" w:author="jorge arroyo" w:date="2015-02-22T23:25:00Z">
              <w:r w:rsidRPr="00F54EF7" w:rsidDel="00B1210B">
                <w:rPr>
                  <w:rFonts w:cs="Arial"/>
                </w:rPr>
                <w:delText>2008/07</w:delText>
              </w:r>
            </w:del>
          </w:p>
        </w:tc>
        <w:tc>
          <w:tcPr>
            <w:tcW w:w="851" w:type="pct"/>
          </w:tcPr>
          <w:p w14:paraId="51BBF979" w14:textId="77777777" w:rsidR="00384EAE" w:rsidRPr="00F54EF7" w:rsidRDefault="00384EAE">
            <w:pPr>
              <w:pStyle w:val="BodyText"/>
              <w:spacing w:beforeLines="40" w:before="96"/>
              <w:jc w:val="left"/>
              <w:rPr>
                <w:rFonts w:cs="Arial"/>
                <w:lang w:val="en-AU" w:eastAsia="en-AU"/>
              </w:rPr>
              <w:pPrChange w:id="2154" w:author="jorge arroyo" w:date="2015-02-22T22:03:00Z">
                <w:pPr>
                  <w:pStyle w:val="BodyText"/>
                  <w:jc w:val="left"/>
                </w:pPr>
              </w:pPrChange>
            </w:pPr>
            <w:r w:rsidRPr="00F54EF7">
              <w:rPr>
                <w:rFonts w:cs="Arial"/>
                <w:lang w:val="en-AU" w:eastAsia="en-AU"/>
              </w:rPr>
              <w:t xml:space="preserve">Presentation </w:t>
            </w:r>
            <w:r w:rsidR="002C1627" w:rsidRPr="00F54EF7">
              <w:rPr>
                <w:rFonts w:cs="Arial"/>
                <w:lang w:val="en-AU" w:eastAsia="en-AU"/>
              </w:rPr>
              <w:t xml:space="preserve">Of Navigation-Related Information On </w:t>
            </w:r>
            <w:r w:rsidR="002C1627">
              <w:rPr>
                <w:rFonts w:cs="Arial"/>
                <w:lang w:val="en-AU" w:eastAsia="en-AU"/>
              </w:rPr>
              <w:t>Shipborne Navigational Displays</w:t>
            </w:r>
          </w:p>
        </w:tc>
        <w:tc>
          <w:tcPr>
            <w:tcW w:w="991" w:type="pct"/>
          </w:tcPr>
          <w:p w14:paraId="335E7B96" w14:textId="77777777" w:rsidR="00384EAE" w:rsidRPr="00F54EF7" w:rsidRDefault="00EF7B19">
            <w:pPr>
              <w:pStyle w:val="BodyText"/>
              <w:spacing w:beforeLines="40" w:before="96" w:after="60"/>
              <w:jc w:val="left"/>
              <w:rPr>
                <w:rFonts w:cs="Arial"/>
              </w:rPr>
              <w:pPrChange w:id="2155" w:author="jorge arroyo" w:date="2015-02-22T22:03:00Z">
                <w:pPr>
                  <w:pStyle w:val="BodyText"/>
                  <w:spacing w:before="60" w:after="60"/>
                  <w:jc w:val="left"/>
                </w:pPr>
              </w:pPrChange>
            </w:pPr>
            <w:ins w:id="2156" w:author="jorge arroyo" w:date="2015-02-22T22:23:00Z">
              <w:r>
                <w:rPr>
                  <w:rFonts w:cs="Arial"/>
                </w:rPr>
                <w:t>I</w:t>
              </w:r>
            </w:ins>
            <w:del w:id="2157" w:author="jorge arroyo" w:date="2015-02-22T21:56:00Z">
              <w:r w:rsidR="00F334BF" w:rsidDel="00034FA4">
                <w:rPr>
                  <w:rFonts w:cs="Arial"/>
                </w:rPr>
                <w:delText>In force</w:delText>
              </w:r>
            </w:del>
            <w:ins w:id="2158" w:author="jorge arroyo" w:date="2015-02-22T21:56:00Z">
              <w:r w:rsidR="00034FA4">
                <w:rPr>
                  <w:rFonts w:cs="Arial"/>
                </w:rPr>
                <w:t>n Force</w:t>
              </w:r>
            </w:ins>
          </w:p>
        </w:tc>
        <w:tc>
          <w:tcPr>
            <w:tcW w:w="926" w:type="pct"/>
          </w:tcPr>
          <w:p w14:paraId="4AB80128" w14:textId="77777777" w:rsidR="00384EAE" w:rsidRPr="00F54EF7" w:rsidRDefault="00384EAE">
            <w:pPr>
              <w:pStyle w:val="BodyText"/>
              <w:spacing w:beforeLines="40" w:before="96" w:after="60"/>
              <w:jc w:val="left"/>
              <w:rPr>
                <w:rFonts w:cs="Arial"/>
              </w:rPr>
              <w:pPrChange w:id="2159" w:author="jorge arroyo" w:date="2015-02-22T22:03:00Z">
                <w:pPr>
                  <w:pStyle w:val="BodyText"/>
                  <w:spacing w:before="60" w:after="60"/>
                  <w:jc w:val="left"/>
                </w:pPr>
              </w:pPrChange>
            </w:pPr>
            <w:r w:rsidRPr="00F54EF7">
              <w:rPr>
                <w:rFonts w:cs="Arial"/>
              </w:rPr>
              <w:t>Specifies presentation of navigational information, including navigational terms, abbr</w:t>
            </w:r>
            <w:r w:rsidR="00B100FC" w:rsidRPr="00F54EF7">
              <w:rPr>
                <w:rFonts w:cs="Arial"/>
              </w:rPr>
              <w:t>eviations, colours and symbols.</w:t>
            </w:r>
          </w:p>
        </w:tc>
        <w:tc>
          <w:tcPr>
            <w:tcW w:w="866" w:type="pct"/>
          </w:tcPr>
          <w:p w14:paraId="1011494E" w14:textId="77777777" w:rsidR="00384EAE" w:rsidRPr="00F54EF7" w:rsidRDefault="00384EAE">
            <w:pPr>
              <w:pStyle w:val="BodyText"/>
              <w:spacing w:beforeLines="40" w:before="96" w:after="60"/>
              <w:jc w:val="left"/>
              <w:rPr>
                <w:rFonts w:cs="Arial"/>
              </w:rPr>
              <w:pPrChange w:id="2160" w:author="jorge arroyo" w:date="2015-02-22T22:03:00Z">
                <w:pPr>
                  <w:pStyle w:val="BodyText"/>
                  <w:spacing w:before="60" w:after="60"/>
                  <w:jc w:val="left"/>
                </w:pPr>
              </w:pPrChange>
            </w:pPr>
            <w:r w:rsidRPr="00F54EF7">
              <w:rPr>
                <w:rFonts w:cs="Arial"/>
              </w:rPr>
              <w:t>Addresses the presentation of information, inclu</w:t>
            </w:r>
            <w:r w:rsidR="00F334BF">
              <w:rPr>
                <w:rFonts w:cs="Arial"/>
              </w:rPr>
              <w:t>ding the display of AIS units.</w:t>
            </w:r>
          </w:p>
        </w:tc>
      </w:tr>
      <w:tr w:rsidR="002C1627" w:rsidRPr="00F54EF7" w14:paraId="380046DB" w14:textId="77777777" w:rsidTr="002C1627">
        <w:trPr>
          <w:cantSplit/>
        </w:trPr>
        <w:tc>
          <w:tcPr>
            <w:tcW w:w="495" w:type="pct"/>
          </w:tcPr>
          <w:p w14:paraId="69C99E61" w14:textId="77777777" w:rsidR="00357547" w:rsidRPr="00F54EF7" w:rsidRDefault="00357547">
            <w:pPr>
              <w:pStyle w:val="BodyText"/>
              <w:spacing w:beforeLines="40" w:before="96" w:after="60"/>
              <w:jc w:val="left"/>
              <w:rPr>
                <w:rFonts w:cs="Arial"/>
              </w:rPr>
              <w:pPrChange w:id="2161" w:author="jorge arroyo" w:date="2015-02-22T22:03:00Z">
                <w:pPr>
                  <w:pStyle w:val="BodyText"/>
                  <w:spacing w:before="60" w:after="60"/>
                  <w:jc w:val="left"/>
                </w:pPr>
              </w:pPrChange>
            </w:pPr>
            <w:r w:rsidRPr="00F54EF7">
              <w:rPr>
                <w:rFonts w:cs="Arial"/>
              </w:rPr>
              <w:t>IEC</w:t>
            </w:r>
          </w:p>
        </w:tc>
        <w:tc>
          <w:tcPr>
            <w:tcW w:w="871" w:type="pct"/>
          </w:tcPr>
          <w:p w14:paraId="76CDD464" w14:textId="07FB63F5" w:rsidR="00357547" w:rsidRPr="00F54EF7" w:rsidRDefault="00357547">
            <w:pPr>
              <w:pStyle w:val="BodyText"/>
              <w:spacing w:beforeLines="40" w:before="96" w:after="60"/>
              <w:jc w:val="left"/>
              <w:rPr>
                <w:rFonts w:cs="Arial"/>
              </w:rPr>
              <w:pPrChange w:id="2162" w:author="jorge arroyo" w:date="2015-02-22T22:03:00Z">
                <w:pPr>
                  <w:pStyle w:val="BodyText"/>
                  <w:spacing w:before="60" w:after="60"/>
                  <w:jc w:val="left"/>
                </w:pPr>
              </w:pPrChange>
            </w:pPr>
            <w:r w:rsidRPr="00F54EF7">
              <w:rPr>
                <w:rFonts w:cs="Arial"/>
              </w:rPr>
              <w:t>62320-1</w:t>
            </w:r>
            <w:ins w:id="2163" w:author="jorge arroyo" w:date="2015-02-22T23:25:00Z">
              <w:r w:rsidR="00B1210B">
                <w:rPr>
                  <w:rFonts w:cs="Arial"/>
                </w:rPr>
                <w:t>, Ed.2</w:t>
              </w:r>
            </w:ins>
            <w:ins w:id="2164" w:author="Burrows S" w:date="2015-04-22T09:25:00Z">
              <w:r w:rsidR="0073629A">
                <w:rPr>
                  <w:rFonts w:cs="Arial"/>
                </w:rPr>
                <w:t>.0</w:t>
              </w:r>
            </w:ins>
          </w:p>
          <w:p w14:paraId="5159F969" w14:textId="24382915" w:rsidR="00A20737" w:rsidRPr="00F54EF7" w:rsidRDefault="00A20737">
            <w:pPr>
              <w:pStyle w:val="BodyText"/>
              <w:spacing w:beforeLines="40" w:before="96" w:after="60"/>
              <w:jc w:val="left"/>
              <w:rPr>
                <w:rFonts w:cs="Arial"/>
              </w:rPr>
              <w:pPrChange w:id="2165" w:author="jorge arroyo" w:date="2015-02-22T22:03:00Z">
                <w:pPr>
                  <w:pStyle w:val="BodyText"/>
                  <w:spacing w:before="60" w:after="60"/>
                  <w:jc w:val="left"/>
                </w:pPr>
              </w:pPrChange>
            </w:pPr>
            <w:del w:id="2166" w:author="jorge arroyo" w:date="2015-02-22T23:25:00Z">
              <w:r w:rsidRPr="00F54EF7" w:rsidDel="00B1210B">
                <w:rPr>
                  <w:rFonts w:cs="Arial"/>
                </w:rPr>
                <w:delText>2007/02</w:delText>
              </w:r>
            </w:del>
            <w:ins w:id="2167" w:author="jorge arroyo" w:date="2015-02-22T23:25:00Z">
              <w:r w:rsidR="00B1210B">
                <w:rPr>
                  <w:rFonts w:cs="Arial"/>
                </w:rPr>
                <w:t>2015/01</w:t>
              </w:r>
            </w:ins>
          </w:p>
        </w:tc>
        <w:tc>
          <w:tcPr>
            <w:tcW w:w="851" w:type="pct"/>
          </w:tcPr>
          <w:p w14:paraId="03C21F5E" w14:textId="77777777" w:rsidR="00357547" w:rsidRPr="00F54EF7" w:rsidRDefault="00357547">
            <w:pPr>
              <w:pStyle w:val="BodyText"/>
              <w:spacing w:beforeLines="40" w:before="96" w:after="60"/>
              <w:jc w:val="left"/>
              <w:rPr>
                <w:rFonts w:cs="Arial"/>
              </w:rPr>
              <w:pPrChange w:id="2168" w:author="jorge arroyo" w:date="2015-02-22T22:03:00Z">
                <w:pPr>
                  <w:pStyle w:val="BodyText"/>
                  <w:spacing w:before="60" w:after="60"/>
                  <w:jc w:val="left"/>
                </w:pPr>
              </w:pPrChange>
            </w:pPr>
            <w:r w:rsidRPr="00F54EF7">
              <w:rPr>
                <w:rFonts w:cs="Arial"/>
              </w:rPr>
              <w:t xml:space="preserve">Part </w:t>
            </w:r>
            <w:r w:rsidR="002C1627" w:rsidRPr="00F54EF7">
              <w:rPr>
                <w:rFonts w:cs="Arial"/>
              </w:rPr>
              <w:t xml:space="preserve">1: </w:t>
            </w:r>
            <w:r w:rsidRPr="00F54EF7">
              <w:rPr>
                <w:rFonts w:cs="Arial"/>
              </w:rPr>
              <w:t xml:space="preserve">AIS Base Stations </w:t>
            </w:r>
            <w:r w:rsidR="002C1627" w:rsidRPr="00F54EF7">
              <w:rPr>
                <w:rFonts w:cs="Arial"/>
              </w:rPr>
              <w:t xml:space="preserve">- </w:t>
            </w:r>
            <w:r w:rsidRPr="00F54EF7">
              <w:rPr>
                <w:rFonts w:cs="Arial"/>
              </w:rPr>
              <w:t xml:space="preserve">Minimum </w:t>
            </w:r>
            <w:r w:rsidR="002C1627" w:rsidRPr="00F54EF7">
              <w:rPr>
                <w:rFonts w:cs="Arial"/>
              </w:rPr>
              <w:t>Operational And Performance Requirements, Methods Of Test And Required Test Results</w:t>
            </w:r>
          </w:p>
        </w:tc>
        <w:tc>
          <w:tcPr>
            <w:tcW w:w="991" w:type="pct"/>
          </w:tcPr>
          <w:p w14:paraId="493A140B" w14:textId="77777777" w:rsidR="00A20737" w:rsidRPr="00F54EF7" w:rsidRDefault="00357547">
            <w:pPr>
              <w:pStyle w:val="BodyText"/>
              <w:spacing w:beforeLines="40" w:before="96" w:after="60"/>
              <w:jc w:val="left"/>
              <w:rPr>
                <w:rFonts w:cs="Arial"/>
              </w:rPr>
              <w:pPrChange w:id="2169" w:author="jorge arroyo" w:date="2015-02-22T22:03:00Z">
                <w:pPr>
                  <w:pStyle w:val="BodyText"/>
                  <w:spacing w:before="60" w:after="60"/>
                  <w:jc w:val="left"/>
                </w:pPr>
              </w:pPrChange>
            </w:pPr>
            <w:r w:rsidRPr="00F54EF7">
              <w:rPr>
                <w:rFonts w:cs="Arial"/>
              </w:rPr>
              <w:t>In Force</w:t>
            </w:r>
          </w:p>
        </w:tc>
        <w:tc>
          <w:tcPr>
            <w:tcW w:w="926" w:type="pct"/>
          </w:tcPr>
          <w:p w14:paraId="541FBAFE" w14:textId="77777777" w:rsidR="00357547" w:rsidRPr="00F54EF7" w:rsidRDefault="00357547">
            <w:pPr>
              <w:pStyle w:val="BodyText"/>
              <w:spacing w:beforeLines="40" w:before="96" w:after="60"/>
              <w:jc w:val="left"/>
              <w:rPr>
                <w:rFonts w:cs="Arial"/>
              </w:rPr>
              <w:pPrChange w:id="2170" w:author="jorge arroyo" w:date="2015-02-22T22:03:00Z">
                <w:pPr>
                  <w:pStyle w:val="BodyText"/>
                  <w:spacing w:before="60" w:after="60"/>
                  <w:jc w:val="left"/>
                </w:pPr>
              </w:pPrChange>
            </w:pPr>
            <w:r w:rsidRPr="00F54EF7">
              <w:rPr>
                <w:rFonts w:cs="Arial"/>
              </w:rPr>
              <w:t>Provides the actual testing standard for equipment – equipment bought should note compliance with this standard.</w:t>
            </w:r>
          </w:p>
          <w:p w14:paraId="605589AC" w14:textId="77777777" w:rsidR="00357547" w:rsidRPr="00F54EF7" w:rsidRDefault="00357547">
            <w:pPr>
              <w:pStyle w:val="BodyText"/>
              <w:spacing w:beforeLines="40" w:before="96" w:after="60"/>
              <w:jc w:val="left"/>
              <w:rPr>
                <w:rFonts w:cs="Arial"/>
              </w:rPr>
              <w:pPrChange w:id="2171" w:author="jorge arroyo" w:date="2015-02-22T22:03:00Z">
                <w:pPr>
                  <w:pStyle w:val="BodyText"/>
                  <w:spacing w:before="60" w:after="60"/>
                  <w:jc w:val="left"/>
                </w:pPr>
              </w:pPrChange>
            </w:pPr>
            <w:r w:rsidRPr="00F54EF7">
              <w:rPr>
                <w:rFonts w:cs="Arial"/>
              </w:rPr>
              <w:t>Through implementation of the standard, some corrections have been identified, and a PAS (Publically available standard) is being developed.</w:t>
            </w:r>
          </w:p>
        </w:tc>
        <w:tc>
          <w:tcPr>
            <w:tcW w:w="866" w:type="pct"/>
          </w:tcPr>
          <w:p w14:paraId="4C8F7ECC" w14:textId="77777777" w:rsidR="00357547" w:rsidRPr="00F54EF7" w:rsidRDefault="00357547">
            <w:pPr>
              <w:pStyle w:val="BodyText"/>
              <w:spacing w:beforeLines="40" w:before="96" w:after="60"/>
              <w:jc w:val="left"/>
              <w:rPr>
                <w:rFonts w:cs="Arial"/>
              </w:rPr>
              <w:pPrChange w:id="2172" w:author="jorge arroyo" w:date="2015-02-22T22:03:00Z">
                <w:pPr>
                  <w:pStyle w:val="BodyText"/>
                  <w:spacing w:before="60" w:after="60"/>
                  <w:jc w:val="left"/>
                </w:pPr>
              </w:pPrChange>
            </w:pPr>
            <w:r w:rsidRPr="00F54EF7">
              <w:rPr>
                <w:rFonts w:cs="Arial"/>
              </w:rPr>
              <w:t>Some presentation interface sentences were created for the AIS Base Station, which are being reviewed in the IEC process for inclusion into IEC 61162.  Liaison work is underway t</w:t>
            </w:r>
            <w:r w:rsidR="00F334BF">
              <w:rPr>
                <w:rFonts w:cs="Arial"/>
              </w:rPr>
              <w:t>o resolve PI sentence issues.</w:t>
            </w:r>
          </w:p>
        </w:tc>
      </w:tr>
      <w:tr w:rsidR="002C1627" w:rsidRPr="00F54EF7" w14:paraId="5A8743FD" w14:textId="77777777" w:rsidTr="002C1627">
        <w:trPr>
          <w:cantSplit/>
          <w:trHeight w:val="2146"/>
        </w:trPr>
        <w:tc>
          <w:tcPr>
            <w:tcW w:w="495" w:type="pct"/>
          </w:tcPr>
          <w:p w14:paraId="7DAB04DD" w14:textId="77777777" w:rsidR="00357547" w:rsidRPr="00F54EF7" w:rsidRDefault="00357547">
            <w:pPr>
              <w:pStyle w:val="BodyText"/>
              <w:spacing w:beforeLines="40" w:before="96" w:after="60"/>
              <w:jc w:val="left"/>
              <w:rPr>
                <w:rFonts w:cs="Arial"/>
              </w:rPr>
              <w:pPrChange w:id="2173" w:author="jorge arroyo" w:date="2015-02-22T22:03:00Z">
                <w:pPr>
                  <w:pStyle w:val="BodyText"/>
                  <w:spacing w:before="60" w:after="60"/>
                  <w:jc w:val="left"/>
                </w:pPr>
              </w:pPrChange>
            </w:pPr>
            <w:r w:rsidRPr="00F54EF7">
              <w:rPr>
                <w:rFonts w:cs="Arial"/>
              </w:rPr>
              <w:lastRenderedPageBreak/>
              <w:t>IEC</w:t>
            </w:r>
          </w:p>
        </w:tc>
        <w:tc>
          <w:tcPr>
            <w:tcW w:w="871" w:type="pct"/>
          </w:tcPr>
          <w:p w14:paraId="24E6932A" w14:textId="0DECDED7" w:rsidR="00357547" w:rsidRPr="00F54EF7" w:rsidRDefault="00357547">
            <w:pPr>
              <w:pStyle w:val="BodyText"/>
              <w:spacing w:beforeLines="40" w:before="96" w:after="60"/>
              <w:jc w:val="left"/>
              <w:rPr>
                <w:rFonts w:cs="Arial"/>
              </w:rPr>
              <w:pPrChange w:id="2174" w:author="jorge arroyo" w:date="2015-02-22T22:03:00Z">
                <w:pPr>
                  <w:pStyle w:val="BodyText"/>
                  <w:spacing w:before="60" w:after="60"/>
                  <w:jc w:val="left"/>
                </w:pPr>
              </w:pPrChange>
            </w:pPr>
            <w:r w:rsidRPr="00F54EF7">
              <w:rPr>
                <w:rFonts w:cs="Arial"/>
              </w:rPr>
              <w:t>62320-2</w:t>
            </w:r>
            <w:ins w:id="2175" w:author="jorge arroyo" w:date="2015-02-23T02:49:00Z">
              <w:r w:rsidR="00F5549F">
                <w:rPr>
                  <w:rFonts w:cs="Arial"/>
                </w:rPr>
                <w:t>,</w:t>
              </w:r>
            </w:ins>
            <w:ins w:id="2176" w:author="jorge arroyo" w:date="2015-02-22T23:16:00Z">
              <w:r w:rsidR="00B1210B">
                <w:rPr>
                  <w:rFonts w:cs="Arial"/>
                </w:rPr>
                <w:t xml:space="preserve"> Ed.</w:t>
              </w:r>
              <w:del w:id="2177" w:author="Burrows S" w:date="2015-04-22T09:25:00Z">
                <w:r w:rsidR="00B1210B" w:rsidDel="0073629A">
                  <w:rPr>
                    <w:rFonts w:cs="Arial"/>
                  </w:rPr>
                  <w:delText>2</w:delText>
                </w:r>
              </w:del>
            </w:ins>
            <w:ins w:id="2178" w:author="Burrows S" w:date="2015-04-22T09:25:00Z">
              <w:r w:rsidR="0073629A">
                <w:rPr>
                  <w:rFonts w:cs="Arial"/>
                </w:rPr>
                <w:t>1.0 (2008)</w:t>
              </w:r>
            </w:ins>
          </w:p>
          <w:p w14:paraId="3CA875EB" w14:textId="42E4B312" w:rsidR="00A20737" w:rsidRPr="00F54EF7" w:rsidRDefault="00A20737" w:rsidP="0073629A">
            <w:pPr>
              <w:pStyle w:val="BodyText"/>
              <w:spacing w:beforeLines="40" w:before="96" w:after="60"/>
              <w:jc w:val="left"/>
              <w:rPr>
                <w:rFonts w:cs="Arial"/>
              </w:rPr>
              <w:pPrChange w:id="2179" w:author="Burrows S" w:date="2015-04-22T09:26:00Z">
                <w:pPr>
                  <w:pStyle w:val="BodyText"/>
                  <w:spacing w:before="60" w:after="60"/>
                  <w:jc w:val="left"/>
                </w:pPr>
              </w:pPrChange>
            </w:pPr>
            <w:del w:id="2180" w:author="jorge arroyo" w:date="2015-02-22T23:17:00Z">
              <w:r w:rsidRPr="00F54EF7" w:rsidDel="00B1210B">
                <w:rPr>
                  <w:rFonts w:cs="Arial"/>
                </w:rPr>
                <w:delText>2008/03</w:delText>
              </w:r>
            </w:del>
            <w:ins w:id="2181" w:author="jorge arroyo" w:date="2015-02-22T23:17:00Z">
              <w:del w:id="2182" w:author="Burrows S" w:date="2015-04-22T09:26:00Z">
                <w:r w:rsidR="00B1210B" w:rsidDel="0073629A">
                  <w:rPr>
                    <w:rFonts w:cs="Arial"/>
                  </w:rPr>
                  <w:delText>2014/12</w:delText>
                </w:r>
              </w:del>
            </w:ins>
          </w:p>
        </w:tc>
        <w:tc>
          <w:tcPr>
            <w:tcW w:w="851" w:type="pct"/>
          </w:tcPr>
          <w:p w14:paraId="25C09309" w14:textId="77777777" w:rsidR="00357547" w:rsidRPr="00F54EF7" w:rsidRDefault="00357547">
            <w:pPr>
              <w:pStyle w:val="BodyText"/>
              <w:spacing w:beforeLines="40" w:before="96" w:after="60"/>
              <w:jc w:val="left"/>
              <w:rPr>
                <w:rFonts w:cs="Arial"/>
              </w:rPr>
              <w:pPrChange w:id="2183" w:author="jorge arroyo" w:date="2015-02-22T22:03:00Z">
                <w:pPr>
                  <w:pStyle w:val="BodyText"/>
                  <w:spacing w:before="60" w:after="60"/>
                  <w:jc w:val="left"/>
                </w:pPr>
              </w:pPrChange>
            </w:pPr>
            <w:r w:rsidRPr="00F54EF7">
              <w:rPr>
                <w:rFonts w:cs="Arial"/>
              </w:rPr>
              <w:t xml:space="preserve">Part </w:t>
            </w:r>
            <w:r w:rsidR="002C1627" w:rsidRPr="00F54EF7">
              <w:rPr>
                <w:rFonts w:cs="Arial"/>
              </w:rPr>
              <w:t xml:space="preserve">2: </w:t>
            </w:r>
            <w:r w:rsidRPr="00F54EF7">
              <w:rPr>
                <w:rFonts w:cs="Arial"/>
              </w:rPr>
              <w:t xml:space="preserve">AIS </w:t>
            </w:r>
            <w:r w:rsidR="002C1627" w:rsidRPr="00F54EF7">
              <w:rPr>
                <w:rFonts w:cs="Arial"/>
              </w:rPr>
              <w:t xml:space="preserve">Fitted To Aids To Navigation (Aton) </w:t>
            </w:r>
          </w:p>
        </w:tc>
        <w:tc>
          <w:tcPr>
            <w:tcW w:w="991" w:type="pct"/>
          </w:tcPr>
          <w:p w14:paraId="67D591DD" w14:textId="77777777" w:rsidR="00A97413" w:rsidRPr="00F54EF7" w:rsidRDefault="00EF7B19">
            <w:pPr>
              <w:pStyle w:val="BodyText"/>
              <w:spacing w:beforeLines="40" w:before="96" w:after="60"/>
              <w:jc w:val="left"/>
              <w:rPr>
                <w:rFonts w:cs="Arial"/>
              </w:rPr>
              <w:pPrChange w:id="2184" w:author="jorge arroyo" w:date="2015-02-22T22:03:00Z">
                <w:pPr>
                  <w:pStyle w:val="BodyText"/>
                  <w:spacing w:before="60" w:after="60"/>
                  <w:jc w:val="left"/>
                </w:pPr>
              </w:pPrChange>
            </w:pPr>
            <w:ins w:id="2185" w:author="jorge arroyo" w:date="2015-02-22T22:23:00Z">
              <w:r>
                <w:rPr>
                  <w:rFonts w:cs="Arial"/>
                </w:rPr>
                <w:t>I</w:t>
              </w:r>
            </w:ins>
            <w:del w:id="2186" w:author="jorge arroyo" w:date="2015-02-22T21:56:00Z">
              <w:r w:rsidR="00A97413" w:rsidRPr="00F54EF7" w:rsidDel="00034FA4">
                <w:rPr>
                  <w:rFonts w:cs="Arial"/>
                </w:rPr>
                <w:delText>In force</w:delText>
              </w:r>
            </w:del>
            <w:ins w:id="2187" w:author="jorge arroyo" w:date="2015-02-22T21:56:00Z">
              <w:r w:rsidR="00034FA4">
                <w:rPr>
                  <w:rFonts w:cs="Arial"/>
                </w:rPr>
                <w:t>n Force</w:t>
              </w:r>
            </w:ins>
          </w:p>
        </w:tc>
        <w:tc>
          <w:tcPr>
            <w:tcW w:w="926" w:type="pct"/>
          </w:tcPr>
          <w:p w14:paraId="0749C413" w14:textId="77777777" w:rsidR="00357547" w:rsidRPr="00F54EF7" w:rsidRDefault="00357547">
            <w:pPr>
              <w:pStyle w:val="BodyText"/>
              <w:spacing w:beforeLines="40" w:before="96" w:after="60"/>
              <w:jc w:val="left"/>
              <w:rPr>
                <w:rFonts w:cs="Arial"/>
              </w:rPr>
              <w:pPrChange w:id="2188" w:author="jorge arroyo" w:date="2015-02-22T22:03:00Z">
                <w:pPr>
                  <w:pStyle w:val="BodyText"/>
                  <w:spacing w:before="60" w:after="60"/>
                  <w:jc w:val="left"/>
                </w:pPr>
              </w:pPrChange>
            </w:pPr>
            <w:r w:rsidRPr="00F54EF7">
              <w:rPr>
                <w:rFonts w:cs="Arial"/>
              </w:rPr>
              <w:t>Introduces concept of three types of AIS, with different functionality.  When completed, equipment purchased should not</w:t>
            </w:r>
            <w:r w:rsidR="00B100FC" w:rsidRPr="00F54EF7">
              <w:rPr>
                <w:rFonts w:cs="Arial"/>
              </w:rPr>
              <w:t>e compliance with the standard.</w:t>
            </w:r>
          </w:p>
        </w:tc>
        <w:tc>
          <w:tcPr>
            <w:tcW w:w="866" w:type="pct"/>
          </w:tcPr>
          <w:p w14:paraId="33F3B8E3" w14:textId="77777777" w:rsidR="00357547" w:rsidRPr="00F54EF7" w:rsidRDefault="00357547">
            <w:pPr>
              <w:pStyle w:val="BodyText"/>
              <w:spacing w:beforeLines="40" w:before="96" w:after="60"/>
              <w:jc w:val="left"/>
              <w:rPr>
                <w:rFonts w:cs="Arial"/>
              </w:rPr>
              <w:pPrChange w:id="2189" w:author="jorge arroyo" w:date="2015-02-22T22:03:00Z">
                <w:pPr>
                  <w:pStyle w:val="BodyText"/>
                  <w:spacing w:before="60" w:after="60"/>
                  <w:jc w:val="left"/>
                </w:pPr>
              </w:pPrChange>
            </w:pPr>
            <w:r w:rsidRPr="00F54EF7">
              <w:rPr>
                <w:rFonts w:cs="Arial"/>
              </w:rPr>
              <w:t>Main difference between types of AIS AtoNs:</w:t>
            </w:r>
          </w:p>
          <w:p w14:paraId="2808A7D8" w14:textId="77777777" w:rsidR="00357547" w:rsidRPr="00F54EF7" w:rsidRDefault="00357547">
            <w:pPr>
              <w:pStyle w:val="BodyText"/>
              <w:spacing w:beforeLines="40" w:before="96" w:after="60"/>
              <w:jc w:val="left"/>
              <w:rPr>
                <w:rFonts w:cs="Arial"/>
              </w:rPr>
              <w:pPrChange w:id="2190" w:author="jorge arroyo" w:date="2015-02-22T22:03:00Z">
                <w:pPr>
                  <w:pStyle w:val="BodyText"/>
                  <w:spacing w:before="60" w:after="60"/>
                  <w:jc w:val="left"/>
                </w:pPr>
              </w:pPrChange>
            </w:pPr>
            <w:r w:rsidRPr="00F54EF7">
              <w:rPr>
                <w:rFonts w:cs="Arial"/>
              </w:rPr>
              <w:t>Type 1 – no receiver</w:t>
            </w:r>
          </w:p>
          <w:p w14:paraId="6F1BD8F7" w14:textId="77777777" w:rsidR="00357547" w:rsidRPr="00F54EF7" w:rsidRDefault="00357547">
            <w:pPr>
              <w:pStyle w:val="BodyText"/>
              <w:spacing w:beforeLines="40" w:before="96" w:after="60"/>
              <w:jc w:val="left"/>
              <w:rPr>
                <w:rFonts w:cs="Arial"/>
              </w:rPr>
              <w:pPrChange w:id="2191" w:author="jorge arroyo" w:date="2015-02-22T22:03:00Z">
                <w:pPr>
                  <w:pStyle w:val="BodyText"/>
                  <w:spacing w:before="60" w:after="60"/>
                  <w:jc w:val="left"/>
                </w:pPr>
              </w:pPrChange>
            </w:pPr>
            <w:r w:rsidRPr="00F54EF7">
              <w:rPr>
                <w:rFonts w:cs="Arial"/>
              </w:rPr>
              <w:t>Type 2 – receiver for control functions only</w:t>
            </w:r>
          </w:p>
          <w:p w14:paraId="1A5F7138" w14:textId="77777777" w:rsidR="00357547" w:rsidRPr="00F54EF7" w:rsidRDefault="00357547">
            <w:pPr>
              <w:pStyle w:val="BodyText"/>
              <w:spacing w:beforeLines="40" w:before="96" w:after="60"/>
              <w:jc w:val="left"/>
              <w:rPr>
                <w:rFonts w:cs="Arial"/>
              </w:rPr>
              <w:pPrChange w:id="2192" w:author="jorge arroyo" w:date="2015-02-22T22:03:00Z">
                <w:pPr>
                  <w:pStyle w:val="BodyText"/>
                  <w:spacing w:before="60" w:after="60"/>
                  <w:jc w:val="left"/>
                </w:pPr>
              </w:pPrChange>
            </w:pPr>
            <w:r w:rsidRPr="00F54EF7">
              <w:rPr>
                <w:rFonts w:cs="Arial"/>
              </w:rPr>
              <w:t>Type 3 – 2 receiving processes for autonomous mode</w:t>
            </w:r>
          </w:p>
        </w:tc>
      </w:tr>
      <w:tr w:rsidR="0073629A" w:rsidRPr="00F54EF7" w14:paraId="6BA25627" w14:textId="77777777" w:rsidTr="002C1627">
        <w:trPr>
          <w:cantSplit/>
          <w:trHeight w:val="2146"/>
          <w:ins w:id="2193" w:author="Burrows S" w:date="2015-04-22T09:27:00Z"/>
        </w:trPr>
        <w:tc>
          <w:tcPr>
            <w:tcW w:w="495" w:type="pct"/>
          </w:tcPr>
          <w:p w14:paraId="1949BE54" w14:textId="4DCFFF71" w:rsidR="0073629A" w:rsidRPr="00F54EF7" w:rsidRDefault="0073629A">
            <w:pPr>
              <w:pStyle w:val="BodyText"/>
              <w:spacing w:beforeLines="40" w:before="96" w:after="60"/>
              <w:jc w:val="left"/>
              <w:rPr>
                <w:ins w:id="2194" w:author="Burrows S" w:date="2015-04-22T09:27:00Z"/>
                <w:rFonts w:cs="Arial"/>
              </w:rPr>
            </w:pPr>
            <w:ins w:id="2195" w:author="Burrows S" w:date="2015-04-22T09:27:00Z">
              <w:r>
                <w:rPr>
                  <w:rFonts w:cs="Arial"/>
                </w:rPr>
                <w:t>IEC</w:t>
              </w:r>
            </w:ins>
          </w:p>
        </w:tc>
        <w:tc>
          <w:tcPr>
            <w:tcW w:w="871" w:type="pct"/>
          </w:tcPr>
          <w:p w14:paraId="3D175E4E" w14:textId="4A738DCB" w:rsidR="0073629A" w:rsidRPr="00F54EF7" w:rsidRDefault="0073629A">
            <w:pPr>
              <w:pStyle w:val="BodyText"/>
              <w:spacing w:beforeLines="40" w:before="96" w:after="60"/>
              <w:jc w:val="left"/>
              <w:rPr>
                <w:ins w:id="2196" w:author="Burrows S" w:date="2015-04-22T09:27:00Z"/>
                <w:rFonts w:cs="Arial"/>
              </w:rPr>
            </w:pPr>
            <w:ins w:id="2197" w:author="Burrows S" w:date="2015-04-22T09:27:00Z">
              <w:r>
                <w:rPr>
                  <w:rFonts w:cs="Arial"/>
                </w:rPr>
                <w:t>62320-3, Ed. 1.0 (2015)</w:t>
              </w:r>
            </w:ins>
          </w:p>
        </w:tc>
        <w:tc>
          <w:tcPr>
            <w:tcW w:w="851" w:type="pct"/>
          </w:tcPr>
          <w:p w14:paraId="44899C3E" w14:textId="62B7694B" w:rsidR="0073629A" w:rsidRPr="00F54EF7" w:rsidRDefault="0073629A" w:rsidP="004E64AC">
            <w:pPr>
              <w:pStyle w:val="BodyText"/>
              <w:spacing w:beforeLines="40" w:before="96" w:after="60"/>
              <w:jc w:val="left"/>
              <w:rPr>
                <w:ins w:id="2198" w:author="Burrows S" w:date="2015-04-22T09:27:00Z"/>
                <w:rFonts w:cs="Arial"/>
              </w:rPr>
            </w:pPr>
            <w:ins w:id="2199" w:author="Burrows S" w:date="2015-04-22T09:28:00Z">
              <w:r>
                <w:rPr>
                  <w:rFonts w:cs="Arial"/>
                </w:rPr>
                <w:t xml:space="preserve">Part 3: </w:t>
              </w:r>
              <w:r w:rsidR="004E64AC">
                <w:rPr>
                  <w:rFonts w:cs="Arial"/>
                </w:rPr>
                <w:t>Repeater stations</w:t>
              </w:r>
            </w:ins>
          </w:p>
        </w:tc>
        <w:tc>
          <w:tcPr>
            <w:tcW w:w="991" w:type="pct"/>
          </w:tcPr>
          <w:p w14:paraId="6E3BE26B" w14:textId="314F4694" w:rsidR="0073629A" w:rsidRDefault="004E64AC">
            <w:pPr>
              <w:pStyle w:val="BodyText"/>
              <w:spacing w:beforeLines="40" w:before="96" w:after="60"/>
              <w:jc w:val="left"/>
              <w:rPr>
                <w:ins w:id="2200" w:author="Burrows S" w:date="2015-04-22T09:27:00Z"/>
                <w:rFonts w:cs="Arial"/>
              </w:rPr>
            </w:pPr>
            <w:ins w:id="2201" w:author="Burrows S" w:date="2015-04-22T09:28:00Z">
              <w:r>
                <w:rPr>
                  <w:rFonts w:cs="Arial"/>
                </w:rPr>
                <w:t>In Force</w:t>
              </w:r>
            </w:ins>
          </w:p>
        </w:tc>
        <w:tc>
          <w:tcPr>
            <w:tcW w:w="926" w:type="pct"/>
          </w:tcPr>
          <w:p w14:paraId="0A6A124B" w14:textId="580E5BBB" w:rsidR="0073629A" w:rsidRPr="00F54EF7" w:rsidRDefault="00905DCA">
            <w:pPr>
              <w:pStyle w:val="BodyText"/>
              <w:spacing w:beforeLines="40" w:before="96" w:after="60"/>
              <w:jc w:val="left"/>
              <w:rPr>
                <w:ins w:id="2202" w:author="Burrows S" w:date="2015-04-22T09:27:00Z"/>
                <w:rFonts w:cs="Arial"/>
              </w:rPr>
            </w:pPr>
            <w:ins w:id="2203" w:author="Burrows S" w:date="2015-04-22T09:45:00Z">
              <w:r w:rsidRPr="00905DCA">
                <w:rPr>
                  <w:rFonts w:cs="Arial"/>
                </w:rPr>
                <w:t>specifies the minimum operational and performance requirements, methods of testing and required test results for AIS repeater stations</w:t>
              </w:r>
            </w:ins>
          </w:p>
        </w:tc>
        <w:tc>
          <w:tcPr>
            <w:tcW w:w="866" w:type="pct"/>
          </w:tcPr>
          <w:p w14:paraId="224C7E9F" w14:textId="77777777" w:rsidR="0073629A" w:rsidRPr="00F54EF7" w:rsidRDefault="0073629A">
            <w:pPr>
              <w:pStyle w:val="BodyText"/>
              <w:spacing w:beforeLines="40" w:before="96" w:after="60"/>
              <w:jc w:val="left"/>
              <w:rPr>
                <w:ins w:id="2204" w:author="Burrows S" w:date="2015-04-22T09:27:00Z"/>
                <w:rFonts w:cs="Arial"/>
              </w:rPr>
            </w:pPr>
          </w:p>
        </w:tc>
      </w:tr>
      <w:tr w:rsidR="00A20737" w:rsidRPr="00F54EF7" w14:paraId="75399245" w14:textId="77777777" w:rsidTr="003E5CC7">
        <w:trPr>
          <w:cantSplit/>
          <w:trHeight w:val="748"/>
        </w:trPr>
        <w:tc>
          <w:tcPr>
            <w:tcW w:w="5000" w:type="pct"/>
            <w:gridSpan w:val="6"/>
            <w:vAlign w:val="center"/>
          </w:tcPr>
          <w:p w14:paraId="1248282A" w14:textId="77777777" w:rsidR="00A20737" w:rsidRPr="00F54EF7" w:rsidRDefault="00A20737">
            <w:pPr>
              <w:pStyle w:val="BodyText"/>
              <w:spacing w:beforeLines="40" w:before="96" w:after="60"/>
              <w:jc w:val="center"/>
              <w:rPr>
                <w:rFonts w:cs="Arial"/>
              </w:rPr>
              <w:pPrChange w:id="2205" w:author="jorge arroyo" w:date="2015-02-22T22:03:00Z">
                <w:pPr>
                  <w:pStyle w:val="BodyText"/>
                  <w:spacing w:before="60" w:after="60"/>
                  <w:jc w:val="center"/>
                </w:pPr>
              </w:pPrChange>
            </w:pPr>
            <w:bookmarkStart w:id="2206" w:name="OLE_LINK20"/>
            <w:bookmarkStart w:id="2207" w:name="OLE_LINK21"/>
            <w:r w:rsidRPr="00F54EF7">
              <w:rPr>
                <w:rFonts w:cs="Arial"/>
              </w:rPr>
              <w:t xml:space="preserve">IEC Documents </w:t>
            </w:r>
            <w:r w:rsidR="00A36771" w:rsidRPr="00F54EF7">
              <w:rPr>
                <w:rFonts w:cs="Arial"/>
              </w:rPr>
              <w:t xml:space="preserve">are </w:t>
            </w:r>
            <w:r w:rsidRPr="00F54EF7">
              <w:rPr>
                <w:rFonts w:cs="Arial"/>
              </w:rPr>
              <w:t xml:space="preserve">available for purchase from IEC website </w:t>
            </w:r>
            <w:r w:rsidR="00C35485">
              <w:fldChar w:fldCharType="begin"/>
            </w:r>
            <w:r w:rsidR="00C35485">
              <w:instrText xml:space="preserve"> HYPERLINK "http://webstore.iec.ch/webstore/webstore.nsf/artnum/028339" </w:instrText>
            </w:r>
            <w:r w:rsidR="00C35485">
              <w:fldChar w:fldCharType="separate"/>
            </w:r>
            <w:r w:rsidRPr="00F54EF7">
              <w:rPr>
                <w:rStyle w:val="Hyperlink"/>
                <w:rFonts w:cs="Arial"/>
              </w:rPr>
              <w:t>http://webstore.iec.ch/webstore/webstore.nsf/artnum/028339</w:t>
            </w:r>
            <w:r w:rsidR="00C35485">
              <w:rPr>
                <w:rStyle w:val="Hyperlink"/>
                <w:rFonts w:cs="Arial"/>
              </w:rPr>
              <w:fldChar w:fldCharType="end"/>
            </w:r>
            <w:r w:rsidR="00E07FB9" w:rsidRPr="00F54EF7">
              <w:rPr>
                <w:rFonts w:cs="Arial"/>
              </w:rPr>
              <w:t xml:space="preserve"> </w:t>
            </w:r>
          </w:p>
        </w:tc>
      </w:tr>
      <w:bookmarkEnd w:id="2206"/>
      <w:bookmarkEnd w:id="2207"/>
      <w:tr w:rsidR="002C1627" w:rsidRPr="00F54EF7" w14:paraId="74283D64" w14:textId="77777777" w:rsidTr="002C1627">
        <w:trPr>
          <w:cantSplit/>
        </w:trPr>
        <w:tc>
          <w:tcPr>
            <w:tcW w:w="495" w:type="pct"/>
            <w:tcBorders>
              <w:top w:val="thinThickSmallGap" w:sz="24" w:space="0" w:color="auto"/>
            </w:tcBorders>
          </w:tcPr>
          <w:p w14:paraId="3CAD580E" w14:textId="77777777" w:rsidR="00357547" w:rsidRPr="00F54EF7" w:rsidRDefault="00357547">
            <w:pPr>
              <w:pStyle w:val="BodyText"/>
              <w:spacing w:beforeLines="40" w:before="96" w:after="60"/>
              <w:jc w:val="left"/>
              <w:rPr>
                <w:rFonts w:cs="Arial"/>
              </w:rPr>
              <w:pPrChange w:id="2208" w:author="jorge arroyo" w:date="2015-02-22T22:03:00Z">
                <w:pPr>
                  <w:pStyle w:val="BodyText"/>
                  <w:spacing w:before="60" w:after="60"/>
                </w:pPr>
              </w:pPrChange>
            </w:pPr>
            <w:r w:rsidRPr="00F54EF7">
              <w:rPr>
                <w:rFonts w:cs="Arial"/>
              </w:rPr>
              <w:t>IALA</w:t>
            </w:r>
          </w:p>
        </w:tc>
        <w:tc>
          <w:tcPr>
            <w:tcW w:w="871" w:type="pct"/>
            <w:tcBorders>
              <w:top w:val="thinThickSmallGap" w:sz="24" w:space="0" w:color="auto"/>
            </w:tcBorders>
          </w:tcPr>
          <w:p w14:paraId="6117D5A5" w14:textId="77777777" w:rsidR="004C0DCE" w:rsidRPr="00F54EF7" w:rsidRDefault="00F334BF">
            <w:pPr>
              <w:pStyle w:val="BodyText"/>
              <w:spacing w:beforeLines="40" w:before="96" w:after="60"/>
              <w:jc w:val="left"/>
              <w:rPr>
                <w:rFonts w:cs="Arial"/>
              </w:rPr>
              <w:pPrChange w:id="2209" w:author="jorge arroyo" w:date="2015-02-22T22:03:00Z">
                <w:pPr>
                  <w:pStyle w:val="BodyText"/>
                  <w:spacing w:before="60" w:after="60"/>
                </w:pPr>
              </w:pPrChange>
            </w:pPr>
            <w:r>
              <w:rPr>
                <w:rFonts w:cs="Arial"/>
              </w:rPr>
              <w:t>Rec. A-123</w:t>
            </w:r>
          </w:p>
          <w:p w14:paraId="6A6BFC7F" w14:textId="77777777" w:rsidR="00357547" w:rsidRPr="00F54EF7" w:rsidRDefault="00357547">
            <w:pPr>
              <w:pStyle w:val="BodyText"/>
              <w:spacing w:beforeLines="40" w:before="96" w:after="60"/>
              <w:jc w:val="left"/>
              <w:rPr>
                <w:rFonts w:cs="Arial"/>
              </w:rPr>
              <w:pPrChange w:id="2210" w:author="jorge arroyo" w:date="2015-02-22T22:03:00Z">
                <w:pPr>
                  <w:pStyle w:val="BodyText"/>
                  <w:spacing w:before="60" w:after="60"/>
                </w:pPr>
              </w:pPrChange>
            </w:pPr>
            <w:r w:rsidRPr="00F54EF7">
              <w:rPr>
                <w:rFonts w:cs="Arial"/>
              </w:rPr>
              <w:t>June 2007</w:t>
            </w:r>
          </w:p>
        </w:tc>
        <w:tc>
          <w:tcPr>
            <w:tcW w:w="851" w:type="pct"/>
            <w:tcBorders>
              <w:top w:val="thinThickSmallGap" w:sz="24" w:space="0" w:color="auto"/>
            </w:tcBorders>
          </w:tcPr>
          <w:p w14:paraId="4BC28102" w14:textId="77777777" w:rsidR="00357547" w:rsidRPr="00F54EF7" w:rsidRDefault="00357547">
            <w:pPr>
              <w:pStyle w:val="BodyText"/>
              <w:spacing w:beforeLines="40" w:before="96" w:after="60"/>
              <w:jc w:val="left"/>
              <w:rPr>
                <w:rFonts w:cs="Arial"/>
              </w:rPr>
              <w:pPrChange w:id="2211" w:author="jorge arroyo" w:date="2015-02-22T22:03:00Z">
                <w:pPr>
                  <w:pStyle w:val="BodyText"/>
                  <w:spacing w:before="60" w:after="60"/>
                </w:pPr>
              </w:pPrChange>
            </w:pPr>
            <w:r w:rsidRPr="00F54EF7">
              <w:rPr>
                <w:rFonts w:cs="Arial"/>
              </w:rPr>
              <w:t>On the Provision of Shore Based Automatic Identification Systems (AIS)</w:t>
            </w:r>
          </w:p>
        </w:tc>
        <w:tc>
          <w:tcPr>
            <w:tcW w:w="991" w:type="pct"/>
            <w:tcBorders>
              <w:top w:val="thinThickSmallGap" w:sz="24" w:space="0" w:color="auto"/>
            </w:tcBorders>
          </w:tcPr>
          <w:p w14:paraId="7FDC00A4" w14:textId="77777777" w:rsidR="00357547" w:rsidRPr="00F54EF7" w:rsidRDefault="00357547">
            <w:pPr>
              <w:pStyle w:val="BodyText"/>
              <w:spacing w:beforeLines="40" w:before="96" w:after="60"/>
              <w:jc w:val="left"/>
              <w:rPr>
                <w:rFonts w:cs="Arial"/>
              </w:rPr>
              <w:pPrChange w:id="2212" w:author="jorge arroyo" w:date="2015-02-22T22:03:00Z">
                <w:pPr>
                  <w:pStyle w:val="BodyText"/>
                  <w:spacing w:before="60" w:after="60"/>
                </w:pPr>
              </w:pPrChange>
            </w:pPr>
            <w:r w:rsidRPr="00F54EF7">
              <w:rPr>
                <w:rFonts w:cs="Arial"/>
              </w:rPr>
              <w:t>In Force – Previous edition Dec. 2003</w:t>
            </w:r>
          </w:p>
        </w:tc>
        <w:tc>
          <w:tcPr>
            <w:tcW w:w="926" w:type="pct"/>
            <w:tcBorders>
              <w:top w:val="thinThickSmallGap" w:sz="24" w:space="0" w:color="auto"/>
            </w:tcBorders>
          </w:tcPr>
          <w:p w14:paraId="36118864" w14:textId="77777777" w:rsidR="00357547" w:rsidRPr="00F54EF7" w:rsidRDefault="00357547">
            <w:pPr>
              <w:pStyle w:val="BodyText"/>
              <w:spacing w:beforeLines="40" w:before="96" w:after="60"/>
              <w:jc w:val="left"/>
              <w:rPr>
                <w:rFonts w:cs="Arial"/>
              </w:rPr>
              <w:pPrChange w:id="2213" w:author="jorge arroyo" w:date="2015-02-22T22:03:00Z">
                <w:pPr>
                  <w:pStyle w:val="BodyText"/>
                  <w:spacing w:before="60" w:after="60"/>
                </w:pPr>
              </w:pPrChange>
            </w:pPr>
            <w:r w:rsidRPr="00F54EF7">
              <w:rPr>
                <w:rFonts w:cs="Arial"/>
              </w:rPr>
              <w:t>A-123 provides high level indication of the need for AIS Base Stations.</w:t>
            </w:r>
          </w:p>
        </w:tc>
        <w:tc>
          <w:tcPr>
            <w:tcW w:w="866" w:type="pct"/>
            <w:tcBorders>
              <w:top w:val="thinThickSmallGap" w:sz="24" w:space="0" w:color="auto"/>
            </w:tcBorders>
          </w:tcPr>
          <w:p w14:paraId="59AA450F" w14:textId="77777777" w:rsidR="00357547" w:rsidRPr="00F54EF7" w:rsidRDefault="00E07FB9">
            <w:pPr>
              <w:pStyle w:val="BodyText"/>
              <w:spacing w:beforeLines="40" w:before="96" w:after="60"/>
              <w:jc w:val="left"/>
              <w:rPr>
                <w:rFonts w:cs="Arial"/>
              </w:rPr>
              <w:pPrChange w:id="2214" w:author="jorge arroyo" w:date="2015-02-22T22:03:00Z">
                <w:pPr>
                  <w:pStyle w:val="BodyText"/>
                  <w:spacing w:before="60" w:after="60"/>
                </w:pPr>
              </w:pPrChange>
            </w:pPr>
            <w:r w:rsidRPr="00F54EF7">
              <w:rPr>
                <w:rFonts w:cs="Arial"/>
              </w:rPr>
              <w:t xml:space="preserve">This </w:t>
            </w:r>
            <w:r w:rsidR="00357547" w:rsidRPr="00F54EF7">
              <w:rPr>
                <w:rFonts w:cs="Arial"/>
              </w:rPr>
              <w:t xml:space="preserve">has recently been updated and continues to reflects the overall vision of AIS as presented in SOLAS, Chapter V.  Additional reference for Symbology ISO 19018 (2004) </w:t>
            </w:r>
          </w:p>
        </w:tc>
      </w:tr>
      <w:tr w:rsidR="002C1627" w:rsidRPr="00F54EF7" w14:paraId="448544F6" w14:textId="77777777" w:rsidTr="002C1627">
        <w:trPr>
          <w:cantSplit/>
        </w:trPr>
        <w:tc>
          <w:tcPr>
            <w:tcW w:w="495" w:type="pct"/>
          </w:tcPr>
          <w:p w14:paraId="46C82994" w14:textId="77777777" w:rsidR="00357547" w:rsidRPr="00F54EF7" w:rsidRDefault="00357547">
            <w:pPr>
              <w:pStyle w:val="BodyText"/>
              <w:spacing w:beforeLines="40" w:before="96" w:after="60"/>
              <w:jc w:val="left"/>
              <w:rPr>
                <w:rFonts w:cs="Arial"/>
              </w:rPr>
              <w:pPrChange w:id="2215" w:author="jorge arroyo" w:date="2015-02-22T22:03:00Z">
                <w:pPr>
                  <w:pStyle w:val="BodyText"/>
                  <w:spacing w:before="60" w:after="60"/>
                </w:pPr>
              </w:pPrChange>
            </w:pPr>
            <w:r w:rsidRPr="00F54EF7">
              <w:rPr>
                <w:rFonts w:cs="Arial"/>
              </w:rPr>
              <w:lastRenderedPageBreak/>
              <w:t>IALA</w:t>
            </w:r>
          </w:p>
        </w:tc>
        <w:tc>
          <w:tcPr>
            <w:tcW w:w="871" w:type="pct"/>
          </w:tcPr>
          <w:p w14:paraId="07EFDD2C" w14:textId="77777777" w:rsidR="004C0DCE" w:rsidRPr="00F54EF7" w:rsidRDefault="00F334BF">
            <w:pPr>
              <w:pStyle w:val="BodyText"/>
              <w:spacing w:beforeLines="40" w:before="96" w:after="60"/>
              <w:jc w:val="left"/>
              <w:rPr>
                <w:rFonts w:cs="Arial"/>
              </w:rPr>
              <w:pPrChange w:id="2216" w:author="jorge arroyo" w:date="2015-02-22T22:03:00Z">
                <w:pPr>
                  <w:pStyle w:val="BodyText"/>
                  <w:spacing w:before="60" w:after="60"/>
                </w:pPr>
              </w:pPrChange>
            </w:pPr>
            <w:r>
              <w:rPr>
                <w:rFonts w:cs="Arial"/>
              </w:rPr>
              <w:t>Rec. A-124 E</w:t>
            </w:r>
            <w:r w:rsidR="004C0DCE" w:rsidRPr="00F54EF7">
              <w:rPr>
                <w:rFonts w:cs="Arial"/>
              </w:rPr>
              <w:t xml:space="preserve">d. 1.2 </w:t>
            </w:r>
          </w:p>
          <w:p w14:paraId="1804A2A0" w14:textId="77777777" w:rsidR="00357547" w:rsidRPr="00F54EF7" w:rsidRDefault="00357547">
            <w:pPr>
              <w:pStyle w:val="BodyText"/>
              <w:spacing w:beforeLines="40" w:before="96" w:after="60"/>
              <w:jc w:val="left"/>
              <w:rPr>
                <w:rFonts w:cs="Arial"/>
              </w:rPr>
              <w:pPrChange w:id="2217" w:author="jorge arroyo" w:date="2015-02-22T22:03:00Z">
                <w:pPr>
                  <w:pStyle w:val="BodyText"/>
                  <w:spacing w:before="60" w:after="60"/>
                </w:pPr>
              </w:pPrChange>
            </w:pPr>
            <w:r w:rsidRPr="00F54EF7">
              <w:rPr>
                <w:rFonts w:cs="Arial"/>
              </w:rPr>
              <w:t xml:space="preserve"> Dec. 2003</w:t>
            </w:r>
          </w:p>
        </w:tc>
        <w:tc>
          <w:tcPr>
            <w:tcW w:w="851" w:type="pct"/>
          </w:tcPr>
          <w:p w14:paraId="04DF8C1A" w14:textId="77777777" w:rsidR="00357547" w:rsidRPr="00F54EF7" w:rsidRDefault="00357547">
            <w:pPr>
              <w:pStyle w:val="BodyText"/>
              <w:spacing w:beforeLines="40" w:before="96" w:after="60"/>
              <w:jc w:val="left"/>
              <w:rPr>
                <w:rFonts w:cs="Arial"/>
              </w:rPr>
              <w:pPrChange w:id="2218" w:author="jorge arroyo" w:date="2015-02-22T22:03:00Z">
                <w:pPr>
                  <w:pStyle w:val="BodyText"/>
                  <w:spacing w:before="60" w:after="60"/>
                </w:pPr>
              </w:pPrChange>
            </w:pPr>
            <w:r w:rsidRPr="00F54EF7">
              <w:rPr>
                <w:rFonts w:cs="Arial"/>
              </w:rPr>
              <w:t>On Automatic Identification System (AIS) Shore Station and Networking Aspects relating to the AIS Service</w:t>
            </w:r>
          </w:p>
        </w:tc>
        <w:tc>
          <w:tcPr>
            <w:tcW w:w="991" w:type="pct"/>
          </w:tcPr>
          <w:p w14:paraId="0F0E68DC" w14:textId="77777777" w:rsidR="00665492" w:rsidRDefault="00357547">
            <w:pPr>
              <w:pStyle w:val="BodyText"/>
              <w:spacing w:beforeLines="40" w:before="96" w:after="60"/>
              <w:jc w:val="left"/>
              <w:rPr>
                <w:ins w:id="2219" w:author="jorge arroyo" w:date="2015-02-22T22:25:00Z"/>
                <w:rFonts w:cs="Arial"/>
              </w:rPr>
              <w:pPrChange w:id="2220" w:author="jorge arroyo" w:date="2015-02-22T22:25:00Z">
                <w:pPr>
                  <w:pStyle w:val="BodyText"/>
                  <w:spacing w:before="60" w:after="60"/>
                </w:pPr>
              </w:pPrChange>
            </w:pPr>
            <w:r w:rsidRPr="00F54EF7">
              <w:rPr>
                <w:rFonts w:cs="Arial"/>
              </w:rPr>
              <w:t>In Force</w:t>
            </w:r>
            <w:ins w:id="2221" w:author="jorge arroyo" w:date="2015-02-22T22:25:00Z">
              <w:r w:rsidR="00665492">
                <w:rPr>
                  <w:rFonts w:cs="Arial"/>
                </w:rPr>
                <w:t xml:space="preserve"> </w:t>
              </w:r>
              <w:r w:rsidR="00665492" w:rsidRPr="00F54EF7">
                <w:rPr>
                  <w:rFonts w:cs="Arial"/>
                </w:rPr>
                <w:t>–</w:t>
              </w:r>
            </w:ins>
            <w:del w:id="2222" w:author="jorge arroyo" w:date="2015-02-22T22:25:00Z">
              <w:r w:rsidRPr="00F54EF7" w:rsidDel="00665492">
                <w:rPr>
                  <w:rFonts w:cs="Arial"/>
                </w:rPr>
                <w:delText xml:space="preserve"> </w:delText>
              </w:r>
            </w:del>
          </w:p>
          <w:p w14:paraId="36D9883B" w14:textId="77777777" w:rsidR="00357547" w:rsidRPr="00F54EF7" w:rsidRDefault="00357547">
            <w:pPr>
              <w:pStyle w:val="BodyText"/>
              <w:spacing w:beforeLines="40" w:before="96" w:after="60"/>
              <w:jc w:val="left"/>
              <w:rPr>
                <w:rFonts w:cs="Arial"/>
              </w:rPr>
              <w:pPrChange w:id="2223" w:author="jorge arroyo" w:date="2015-02-22T22:25:00Z">
                <w:pPr>
                  <w:pStyle w:val="BodyText"/>
                  <w:spacing w:before="60" w:after="60"/>
                </w:pPr>
              </w:pPrChange>
            </w:pPr>
            <w:del w:id="2224" w:author="jorge arroyo" w:date="2015-02-22T22:25:00Z">
              <w:r w:rsidRPr="00F54EF7" w:rsidDel="00665492">
                <w:rPr>
                  <w:rFonts w:cs="Arial"/>
                </w:rPr>
                <w:delText xml:space="preserve">/ </w:delText>
              </w:r>
            </w:del>
            <w:r w:rsidRPr="00F54EF7">
              <w:rPr>
                <w:rFonts w:cs="Arial"/>
              </w:rPr>
              <w:t>under review</w:t>
            </w:r>
          </w:p>
        </w:tc>
        <w:tc>
          <w:tcPr>
            <w:tcW w:w="926" w:type="pct"/>
          </w:tcPr>
          <w:p w14:paraId="524BFDC6" w14:textId="77777777" w:rsidR="00357547" w:rsidRPr="00F54EF7" w:rsidRDefault="00357547">
            <w:pPr>
              <w:pStyle w:val="BodyText"/>
              <w:spacing w:beforeLines="40" w:before="96" w:after="60"/>
              <w:jc w:val="left"/>
              <w:rPr>
                <w:rFonts w:cs="Arial"/>
              </w:rPr>
              <w:pPrChange w:id="2225" w:author="jorge arroyo" w:date="2015-02-22T22:03:00Z">
                <w:pPr>
                  <w:pStyle w:val="BodyText"/>
                  <w:spacing w:before="60" w:after="60"/>
                </w:pPr>
              </w:pPrChange>
            </w:pPr>
            <w:r w:rsidRPr="00F54EF7">
              <w:rPr>
                <w:rFonts w:cs="Arial"/>
              </w:rPr>
              <w:t>The initial concepts of AIS Base Stations, Repeaters and Limited Base Stations.  Requires significant revision.</w:t>
            </w:r>
          </w:p>
        </w:tc>
        <w:tc>
          <w:tcPr>
            <w:tcW w:w="866" w:type="pct"/>
          </w:tcPr>
          <w:p w14:paraId="48537390" w14:textId="77777777" w:rsidR="00357547" w:rsidRPr="00F54EF7" w:rsidRDefault="00357547">
            <w:pPr>
              <w:pStyle w:val="BodyText"/>
              <w:spacing w:beforeLines="40" w:before="96" w:after="60"/>
              <w:jc w:val="left"/>
              <w:rPr>
                <w:rFonts w:cs="Arial"/>
              </w:rPr>
              <w:pPrChange w:id="2226" w:author="jorge arroyo" w:date="2015-02-22T22:03:00Z">
                <w:pPr>
                  <w:pStyle w:val="BodyText"/>
                  <w:spacing w:before="60" w:after="60"/>
                </w:pPr>
              </w:pPrChange>
            </w:pPr>
            <w:r w:rsidRPr="00F54EF7">
              <w:rPr>
                <w:rFonts w:cs="Arial"/>
              </w:rPr>
              <w:t>During the process of developing IEC 62320-1 many areas of A-12</w:t>
            </w:r>
            <w:r w:rsidR="00AD7253" w:rsidRPr="00F54EF7">
              <w:rPr>
                <w:rFonts w:cs="Arial"/>
              </w:rPr>
              <w:t>4</w:t>
            </w:r>
            <w:r w:rsidRPr="00F54EF7">
              <w:rPr>
                <w:rFonts w:cs="Arial"/>
              </w:rPr>
              <w:t xml:space="preserve"> </w:t>
            </w:r>
            <w:r w:rsidR="00AD7253" w:rsidRPr="00F54EF7">
              <w:rPr>
                <w:rFonts w:cs="Arial"/>
              </w:rPr>
              <w:t>were</w:t>
            </w:r>
            <w:r w:rsidR="00F334BF">
              <w:rPr>
                <w:rFonts w:cs="Arial"/>
              </w:rPr>
              <w:t xml:space="preserve"> identified for change</w:t>
            </w:r>
            <w:r w:rsidRPr="00F54EF7">
              <w:rPr>
                <w:rFonts w:cs="Arial"/>
              </w:rPr>
              <w:t xml:space="preserve"> and </w:t>
            </w:r>
            <w:r w:rsidR="00AD7253" w:rsidRPr="00F54EF7">
              <w:rPr>
                <w:rFonts w:cs="Arial"/>
              </w:rPr>
              <w:t>a</w:t>
            </w:r>
            <w:r w:rsidRPr="00F54EF7">
              <w:rPr>
                <w:rFonts w:cs="Arial"/>
              </w:rPr>
              <w:t xml:space="preserve"> substantial revision</w:t>
            </w:r>
            <w:r w:rsidR="00AD7253" w:rsidRPr="00F54EF7">
              <w:rPr>
                <w:rFonts w:cs="Arial"/>
              </w:rPr>
              <w:t xml:space="preserve"> is being</w:t>
            </w:r>
            <w:r w:rsidR="00F334BF">
              <w:rPr>
                <w:rFonts w:cs="Arial"/>
              </w:rPr>
              <w:t xml:space="preserve"> carried out.</w:t>
            </w:r>
          </w:p>
        </w:tc>
      </w:tr>
      <w:tr w:rsidR="002C1627" w:rsidRPr="00F54EF7" w14:paraId="34F26877" w14:textId="77777777" w:rsidTr="002C1627">
        <w:trPr>
          <w:cantSplit/>
        </w:trPr>
        <w:tc>
          <w:tcPr>
            <w:tcW w:w="495" w:type="pct"/>
          </w:tcPr>
          <w:p w14:paraId="47B36F8D" w14:textId="77777777" w:rsidR="00357547" w:rsidRPr="00F54EF7" w:rsidRDefault="00357547">
            <w:pPr>
              <w:pStyle w:val="BodyText"/>
              <w:spacing w:beforeLines="40" w:before="96" w:after="60"/>
              <w:jc w:val="left"/>
              <w:rPr>
                <w:rFonts w:cs="Arial"/>
              </w:rPr>
              <w:pPrChange w:id="2227" w:author="jorge arroyo" w:date="2015-02-22T22:03:00Z">
                <w:pPr>
                  <w:pStyle w:val="BodyText"/>
                  <w:spacing w:before="60" w:after="60"/>
                </w:pPr>
              </w:pPrChange>
            </w:pPr>
            <w:r w:rsidRPr="00F54EF7">
              <w:rPr>
                <w:rFonts w:cs="Arial"/>
              </w:rPr>
              <w:t>IALA</w:t>
            </w:r>
          </w:p>
        </w:tc>
        <w:tc>
          <w:tcPr>
            <w:tcW w:w="871" w:type="pct"/>
          </w:tcPr>
          <w:p w14:paraId="49CB5A6D" w14:textId="77777777" w:rsidR="004C0DCE" w:rsidRPr="00F54EF7" w:rsidRDefault="00F334BF">
            <w:pPr>
              <w:pStyle w:val="BodyText"/>
              <w:spacing w:beforeLines="40" w:before="96" w:after="60"/>
              <w:jc w:val="left"/>
              <w:rPr>
                <w:rFonts w:cs="Arial"/>
              </w:rPr>
              <w:pPrChange w:id="2228" w:author="jorge arroyo" w:date="2015-02-22T22:03:00Z">
                <w:pPr>
                  <w:pStyle w:val="BodyText"/>
                  <w:spacing w:before="60" w:after="60"/>
                </w:pPr>
              </w:pPrChange>
            </w:pPr>
            <w:r>
              <w:rPr>
                <w:rFonts w:cs="Arial"/>
              </w:rPr>
              <w:t>Rec. V-125 E</w:t>
            </w:r>
            <w:r w:rsidR="00357547" w:rsidRPr="00F54EF7">
              <w:rPr>
                <w:rFonts w:cs="Arial"/>
              </w:rPr>
              <w:t>d.</w:t>
            </w:r>
            <w:r>
              <w:rPr>
                <w:rFonts w:cs="Arial"/>
              </w:rPr>
              <w:t xml:space="preserve"> 2</w:t>
            </w:r>
          </w:p>
          <w:p w14:paraId="1958D826" w14:textId="77777777" w:rsidR="00357547" w:rsidRPr="00F54EF7" w:rsidRDefault="00357547">
            <w:pPr>
              <w:pStyle w:val="BodyText"/>
              <w:spacing w:beforeLines="40" w:before="96" w:after="60"/>
              <w:jc w:val="left"/>
              <w:rPr>
                <w:rFonts w:cs="Arial"/>
              </w:rPr>
              <w:pPrChange w:id="2229" w:author="jorge arroyo" w:date="2015-02-22T22:03:00Z">
                <w:pPr>
                  <w:pStyle w:val="BodyText"/>
                  <w:spacing w:before="60" w:after="60"/>
                </w:pPr>
              </w:pPrChange>
            </w:pPr>
            <w:r w:rsidRPr="00F54EF7">
              <w:rPr>
                <w:rFonts w:cs="Arial"/>
              </w:rPr>
              <w:t>Dec. 2004</w:t>
            </w:r>
          </w:p>
        </w:tc>
        <w:tc>
          <w:tcPr>
            <w:tcW w:w="851" w:type="pct"/>
          </w:tcPr>
          <w:p w14:paraId="0068E766" w14:textId="77777777" w:rsidR="00357547" w:rsidRPr="00F54EF7" w:rsidRDefault="00357547">
            <w:pPr>
              <w:pStyle w:val="BodyText"/>
              <w:spacing w:beforeLines="40" w:before="96" w:after="60"/>
              <w:jc w:val="left"/>
              <w:rPr>
                <w:rFonts w:cs="Arial"/>
              </w:rPr>
              <w:pPrChange w:id="2230" w:author="jorge arroyo" w:date="2015-02-22T22:03:00Z">
                <w:pPr>
                  <w:pStyle w:val="BodyText"/>
                  <w:spacing w:before="60" w:after="60"/>
                </w:pPr>
              </w:pPrChange>
            </w:pPr>
            <w:r w:rsidRPr="00F54EF7">
              <w:rPr>
                <w:rFonts w:cs="Arial"/>
              </w:rPr>
              <w:t>T</w:t>
            </w:r>
            <w:bookmarkStart w:id="2231" w:name="OLE_LINK16"/>
            <w:bookmarkStart w:id="2232" w:name="OLE_LINK17"/>
            <w:r w:rsidRPr="00F54EF7">
              <w:rPr>
                <w:rFonts w:cs="Arial"/>
              </w:rPr>
              <w:t xml:space="preserve">he Use </w:t>
            </w:r>
            <w:r w:rsidR="002C1627" w:rsidRPr="00F54EF7">
              <w:rPr>
                <w:rFonts w:cs="Arial"/>
              </w:rPr>
              <w:t xml:space="preserve">And </w:t>
            </w:r>
            <w:r w:rsidRPr="00F54EF7">
              <w:rPr>
                <w:rFonts w:cs="Arial"/>
              </w:rPr>
              <w:t xml:space="preserve">Presentation </w:t>
            </w:r>
            <w:r w:rsidR="002C1627" w:rsidRPr="00F54EF7">
              <w:rPr>
                <w:rFonts w:cs="Arial"/>
              </w:rPr>
              <w:t xml:space="preserve">Of Symbology At A </w:t>
            </w:r>
            <w:r w:rsidRPr="00F54EF7">
              <w:rPr>
                <w:rFonts w:cs="Arial"/>
              </w:rPr>
              <w:t xml:space="preserve">VTS Centre </w:t>
            </w:r>
            <w:r w:rsidR="002C1627" w:rsidRPr="00F54EF7">
              <w:rPr>
                <w:rFonts w:cs="Arial"/>
              </w:rPr>
              <w:t xml:space="preserve">(Include </w:t>
            </w:r>
            <w:r w:rsidRPr="00F54EF7">
              <w:rPr>
                <w:rFonts w:cs="Arial"/>
              </w:rPr>
              <w:t>AIS</w:t>
            </w:r>
            <w:r w:rsidR="002C1627" w:rsidRPr="00F54EF7">
              <w:rPr>
                <w:rFonts w:cs="Arial"/>
              </w:rPr>
              <w:t>)</w:t>
            </w:r>
          </w:p>
        </w:tc>
        <w:bookmarkEnd w:id="2231"/>
        <w:bookmarkEnd w:id="2232"/>
        <w:tc>
          <w:tcPr>
            <w:tcW w:w="991" w:type="pct"/>
          </w:tcPr>
          <w:p w14:paraId="5381F35E" w14:textId="77777777" w:rsidR="00357547" w:rsidRPr="00F54EF7" w:rsidRDefault="00357547">
            <w:pPr>
              <w:pStyle w:val="BodyText"/>
              <w:spacing w:beforeLines="40" w:before="96" w:after="60"/>
              <w:jc w:val="left"/>
              <w:rPr>
                <w:rFonts w:cs="Arial"/>
              </w:rPr>
              <w:pPrChange w:id="2233" w:author="jorge arroyo" w:date="2015-02-22T22:03:00Z">
                <w:pPr>
                  <w:pStyle w:val="BodyText"/>
                  <w:spacing w:before="60" w:after="60"/>
                </w:pPr>
              </w:pPrChange>
            </w:pPr>
            <w:r w:rsidRPr="00F54EF7">
              <w:rPr>
                <w:rFonts w:cs="Arial"/>
              </w:rPr>
              <w:t xml:space="preserve">In Force </w:t>
            </w:r>
          </w:p>
        </w:tc>
        <w:tc>
          <w:tcPr>
            <w:tcW w:w="926" w:type="pct"/>
          </w:tcPr>
          <w:p w14:paraId="3B6249A6" w14:textId="77777777" w:rsidR="00357547" w:rsidRPr="00F54EF7" w:rsidRDefault="00357547">
            <w:pPr>
              <w:pStyle w:val="BodyText"/>
              <w:spacing w:beforeLines="40" w:before="96" w:after="60"/>
              <w:jc w:val="left"/>
              <w:rPr>
                <w:rFonts w:cs="Arial"/>
              </w:rPr>
              <w:pPrChange w:id="2234" w:author="jorge arroyo" w:date="2015-02-22T22:03:00Z">
                <w:pPr>
                  <w:pStyle w:val="BodyText"/>
                  <w:spacing w:before="60" w:after="60"/>
                </w:pPr>
              </w:pPrChange>
            </w:pPr>
            <w:r w:rsidRPr="00F54EF7">
              <w:rPr>
                <w:rFonts w:cs="Arial"/>
              </w:rPr>
              <w:t>Provides information on symbology for use at VTS Centres.</w:t>
            </w:r>
          </w:p>
        </w:tc>
        <w:tc>
          <w:tcPr>
            <w:tcW w:w="866" w:type="pct"/>
          </w:tcPr>
          <w:p w14:paraId="44B027C4" w14:textId="77777777" w:rsidR="00357547" w:rsidRPr="00F54EF7" w:rsidRDefault="00357547">
            <w:pPr>
              <w:pStyle w:val="BodyText"/>
              <w:spacing w:beforeLines="40" w:before="96" w:after="60"/>
              <w:jc w:val="left"/>
              <w:rPr>
                <w:rFonts w:cs="Arial"/>
              </w:rPr>
              <w:pPrChange w:id="2235" w:author="jorge arroyo" w:date="2015-02-22T22:03:00Z">
                <w:pPr>
                  <w:pStyle w:val="BodyText"/>
                  <w:spacing w:before="60" w:after="60"/>
                </w:pPr>
              </w:pPrChange>
            </w:pPr>
            <w:r w:rsidRPr="00F54EF7">
              <w:rPr>
                <w:rFonts w:cs="Arial"/>
              </w:rPr>
              <w:t>Edition 1 covered AIS aspects only, while Edition 2 provides a broader view for symbo</w:t>
            </w:r>
            <w:r w:rsidR="00F334BF">
              <w:rPr>
                <w:rFonts w:cs="Arial"/>
              </w:rPr>
              <w:t>logy.</w:t>
            </w:r>
          </w:p>
        </w:tc>
      </w:tr>
      <w:tr w:rsidR="002C1627" w:rsidRPr="00F54EF7" w14:paraId="0FCED51D" w14:textId="77777777" w:rsidTr="002C1627">
        <w:trPr>
          <w:cantSplit/>
          <w:trHeight w:val="564"/>
        </w:trPr>
        <w:tc>
          <w:tcPr>
            <w:tcW w:w="495" w:type="pct"/>
          </w:tcPr>
          <w:p w14:paraId="529E6409" w14:textId="77777777" w:rsidR="00357547" w:rsidRPr="00F54EF7" w:rsidRDefault="00357547">
            <w:pPr>
              <w:pStyle w:val="BodyText"/>
              <w:spacing w:beforeLines="40" w:before="96" w:after="60"/>
              <w:jc w:val="left"/>
              <w:rPr>
                <w:rFonts w:cs="Arial"/>
              </w:rPr>
              <w:pPrChange w:id="2236" w:author="jorge arroyo" w:date="2015-02-22T22:03:00Z">
                <w:pPr>
                  <w:pStyle w:val="BodyText"/>
                  <w:spacing w:before="60" w:after="60"/>
                </w:pPr>
              </w:pPrChange>
            </w:pPr>
            <w:r w:rsidRPr="00F54EF7">
              <w:rPr>
                <w:rFonts w:cs="Arial"/>
              </w:rPr>
              <w:t>IALA</w:t>
            </w:r>
          </w:p>
        </w:tc>
        <w:tc>
          <w:tcPr>
            <w:tcW w:w="871" w:type="pct"/>
          </w:tcPr>
          <w:p w14:paraId="2170A010" w14:textId="77777777" w:rsidR="004C0DCE" w:rsidRPr="00F54EF7" w:rsidRDefault="00F334BF">
            <w:pPr>
              <w:pStyle w:val="BodyText"/>
              <w:spacing w:beforeLines="40" w:before="96" w:after="60"/>
              <w:jc w:val="left"/>
              <w:rPr>
                <w:rFonts w:cs="Arial"/>
              </w:rPr>
              <w:pPrChange w:id="2237" w:author="jorge arroyo" w:date="2015-02-22T22:03:00Z">
                <w:pPr>
                  <w:pStyle w:val="BodyText"/>
                  <w:spacing w:before="60" w:after="60"/>
                </w:pPr>
              </w:pPrChange>
            </w:pPr>
            <w:r>
              <w:rPr>
                <w:rFonts w:cs="Arial"/>
              </w:rPr>
              <w:t>Rec. A-126</w:t>
            </w:r>
          </w:p>
          <w:p w14:paraId="78B943C6" w14:textId="77777777" w:rsidR="00357547" w:rsidRPr="00F54EF7" w:rsidRDefault="00357547">
            <w:pPr>
              <w:pStyle w:val="BodyText"/>
              <w:spacing w:beforeLines="40" w:before="96" w:after="60"/>
              <w:jc w:val="left"/>
              <w:rPr>
                <w:rFonts w:cs="Arial"/>
              </w:rPr>
              <w:pPrChange w:id="2238" w:author="jorge arroyo" w:date="2015-02-22T22:03:00Z">
                <w:pPr>
                  <w:pStyle w:val="BodyText"/>
                  <w:spacing w:before="60" w:after="60"/>
                </w:pPr>
              </w:pPrChange>
            </w:pPr>
            <w:r w:rsidRPr="00F54EF7">
              <w:rPr>
                <w:rFonts w:cs="Arial"/>
              </w:rPr>
              <w:t>June 2007</w:t>
            </w:r>
          </w:p>
        </w:tc>
        <w:tc>
          <w:tcPr>
            <w:tcW w:w="851" w:type="pct"/>
          </w:tcPr>
          <w:p w14:paraId="766A0B72" w14:textId="77777777" w:rsidR="00357547" w:rsidRPr="00F54EF7" w:rsidRDefault="00357547">
            <w:pPr>
              <w:pStyle w:val="BodyText"/>
              <w:spacing w:beforeLines="40" w:before="96" w:after="60"/>
              <w:jc w:val="left"/>
              <w:rPr>
                <w:rFonts w:cs="Arial"/>
              </w:rPr>
              <w:pPrChange w:id="2239" w:author="jorge arroyo" w:date="2015-02-22T22:03:00Z">
                <w:pPr>
                  <w:pStyle w:val="BodyText"/>
                  <w:spacing w:before="60" w:after="60"/>
                </w:pPr>
              </w:pPrChange>
            </w:pPr>
            <w:r w:rsidRPr="00F54EF7">
              <w:rPr>
                <w:rFonts w:cs="Arial"/>
              </w:rPr>
              <w:t xml:space="preserve">The </w:t>
            </w:r>
            <w:r w:rsidR="002C1627" w:rsidRPr="00F54EF7">
              <w:rPr>
                <w:rFonts w:cs="Arial"/>
              </w:rPr>
              <w:t xml:space="preserve">Use Of </w:t>
            </w:r>
            <w:r w:rsidRPr="00F54EF7">
              <w:rPr>
                <w:rFonts w:cs="Arial"/>
              </w:rPr>
              <w:t xml:space="preserve">Automatic Identification Systems </w:t>
            </w:r>
            <w:r w:rsidR="002C1627" w:rsidRPr="00F54EF7">
              <w:rPr>
                <w:rFonts w:cs="Arial"/>
              </w:rPr>
              <w:t>(</w:t>
            </w:r>
            <w:r w:rsidRPr="00F54EF7">
              <w:rPr>
                <w:rFonts w:cs="Arial"/>
              </w:rPr>
              <w:t>AIS</w:t>
            </w:r>
            <w:r w:rsidR="002C1627" w:rsidRPr="00F54EF7">
              <w:rPr>
                <w:rFonts w:cs="Arial"/>
              </w:rPr>
              <w:t xml:space="preserve">) In </w:t>
            </w:r>
            <w:r w:rsidRPr="00F54EF7">
              <w:rPr>
                <w:rFonts w:cs="Arial"/>
              </w:rPr>
              <w:t xml:space="preserve">Aids </w:t>
            </w:r>
            <w:r w:rsidR="002C1627" w:rsidRPr="00F54EF7">
              <w:rPr>
                <w:rFonts w:cs="Arial"/>
              </w:rPr>
              <w:t xml:space="preserve">To </w:t>
            </w:r>
            <w:r w:rsidRPr="00F54EF7">
              <w:rPr>
                <w:rFonts w:cs="Arial"/>
              </w:rPr>
              <w:t>Navigation</w:t>
            </w:r>
          </w:p>
        </w:tc>
        <w:tc>
          <w:tcPr>
            <w:tcW w:w="991" w:type="pct"/>
          </w:tcPr>
          <w:p w14:paraId="5D4612D1" w14:textId="77777777" w:rsidR="00357547" w:rsidRPr="00F54EF7" w:rsidRDefault="00357547">
            <w:pPr>
              <w:pStyle w:val="BodyText"/>
              <w:spacing w:beforeLines="40" w:before="96" w:after="60"/>
              <w:jc w:val="left"/>
              <w:rPr>
                <w:rFonts w:cs="Arial"/>
              </w:rPr>
              <w:pPrChange w:id="2240" w:author="jorge arroyo" w:date="2015-02-22T22:03:00Z">
                <w:pPr>
                  <w:pStyle w:val="BodyText"/>
                  <w:spacing w:before="60" w:after="60"/>
                </w:pPr>
              </w:pPrChange>
            </w:pPr>
            <w:r w:rsidRPr="00F54EF7">
              <w:rPr>
                <w:rFonts w:cs="Arial"/>
              </w:rPr>
              <w:t>In Force / Previous edition Dec. 2003</w:t>
            </w:r>
          </w:p>
        </w:tc>
        <w:tc>
          <w:tcPr>
            <w:tcW w:w="926" w:type="pct"/>
          </w:tcPr>
          <w:p w14:paraId="644CC63F" w14:textId="77777777" w:rsidR="00357547" w:rsidRPr="00F54EF7" w:rsidRDefault="00357547">
            <w:pPr>
              <w:pStyle w:val="BodyText"/>
              <w:spacing w:beforeLines="40" w:before="96" w:after="60"/>
              <w:jc w:val="left"/>
              <w:rPr>
                <w:rFonts w:cs="Arial"/>
              </w:rPr>
              <w:pPrChange w:id="2241" w:author="jorge arroyo" w:date="2015-02-22T22:03:00Z">
                <w:pPr>
                  <w:pStyle w:val="BodyText"/>
                  <w:spacing w:before="60" w:after="60"/>
                </w:pPr>
              </w:pPrChange>
            </w:pPr>
            <w:r w:rsidRPr="00F54EF7">
              <w:rPr>
                <w:rFonts w:cs="Arial"/>
              </w:rPr>
              <w:t>Initial information for using AIS as an AtoN</w:t>
            </w:r>
          </w:p>
        </w:tc>
        <w:tc>
          <w:tcPr>
            <w:tcW w:w="866" w:type="pct"/>
          </w:tcPr>
          <w:p w14:paraId="705E556C" w14:textId="77777777" w:rsidR="00E07FB9" w:rsidRPr="00F54EF7" w:rsidRDefault="00357547">
            <w:pPr>
              <w:pStyle w:val="BodyText"/>
              <w:spacing w:beforeLines="40" w:before="96" w:after="60"/>
              <w:jc w:val="left"/>
              <w:rPr>
                <w:rFonts w:cs="Arial"/>
              </w:rPr>
              <w:pPrChange w:id="2242" w:author="jorge arroyo" w:date="2015-02-22T22:03:00Z">
                <w:pPr>
                  <w:pStyle w:val="BodyText"/>
                  <w:spacing w:before="60" w:after="60"/>
                </w:pPr>
              </w:pPrChange>
            </w:pPr>
            <w:r w:rsidRPr="00F54EF7">
              <w:rPr>
                <w:rFonts w:cs="Arial"/>
              </w:rPr>
              <w:t xml:space="preserve">In developing IEC 62320-2 many areas of A-126 </w:t>
            </w:r>
            <w:r w:rsidR="00E07FB9" w:rsidRPr="00F54EF7">
              <w:rPr>
                <w:rFonts w:cs="Arial"/>
              </w:rPr>
              <w:t xml:space="preserve">were </w:t>
            </w:r>
            <w:r w:rsidRPr="00F54EF7">
              <w:rPr>
                <w:rFonts w:cs="Arial"/>
              </w:rPr>
              <w:t xml:space="preserve">identified for change, and this document represents substantial </w:t>
            </w:r>
            <w:r w:rsidR="00335DE0">
              <w:rPr>
                <w:rFonts w:cs="Arial"/>
              </w:rPr>
              <w:t>changes to the initial edition.</w:t>
            </w:r>
          </w:p>
          <w:p w14:paraId="6DFFF7B5" w14:textId="77777777" w:rsidR="00357547" w:rsidRPr="00F54EF7" w:rsidRDefault="00E07FB9">
            <w:pPr>
              <w:pStyle w:val="BodyText"/>
              <w:spacing w:beforeLines="40" w:before="96" w:after="60"/>
              <w:jc w:val="left"/>
              <w:rPr>
                <w:rFonts w:cs="Arial"/>
              </w:rPr>
              <w:pPrChange w:id="2243" w:author="jorge arroyo" w:date="2015-02-22T22:03:00Z">
                <w:pPr>
                  <w:pStyle w:val="BodyText"/>
                  <w:spacing w:before="60" w:after="60"/>
                </w:pPr>
              </w:pPrChange>
            </w:pPr>
            <w:r w:rsidRPr="00F54EF7">
              <w:rPr>
                <w:rFonts w:cs="Arial"/>
              </w:rPr>
              <w:t>A</w:t>
            </w:r>
            <w:r w:rsidR="00335DE0">
              <w:rPr>
                <w:rFonts w:cs="Arial"/>
              </w:rPr>
              <w:t>-126 is currently under review.</w:t>
            </w:r>
          </w:p>
        </w:tc>
      </w:tr>
      <w:tr w:rsidR="002C1627" w:rsidRPr="00F54EF7" w14:paraId="05540774" w14:textId="77777777" w:rsidTr="002C1627">
        <w:trPr>
          <w:cantSplit/>
          <w:trHeight w:val="1175"/>
        </w:trPr>
        <w:tc>
          <w:tcPr>
            <w:tcW w:w="495" w:type="pct"/>
          </w:tcPr>
          <w:p w14:paraId="0CD284D7" w14:textId="77777777" w:rsidR="00B13E4F" w:rsidRPr="00F54EF7" w:rsidRDefault="00B13E4F">
            <w:pPr>
              <w:pStyle w:val="BodyText"/>
              <w:spacing w:beforeLines="40" w:before="96" w:after="60"/>
              <w:jc w:val="left"/>
              <w:rPr>
                <w:rFonts w:cs="Arial"/>
              </w:rPr>
              <w:pPrChange w:id="2244" w:author="jorge arroyo" w:date="2015-02-22T22:03:00Z">
                <w:pPr>
                  <w:pStyle w:val="BodyText"/>
                  <w:spacing w:before="60" w:after="60"/>
                </w:pPr>
              </w:pPrChange>
            </w:pPr>
            <w:r w:rsidRPr="00F54EF7">
              <w:rPr>
                <w:rFonts w:cs="Arial"/>
              </w:rPr>
              <w:t>IALA</w:t>
            </w:r>
          </w:p>
        </w:tc>
        <w:tc>
          <w:tcPr>
            <w:tcW w:w="871" w:type="pct"/>
          </w:tcPr>
          <w:p w14:paraId="033EF4A4" w14:textId="77777777" w:rsidR="00B13E4F" w:rsidRPr="00F54EF7" w:rsidRDefault="00B13E4F">
            <w:pPr>
              <w:pStyle w:val="BodyText"/>
              <w:spacing w:beforeLines="40" w:before="96" w:after="60"/>
              <w:jc w:val="left"/>
              <w:rPr>
                <w:rFonts w:cs="Arial"/>
              </w:rPr>
              <w:pPrChange w:id="2245" w:author="jorge arroyo" w:date="2015-02-22T22:03:00Z">
                <w:pPr>
                  <w:pStyle w:val="BodyText"/>
                  <w:spacing w:before="60" w:after="60"/>
                </w:pPr>
              </w:pPrChange>
            </w:pPr>
            <w:r w:rsidRPr="00F54EF7">
              <w:rPr>
                <w:rFonts w:cs="Arial"/>
              </w:rPr>
              <w:t>Rec. V-128</w:t>
            </w:r>
            <w:r w:rsidR="00F334BF">
              <w:rPr>
                <w:rFonts w:cs="Arial"/>
              </w:rPr>
              <w:t xml:space="preserve"> E</w:t>
            </w:r>
            <w:r w:rsidR="00850E0C" w:rsidRPr="00F54EF7">
              <w:rPr>
                <w:rFonts w:cs="Arial"/>
              </w:rPr>
              <w:t>d. 3</w:t>
            </w:r>
          </w:p>
          <w:p w14:paraId="213BE476" w14:textId="77777777" w:rsidR="00850E0C" w:rsidRPr="00F54EF7" w:rsidRDefault="004D3AFD">
            <w:pPr>
              <w:pStyle w:val="BodyText"/>
              <w:spacing w:beforeLines="40" w:before="96" w:after="60"/>
              <w:jc w:val="left"/>
              <w:rPr>
                <w:rFonts w:cs="Arial"/>
              </w:rPr>
              <w:pPrChange w:id="2246" w:author="jorge arroyo" w:date="2015-02-22T22:03:00Z">
                <w:pPr>
                  <w:pStyle w:val="BodyText"/>
                  <w:spacing w:before="60" w:after="60"/>
                </w:pPr>
              </w:pPrChange>
            </w:pPr>
            <w:r w:rsidRPr="00F54EF7">
              <w:rPr>
                <w:rFonts w:cs="Arial"/>
              </w:rPr>
              <w:t xml:space="preserve">June </w:t>
            </w:r>
            <w:r w:rsidR="00B100FC" w:rsidRPr="00F54EF7">
              <w:rPr>
                <w:rFonts w:cs="Arial"/>
              </w:rPr>
              <w:t>2007</w:t>
            </w:r>
          </w:p>
        </w:tc>
        <w:tc>
          <w:tcPr>
            <w:tcW w:w="851" w:type="pct"/>
          </w:tcPr>
          <w:p w14:paraId="11B85525" w14:textId="77777777" w:rsidR="00B13E4F" w:rsidRPr="00F54EF7" w:rsidRDefault="00B13E4F">
            <w:pPr>
              <w:pStyle w:val="BodyText"/>
              <w:spacing w:beforeLines="40" w:before="96"/>
              <w:jc w:val="left"/>
              <w:rPr>
                <w:rFonts w:cs="Arial"/>
                <w:lang w:val="en-AU" w:eastAsia="en-AU"/>
              </w:rPr>
              <w:pPrChange w:id="2247" w:author="jorge arroyo" w:date="2015-02-22T22:03:00Z">
                <w:pPr>
                  <w:pStyle w:val="BodyText"/>
                </w:pPr>
              </w:pPrChange>
            </w:pPr>
            <w:r w:rsidRPr="00F54EF7">
              <w:rPr>
                <w:rFonts w:cs="Arial"/>
                <w:lang w:val="en-AU" w:eastAsia="en-AU"/>
              </w:rPr>
              <w:t xml:space="preserve">Operational </w:t>
            </w:r>
            <w:r w:rsidR="002C1627" w:rsidRPr="00F54EF7">
              <w:rPr>
                <w:rFonts w:cs="Arial"/>
                <w:lang w:val="en-AU" w:eastAsia="en-AU"/>
              </w:rPr>
              <w:t>And Technical</w:t>
            </w:r>
            <w:r w:rsidR="002C1627" w:rsidRPr="00F54EF7">
              <w:rPr>
                <w:rFonts w:cs="Arial"/>
              </w:rPr>
              <w:t>performance</w:t>
            </w:r>
            <w:r w:rsidR="002C1627" w:rsidRPr="00F54EF7">
              <w:rPr>
                <w:rFonts w:cs="Arial"/>
                <w:lang w:val="en-AU" w:eastAsia="en-AU"/>
              </w:rPr>
              <w:t xml:space="preserve"> </w:t>
            </w:r>
            <w:r w:rsidRPr="00F54EF7">
              <w:rPr>
                <w:rFonts w:cs="Arial"/>
                <w:lang w:val="en-AU" w:eastAsia="en-AU"/>
              </w:rPr>
              <w:t xml:space="preserve">Requirements </w:t>
            </w:r>
            <w:r w:rsidR="002C1627" w:rsidRPr="00F54EF7">
              <w:rPr>
                <w:rFonts w:cs="Arial"/>
                <w:lang w:val="en-AU" w:eastAsia="en-AU"/>
              </w:rPr>
              <w:t xml:space="preserve">For </w:t>
            </w:r>
            <w:r w:rsidRPr="00F54EF7">
              <w:rPr>
                <w:rFonts w:cs="Arial"/>
                <w:lang w:val="en-AU" w:eastAsia="en-AU"/>
              </w:rPr>
              <w:t>VTS Equipment</w:t>
            </w:r>
          </w:p>
        </w:tc>
        <w:tc>
          <w:tcPr>
            <w:tcW w:w="991" w:type="pct"/>
          </w:tcPr>
          <w:p w14:paraId="67A7217D" w14:textId="77777777" w:rsidR="00B13E4F" w:rsidRPr="00F54EF7" w:rsidRDefault="00EF7B19">
            <w:pPr>
              <w:pStyle w:val="BodyText"/>
              <w:spacing w:beforeLines="40" w:before="96" w:after="60"/>
              <w:jc w:val="left"/>
              <w:rPr>
                <w:rFonts w:cs="Arial"/>
              </w:rPr>
              <w:pPrChange w:id="2248" w:author="jorge arroyo" w:date="2015-02-22T22:03:00Z">
                <w:pPr>
                  <w:pStyle w:val="BodyText"/>
                  <w:spacing w:before="60" w:after="60"/>
                </w:pPr>
              </w:pPrChange>
            </w:pPr>
            <w:ins w:id="2249" w:author="jorge arroyo" w:date="2015-02-22T22:23:00Z">
              <w:r>
                <w:rPr>
                  <w:rFonts w:cs="Arial"/>
                </w:rPr>
                <w:t>I</w:t>
              </w:r>
            </w:ins>
            <w:del w:id="2250" w:author="jorge arroyo" w:date="2015-02-22T21:56:00Z">
              <w:r w:rsidR="00850E0C" w:rsidRPr="00F54EF7" w:rsidDel="00034FA4">
                <w:rPr>
                  <w:rFonts w:cs="Arial"/>
                </w:rPr>
                <w:delText>In force</w:delText>
              </w:r>
            </w:del>
            <w:ins w:id="2251" w:author="jorge arroyo" w:date="2015-02-22T21:56:00Z">
              <w:r w:rsidR="00034FA4">
                <w:rPr>
                  <w:rFonts w:cs="Arial"/>
                </w:rPr>
                <w:t>n Force</w:t>
              </w:r>
            </w:ins>
          </w:p>
        </w:tc>
        <w:tc>
          <w:tcPr>
            <w:tcW w:w="926" w:type="pct"/>
          </w:tcPr>
          <w:p w14:paraId="11BCA955" w14:textId="77777777" w:rsidR="00B13E4F" w:rsidRPr="00F54EF7" w:rsidRDefault="00850E0C">
            <w:pPr>
              <w:pStyle w:val="BodyText"/>
              <w:spacing w:beforeLines="40" w:before="96" w:after="60"/>
              <w:jc w:val="left"/>
              <w:rPr>
                <w:rFonts w:cs="Arial"/>
              </w:rPr>
              <w:pPrChange w:id="2252" w:author="jorge arroyo" w:date="2015-02-22T22:03:00Z">
                <w:pPr>
                  <w:pStyle w:val="BodyText"/>
                  <w:spacing w:before="60" w:after="60"/>
                </w:pPr>
              </w:pPrChange>
            </w:pPr>
            <w:r w:rsidRPr="00F54EF7">
              <w:rPr>
                <w:rFonts w:cs="Arial"/>
              </w:rPr>
              <w:t>Annex 3 identifies technical requir</w:t>
            </w:r>
            <w:r w:rsidR="00B100FC" w:rsidRPr="00F54EF7">
              <w:rPr>
                <w:rFonts w:cs="Arial"/>
              </w:rPr>
              <w:t>ements for AIS in a VTS centre.</w:t>
            </w:r>
          </w:p>
        </w:tc>
        <w:tc>
          <w:tcPr>
            <w:tcW w:w="866" w:type="pct"/>
          </w:tcPr>
          <w:p w14:paraId="0DB8CB18" w14:textId="77777777" w:rsidR="00B13E4F" w:rsidRPr="00F54EF7" w:rsidRDefault="00850E0C">
            <w:pPr>
              <w:pStyle w:val="BodyText"/>
              <w:spacing w:beforeLines="40" w:before="96" w:after="60"/>
              <w:jc w:val="left"/>
              <w:rPr>
                <w:rFonts w:cs="Arial"/>
              </w:rPr>
              <w:pPrChange w:id="2253" w:author="jorge arroyo" w:date="2015-02-22T22:03:00Z">
                <w:pPr>
                  <w:pStyle w:val="BodyText"/>
                  <w:spacing w:before="60" w:after="60"/>
                </w:pPr>
              </w:pPrChange>
            </w:pPr>
            <w:r w:rsidRPr="00F54EF7">
              <w:rPr>
                <w:rFonts w:cs="Arial"/>
              </w:rPr>
              <w:t>Notes that AIS is a s</w:t>
            </w:r>
            <w:r w:rsidR="00F334BF">
              <w:rPr>
                <w:rFonts w:cs="Arial"/>
              </w:rPr>
              <w:t>ensor that can be used in VTS.</w:t>
            </w:r>
          </w:p>
        </w:tc>
      </w:tr>
      <w:tr w:rsidR="002C1627" w:rsidRPr="00F54EF7" w14:paraId="61951CFA" w14:textId="77777777" w:rsidTr="002C1627">
        <w:trPr>
          <w:cantSplit/>
          <w:trHeight w:val="1389"/>
        </w:trPr>
        <w:tc>
          <w:tcPr>
            <w:tcW w:w="495" w:type="pct"/>
          </w:tcPr>
          <w:p w14:paraId="03AE954E" w14:textId="77777777" w:rsidR="00B13E4F" w:rsidRPr="00F54EF7" w:rsidRDefault="006C72B7">
            <w:pPr>
              <w:pStyle w:val="BodyText"/>
              <w:spacing w:beforeLines="40" w:before="96" w:after="60"/>
              <w:jc w:val="left"/>
              <w:rPr>
                <w:rFonts w:cs="Arial"/>
              </w:rPr>
              <w:pPrChange w:id="2254" w:author="jorge arroyo" w:date="2015-02-22T22:03:00Z">
                <w:pPr>
                  <w:pStyle w:val="BodyText"/>
                  <w:spacing w:before="60" w:after="60"/>
                </w:pPr>
              </w:pPrChange>
            </w:pPr>
            <w:r w:rsidRPr="00F54EF7">
              <w:rPr>
                <w:rFonts w:cs="Arial"/>
              </w:rPr>
              <w:lastRenderedPageBreak/>
              <w:t>IALA</w:t>
            </w:r>
          </w:p>
        </w:tc>
        <w:tc>
          <w:tcPr>
            <w:tcW w:w="871" w:type="pct"/>
          </w:tcPr>
          <w:p w14:paraId="5BA29299" w14:textId="77777777" w:rsidR="00B13E4F" w:rsidRPr="00F54EF7" w:rsidRDefault="006C72B7">
            <w:pPr>
              <w:pStyle w:val="BodyText"/>
              <w:spacing w:beforeLines="40" w:before="96" w:after="60"/>
              <w:jc w:val="left"/>
              <w:rPr>
                <w:rFonts w:cs="Arial"/>
              </w:rPr>
              <w:pPrChange w:id="2255" w:author="jorge arroyo" w:date="2015-02-22T22:03:00Z">
                <w:pPr>
                  <w:pStyle w:val="BodyText"/>
                  <w:spacing w:before="60" w:after="60"/>
                </w:pPr>
              </w:pPrChange>
            </w:pPr>
            <w:r w:rsidRPr="00F54EF7">
              <w:rPr>
                <w:rFonts w:cs="Arial"/>
              </w:rPr>
              <w:t>Rec. O-143</w:t>
            </w:r>
          </w:p>
          <w:p w14:paraId="06DED971" w14:textId="77777777" w:rsidR="006C72B7" w:rsidRPr="00F54EF7" w:rsidRDefault="004D3AFD">
            <w:pPr>
              <w:pStyle w:val="BodyText"/>
              <w:spacing w:beforeLines="40" w:before="96" w:after="60"/>
              <w:jc w:val="left"/>
              <w:rPr>
                <w:rFonts w:cs="Arial"/>
              </w:rPr>
              <w:pPrChange w:id="2256" w:author="jorge arroyo" w:date="2015-02-22T22:03:00Z">
                <w:pPr>
                  <w:pStyle w:val="BodyText"/>
                  <w:spacing w:before="60" w:after="60"/>
                </w:pPr>
              </w:pPrChange>
            </w:pPr>
            <w:r w:rsidRPr="00F54EF7">
              <w:rPr>
                <w:rFonts w:cs="Arial"/>
              </w:rPr>
              <w:t xml:space="preserve">March </w:t>
            </w:r>
            <w:r w:rsidR="00F334BF">
              <w:rPr>
                <w:rFonts w:cs="Arial"/>
              </w:rPr>
              <w:t>2010</w:t>
            </w:r>
          </w:p>
        </w:tc>
        <w:tc>
          <w:tcPr>
            <w:tcW w:w="851" w:type="pct"/>
          </w:tcPr>
          <w:p w14:paraId="2E488012" w14:textId="77777777" w:rsidR="00B13E4F" w:rsidRPr="00F54EF7" w:rsidRDefault="006C72B7">
            <w:pPr>
              <w:pStyle w:val="BodyText"/>
              <w:spacing w:beforeLines="40" w:before="96" w:after="60"/>
              <w:jc w:val="left"/>
              <w:rPr>
                <w:rFonts w:cs="Arial"/>
              </w:rPr>
              <w:pPrChange w:id="2257" w:author="jorge arroyo" w:date="2015-02-22T22:03:00Z">
                <w:pPr>
                  <w:pStyle w:val="BodyText"/>
                  <w:spacing w:before="60" w:after="60"/>
                </w:pPr>
              </w:pPrChange>
            </w:pPr>
            <w:r w:rsidRPr="00F54EF7">
              <w:rPr>
                <w:rFonts w:cs="Arial"/>
              </w:rPr>
              <w:t xml:space="preserve">Virtual </w:t>
            </w:r>
            <w:r w:rsidR="002C1627" w:rsidRPr="00F54EF7">
              <w:rPr>
                <w:rFonts w:cs="Arial"/>
              </w:rPr>
              <w:t>Aids To Navigation</w:t>
            </w:r>
          </w:p>
        </w:tc>
        <w:tc>
          <w:tcPr>
            <w:tcW w:w="991" w:type="pct"/>
          </w:tcPr>
          <w:p w14:paraId="2E65F8F9" w14:textId="77777777" w:rsidR="00B13E4F" w:rsidRPr="00F54EF7" w:rsidRDefault="00EF7B19">
            <w:pPr>
              <w:pStyle w:val="BodyText"/>
              <w:spacing w:beforeLines="40" w:before="96" w:after="60"/>
              <w:jc w:val="left"/>
              <w:rPr>
                <w:rFonts w:cs="Arial"/>
              </w:rPr>
              <w:pPrChange w:id="2258" w:author="jorge arroyo" w:date="2015-02-22T22:03:00Z">
                <w:pPr>
                  <w:pStyle w:val="BodyText"/>
                  <w:spacing w:before="60" w:after="60"/>
                </w:pPr>
              </w:pPrChange>
            </w:pPr>
            <w:ins w:id="2259" w:author="jorge arroyo" w:date="2015-02-22T22:23:00Z">
              <w:r>
                <w:rPr>
                  <w:rFonts w:cs="Arial"/>
                </w:rPr>
                <w:t>I</w:t>
              </w:r>
            </w:ins>
            <w:del w:id="2260" w:author="jorge arroyo" w:date="2015-02-22T21:56:00Z">
              <w:r w:rsidR="006C72B7" w:rsidRPr="00F54EF7" w:rsidDel="00034FA4">
                <w:rPr>
                  <w:rFonts w:cs="Arial"/>
                </w:rPr>
                <w:delText>In force</w:delText>
              </w:r>
            </w:del>
            <w:ins w:id="2261" w:author="jorge arroyo" w:date="2015-02-22T21:56:00Z">
              <w:r w:rsidR="00034FA4">
                <w:rPr>
                  <w:rFonts w:cs="Arial"/>
                </w:rPr>
                <w:t>n Force</w:t>
              </w:r>
            </w:ins>
          </w:p>
        </w:tc>
        <w:tc>
          <w:tcPr>
            <w:tcW w:w="926" w:type="pct"/>
          </w:tcPr>
          <w:p w14:paraId="190D3869" w14:textId="77777777" w:rsidR="00B13E4F" w:rsidRPr="00F54EF7" w:rsidRDefault="00335DE0">
            <w:pPr>
              <w:pStyle w:val="BodyText"/>
              <w:spacing w:beforeLines="40" w:before="96" w:after="60"/>
              <w:jc w:val="left"/>
              <w:rPr>
                <w:rFonts w:cs="Arial"/>
              </w:rPr>
              <w:pPrChange w:id="2262" w:author="jorge arroyo" w:date="2015-02-22T22:03:00Z">
                <w:pPr>
                  <w:pStyle w:val="BodyText"/>
                  <w:spacing w:before="60" w:after="60"/>
                </w:pPr>
              </w:pPrChange>
            </w:pPr>
            <w:r>
              <w:rPr>
                <w:rFonts w:cs="Arial"/>
              </w:rPr>
              <w:t>Notes application, risks</w:t>
            </w:r>
            <w:r w:rsidR="007453DD" w:rsidRPr="00F54EF7">
              <w:rPr>
                <w:rFonts w:cs="Arial"/>
              </w:rPr>
              <w:t xml:space="preserve"> and benefits </w:t>
            </w:r>
            <w:r w:rsidR="00F334BF">
              <w:rPr>
                <w:rFonts w:cs="Arial"/>
              </w:rPr>
              <w:t>of virtual aids to navigation.</w:t>
            </w:r>
          </w:p>
        </w:tc>
        <w:tc>
          <w:tcPr>
            <w:tcW w:w="866" w:type="pct"/>
          </w:tcPr>
          <w:p w14:paraId="2B39C05B" w14:textId="77777777" w:rsidR="00B13E4F" w:rsidRPr="00F54EF7" w:rsidRDefault="007453DD">
            <w:pPr>
              <w:pStyle w:val="BodyText"/>
              <w:spacing w:beforeLines="40" w:before="96" w:after="60"/>
              <w:jc w:val="left"/>
              <w:rPr>
                <w:rFonts w:cs="Arial"/>
              </w:rPr>
              <w:pPrChange w:id="2263" w:author="jorge arroyo" w:date="2015-02-22T22:03:00Z">
                <w:pPr>
                  <w:pStyle w:val="BodyText"/>
                  <w:spacing w:before="60" w:after="60"/>
                  <w:jc w:val="left"/>
                </w:pPr>
              </w:pPrChange>
            </w:pPr>
            <w:r w:rsidRPr="00F54EF7">
              <w:rPr>
                <w:rFonts w:cs="Arial"/>
              </w:rPr>
              <w:t>AIS can be used to transmit virtual aids to navigation.  IALA Guideline 1081 provides amplification on the use</w:t>
            </w:r>
            <w:r w:rsidR="00F334BF">
              <w:rPr>
                <w:rFonts w:cs="Arial"/>
              </w:rPr>
              <w:t xml:space="preserve"> of virtual aids to navigation.</w:t>
            </w:r>
          </w:p>
        </w:tc>
      </w:tr>
      <w:tr w:rsidR="002C1627" w:rsidRPr="00F54EF7" w14:paraId="33A7BB33" w14:textId="77777777" w:rsidTr="002C1627">
        <w:trPr>
          <w:cantSplit/>
          <w:trHeight w:val="1389"/>
        </w:trPr>
        <w:tc>
          <w:tcPr>
            <w:tcW w:w="495" w:type="pct"/>
          </w:tcPr>
          <w:p w14:paraId="30858C52" w14:textId="77777777" w:rsidR="00357547" w:rsidRPr="00F54EF7" w:rsidRDefault="00357547">
            <w:pPr>
              <w:pStyle w:val="BodyText"/>
              <w:spacing w:beforeLines="40" w:before="96" w:after="60"/>
              <w:jc w:val="left"/>
              <w:rPr>
                <w:rFonts w:cs="Arial"/>
              </w:rPr>
              <w:pPrChange w:id="2264" w:author="jorge arroyo" w:date="2015-02-22T22:03:00Z">
                <w:pPr>
                  <w:pStyle w:val="BodyText"/>
                  <w:spacing w:before="60" w:after="60"/>
                </w:pPr>
              </w:pPrChange>
            </w:pPr>
            <w:r w:rsidRPr="00F54EF7">
              <w:rPr>
                <w:rFonts w:cs="Arial"/>
              </w:rPr>
              <w:t>IALA</w:t>
            </w:r>
          </w:p>
        </w:tc>
        <w:tc>
          <w:tcPr>
            <w:tcW w:w="871" w:type="pct"/>
          </w:tcPr>
          <w:p w14:paraId="0E64F60A" w14:textId="77777777" w:rsidR="004C0DCE" w:rsidRPr="00F54EF7" w:rsidRDefault="00F334BF">
            <w:pPr>
              <w:pStyle w:val="BodyText"/>
              <w:spacing w:beforeLines="40" w:before="96" w:after="60"/>
              <w:jc w:val="left"/>
              <w:rPr>
                <w:rFonts w:cs="Arial"/>
              </w:rPr>
              <w:pPrChange w:id="2265" w:author="jorge arroyo" w:date="2015-02-22T22:03:00Z">
                <w:pPr>
                  <w:pStyle w:val="BodyText"/>
                  <w:spacing w:before="60" w:after="60"/>
                </w:pPr>
              </w:pPrChange>
            </w:pPr>
            <w:r>
              <w:rPr>
                <w:rFonts w:cs="Arial"/>
              </w:rPr>
              <w:t>Guideline 1026</w:t>
            </w:r>
          </w:p>
          <w:p w14:paraId="523FA5B7" w14:textId="77777777" w:rsidR="00357547" w:rsidRPr="00F54EF7" w:rsidRDefault="00357547">
            <w:pPr>
              <w:pStyle w:val="BodyText"/>
              <w:spacing w:beforeLines="40" w:before="96" w:after="60"/>
              <w:jc w:val="left"/>
              <w:rPr>
                <w:rFonts w:cs="Arial"/>
              </w:rPr>
              <w:pPrChange w:id="2266" w:author="jorge arroyo" w:date="2015-02-22T22:03:00Z">
                <w:pPr>
                  <w:pStyle w:val="BodyText"/>
                  <w:spacing w:before="60" w:after="60"/>
                </w:pPr>
              </w:pPrChange>
            </w:pPr>
            <w:r w:rsidRPr="00F54EF7">
              <w:rPr>
                <w:rFonts w:cs="Arial"/>
              </w:rPr>
              <w:t>Dec. 2001</w:t>
            </w:r>
          </w:p>
        </w:tc>
        <w:tc>
          <w:tcPr>
            <w:tcW w:w="851" w:type="pct"/>
          </w:tcPr>
          <w:p w14:paraId="6EC52D47" w14:textId="77777777" w:rsidR="00357547" w:rsidRPr="00F54EF7" w:rsidRDefault="00357547">
            <w:pPr>
              <w:pStyle w:val="BodyText"/>
              <w:spacing w:beforeLines="40" w:before="96" w:after="60"/>
              <w:jc w:val="left"/>
              <w:rPr>
                <w:rFonts w:cs="Arial"/>
              </w:rPr>
              <w:pPrChange w:id="2267" w:author="jorge arroyo" w:date="2015-02-22T22:03:00Z">
                <w:pPr>
                  <w:pStyle w:val="BodyText"/>
                  <w:spacing w:before="60" w:after="60"/>
                </w:pPr>
              </w:pPrChange>
            </w:pPr>
            <w:r w:rsidRPr="00F54EF7">
              <w:rPr>
                <w:rFonts w:cs="Arial"/>
              </w:rPr>
              <w:t xml:space="preserve">On AIS </w:t>
            </w:r>
            <w:r w:rsidR="002C1627" w:rsidRPr="00F54EF7">
              <w:rPr>
                <w:rFonts w:cs="Arial"/>
              </w:rPr>
              <w:t xml:space="preserve">As A </w:t>
            </w:r>
            <w:r w:rsidRPr="00F54EF7">
              <w:rPr>
                <w:rFonts w:cs="Arial"/>
              </w:rPr>
              <w:t xml:space="preserve">VTS </w:t>
            </w:r>
            <w:r w:rsidR="002C1627" w:rsidRPr="00F54EF7">
              <w:rPr>
                <w:rFonts w:cs="Arial"/>
              </w:rPr>
              <w:t>Tool</w:t>
            </w:r>
          </w:p>
        </w:tc>
        <w:tc>
          <w:tcPr>
            <w:tcW w:w="991" w:type="pct"/>
          </w:tcPr>
          <w:p w14:paraId="1D66E7CB" w14:textId="77777777" w:rsidR="00357547" w:rsidRPr="00F54EF7" w:rsidRDefault="00357547">
            <w:pPr>
              <w:pStyle w:val="BodyText"/>
              <w:spacing w:beforeLines="40" w:before="96" w:after="60"/>
              <w:jc w:val="left"/>
              <w:rPr>
                <w:rFonts w:cs="Arial"/>
              </w:rPr>
              <w:pPrChange w:id="2268" w:author="jorge arroyo" w:date="2015-02-22T22:03:00Z">
                <w:pPr>
                  <w:pStyle w:val="BodyText"/>
                  <w:spacing w:before="60" w:after="60"/>
                </w:pPr>
              </w:pPrChange>
            </w:pPr>
            <w:del w:id="2269" w:author="jorge arroyo" w:date="2015-02-22T22:24:00Z">
              <w:r w:rsidRPr="00F54EF7" w:rsidDel="00EF7B19">
                <w:rPr>
                  <w:rFonts w:cs="Arial"/>
                </w:rPr>
                <w:delText>I</w:delText>
              </w:r>
            </w:del>
            <w:ins w:id="2270" w:author="jorge arroyo" w:date="2015-02-22T22:24:00Z">
              <w:r w:rsidR="00EF7B19">
                <w:rPr>
                  <w:rFonts w:cs="Arial"/>
                </w:rPr>
                <w:t>I</w:t>
              </w:r>
            </w:ins>
            <w:r w:rsidRPr="00F54EF7">
              <w:rPr>
                <w:rFonts w:cs="Arial"/>
              </w:rPr>
              <w:t>n Force</w:t>
            </w:r>
          </w:p>
        </w:tc>
        <w:tc>
          <w:tcPr>
            <w:tcW w:w="926" w:type="pct"/>
          </w:tcPr>
          <w:p w14:paraId="0FD718E9" w14:textId="77777777" w:rsidR="00357547" w:rsidRPr="00F54EF7" w:rsidRDefault="00357547">
            <w:pPr>
              <w:pStyle w:val="BodyText"/>
              <w:spacing w:beforeLines="40" w:before="96" w:after="60"/>
              <w:jc w:val="left"/>
              <w:rPr>
                <w:rFonts w:cs="Arial"/>
              </w:rPr>
              <w:pPrChange w:id="2271" w:author="jorge arroyo" w:date="2015-02-22T22:03:00Z">
                <w:pPr>
                  <w:pStyle w:val="BodyText"/>
                  <w:spacing w:before="60" w:after="60"/>
                </w:pPr>
              </w:pPrChange>
            </w:pPr>
            <w:r w:rsidRPr="00F54EF7">
              <w:rPr>
                <w:rFonts w:cs="Arial"/>
              </w:rPr>
              <w:t>Notes how AIS can assist in VTS.</w:t>
            </w:r>
          </w:p>
        </w:tc>
        <w:tc>
          <w:tcPr>
            <w:tcW w:w="866" w:type="pct"/>
          </w:tcPr>
          <w:p w14:paraId="49E36508" w14:textId="77777777" w:rsidR="00357547" w:rsidRPr="00F54EF7" w:rsidRDefault="00357547">
            <w:pPr>
              <w:pStyle w:val="BodyText"/>
              <w:spacing w:beforeLines="40" w:before="96" w:after="60"/>
              <w:jc w:val="left"/>
              <w:rPr>
                <w:rFonts w:cs="Arial"/>
              </w:rPr>
              <w:pPrChange w:id="2272" w:author="jorge arroyo" w:date="2015-02-22T22:03:00Z">
                <w:pPr>
                  <w:pStyle w:val="BodyText"/>
                  <w:spacing w:before="60" w:after="60"/>
                </w:pPr>
              </w:pPrChange>
            </w:pPr>
            <w:r w:rsidRPr="00F54EF7">
              <w:rPr>
                <w:rFonts w:cs="Arial"/>
              </w:rPr>
              <w:t>The introduction of AIS in VTS is under review at IALA – an IALA questionnaire is being circulated to gather status of AIS in VTS an</w:t>
            </w:r>
            <w:r w:rsidR="00F334BF">
              <w:rPr>
                <w:rFonts w:cs="Arial"/>
              </w:rPr>
              <w:t>d to update relevant documents.</w:t>
            </w:r>
          </w:p>
        </w:tc>
      </w:tr>
      <w:tr w:rsidR="002C1627" w:rsidRPr="00F54EF7" w14:paraId="39F8FA84" w14:textId="77777777" w:rsidTr="002C1627">
        <w:trPr>
          <w:cantSplit/>
          <w:trHeight w:val="1148"/>
        </w:trPr>
        <w:tc>
          <w:tcPr>
            <w:tcW w:w="495" w:type="pct"/>
          </w:tcPr>
          <w:p w14:paraId="44C55E75" w14:textId="77777777" w:rsidR="00357547" w:rsidRPr="00F54EF7" w:rsidRDefault="00357547">
            <w:pPr>
              <w:pStyle w:val="BodyText"/>
              <w:spacing w:beforeLines="40" w:before="96" w:after="60"/>
              <w:jc w:val="left"/>
              <w:rPr>
                <w:rFonts w:cs="Arial"/>
              </w:rPr>
              <w:pPrChange w:id="2273" w:author="jorge arroyo" w:date="2015-02-22T22:03:00Z">
                <w:pPr>
                  <w:pStyle w:val="BodyText"/>
                  <w:spacing w:before="60" w:after="60"/>
                </w:pPr>
              </w:pPrChange>
            </w:pPr>
            <w:r w:rsidRPr="00F54EF7">
              <w:rPr>
                <w:rFonts w:cs="Arial"/>
              </w:rPr>
              <w:t>IALA</w:t>
            </w:r>
          </w:p>
        </w:tc>
        <w:tc>
          <w:tcPr>
            <w:tcW w:w="871" w:type="pct"/>
          </w:tcPr>
          <w:p w14:paraId="62C57A8E" w14:textId="77777777" w:rsidR="004D3AFD" w:rsidRPr="00F54EF7" w:rsidRDefault="00B13E4F">
            <w:pPr>
              <w:pStyle w:val="BodyText"/>
              <w:spacing w:beforeLines="40" w:before="96" w:after="60"/>
              <w:jc w:val="left"/>
              <w:rPr>
                <w:rFonts w:cs="Arial"/>
              </w:rPr>
              <w:pPrChange w:id="2274" w:author="jorge arroyo" w:date="2015-02-22T22:03:00Z">
                <w:pPr>
                  <w:pStyle w:val="BodyText"/>
                  <w:spacing w:before="60" w:after="60"/>
                </w:pPr>
              </w:pPrChange>
            </w:pPr>
            <w:r w:rsidRPr="00F54EF7">
              <w:rPr>
                <w:rFonts w:cs="Arial"/>
              </w:rPr>
              <w:t>Guideline 1028</w:t>
            </w:r>
            <w:r w:rsidR="004D3AFD" w:rsidRPr="00F54EF7">
              <w:rPr>
                <w:rFonts w:cs="Arial"/>
              </w:rPr>
              <w:t xml:space="preserve"> </w:t>
            </w:r>
            <w:r w:rsidRPr="00F54EF7">
              <w:rPr>
                <w:rFonts w:cs="Arial"/>
              </w:rPr>
              <w:t>ed.1.3</w:t>
            </w:r>
          </w:p>
          <w:p w14:paraId="4CFB8170" w14:textId="77777777" w:rsidR="00357547" w:rsidRPr="00F54EF7" w:rsidRDefault="00357547">
            <w:pPr>
              <w:pStyle w:val="BodyText"/>
              <w:spacing w:beforeLines="40" w:before="96" w:after="60"/>
              <w:jc w:val="left"/>
              <w:rPr>
                <w:rFonts w:cs="Arial"/>
                <w:highlight w:val="green"/>
              </w:rPr>
              <w:pPrChange w:id="2275" w:author="jorge arroyo" w:date="2015-02-22T22:03:00Z">
                <w:pPr>
                  <w:pStyle w:val="BodyText"/>
                  <w:spacing w:before="60" w:after="60"/>
                </w:pPr>
              </w:pPrChange>
            </w:pPr>
            <w:r w:rsidRPr="00F54EF7">
              <w:rPr>
                <w:rFonts w:cs="Arial"/>
              </w:rPr>
              <w:t>Dec. 2004</w:t>
            </w:r>
          </w:p>
        </w:tc>
        <w:tc>
          <w:tcPr>
            <w:tcW w:w="851" w:type="pct"/>
          </w:tcPr>
          <w:p w14:paraId="67A17615" w14:textId="77777777" w:rsidR="00357547" w:rsidRPr="00F54EF7" w:rsidRDefault="002C1627">
            <w:pPr>
              <w:pStyle w:val="BodyText"/>
              <w:spacing w:beforeLines="40" w:before="96" w:after="60"/>
              <w:jc w:val="left"/>
              <w:rPr>
                <w:rFonts w:cs="Arial"/>
              </w:rPr>
              <w:pPrChange w:id="2276" w:author="jorge arroyo" w:date="2015-02-22T22:03:00Z">
                <w:pPr>
                  <w:pStyle w:val="BodyText"/>
                  <w:spacing w:before="60" w:after="60"/>
                </w:pPr>
              </w:pPrChange>
            </w:pPr>
            <w:r w:rsidRPr="00F54EF7">
              <w:rPr>
                <w:rFonts w:cs="Arial"/>
              </w:rPr>
              <w:t>On Automatic Identification (AIS) – Volume 1, Part 1 – Operational Issues</w:t>
            </w:r>
          </w:p>
        </w:tc>
        <w:tc>
          <w:tcPr>
            <w:tcW w:w="991" w:type="pct"/>
          </w:tcPr>
          <w:p w14:paraId="383C0003" w14:textId="77777777" w:rsidR="00357547" w:rsidRPr="00F54EF7" w:rsidRDefault="00357547">
            <w:pPr>
              <w:pStyle w:val="BodyText"/>
              <w:spacing w:beforeLines="40" w:before="96" w:after="60"/>
              <w:jc w:val="left"/>
              <w:rPr>
                <w:rFonts w:cs="Arial"/>
              </w:rPr>
              <w:pPrChange w:id="2277" w:author="jorge arroyo" w:date="2015-02-22T22:03:00Z">
                <w:pPr>
                  <w:pStyle w:val="BodyText"/>
                  <w:spacing w:before="60" w:after="60"/>
                </w:pPr>
              </w:pPrChange>
            </w:pPr>
            <w:r w:rsidRPr="00F54EF7">
              <w:rPr>
                <w:rFonts w:cs="Arial"/>
              </w:rPr>
              <w:t xml:space="preserve">In Force </w:t>
            </w:r>
            <w:ins w:id="2278" w:author="jorge arroyo" w:date="2015-02-22T22:24:00Z">
              <w:r w:rsidR="00EF7B19">
                <w:rPr>
                  <w:rFonts w:cs="Arial"/>
                </w:rPr>
                <w:t xml:space="preserve">/ </w:t>
              </w:r>
            </w:ins>
            <w:r w:rsidRPr="00F54EF7">
              <w:rPr>
                <w:rFonts w:cs="Arial"/>
              </w:rPr>
              <w:t>Replaced Guideline 1019 on AIS</w:t>
            </w:r>
          </w:p>
        </w:tc>
        <w:tc>
          <w:tcPr>
            <w:tcW w:w="926" w:type="pct"/>
          </w:tcPr>
          <w:p w14:paraId="70D93AA5" w14:textId="77777777" w:rsidR="00357547" w:rsidRPr="00F54EF7" w:rsidRDefault="00357547">
            <w:pPr>
              <w:pStyle w:val="BodyText"/>
              <w:spacing w:beforeLines="40" w:before="96" w:after="60"/>
              <w:jc w:val="left"/>
              <w:rPr>
                <w:rFonts w:cs="Arial"/>
              </w:rPr>
              <w:pPrChange w:id="2279" w:author="jorge arroyo" w:date="2015-02-22T22:03:00Z">
                <w:pPr>
                  <w:pStyle w:val="BodyText"/>
                  <w:spacing w:before="60" w:after="60"/>
                </w:pPr>
              </w:pPrChange>
            </w:pPr>
            <w:r w:rsidRPr="00F54EF7">
              <w:rPr>
                <w:rFonts w:cs="Arial"/>
              </w:rPr>
              <w:t>Provides information on the actual operation of AIS.</w:t>
            </w:r>
          </w:p>
        </w:tc>
        <w:tc>
          <w:tcPr>
            <w:tcW w:w="866" w:type="pct"/>
          </w:tcPr>
          <w:p w14:paraId="58ABB7B0" w14:textId="77777777" w:rsidR="00357547" w:rsidRPr="00F54EF7" w:rsidRDefault="00FE25C7">
            <w:pPr>
              <w:pStyle w:val="BodyText"/>
              <w:spacing w:beforeLines="40" w:before="96" w:after="60"/>
              <w:jc w:val="left"/>
              <w:rPr>
                <w:rFonts w:cs="Arial"/>
              </w:rPr>
              <w:pPrChange w:id="2280" w:author="jorge arroyo" w:date="2015-02-22T22:03:00Z">
                <w:pPr>
                  <w:pStyle w:val="BodyText"/>
                  <w:spacing w:before="60" w:after="60"/>
                </w:pPr>
              </w:pPrChange>
            </w:pPr>
            <w:r w:rsidRPr="00F54EF7">
              <w:rPr>
                <w:rFonts w:cs="Arial"/>
              </w:rPr>
              <w:t xml:space="preserve">Provides </w:t>
            </w:r>
            <w:r w:rsidR="00357547" w:rsidRPr="00F54EF7">
              <w:rPr>
                <w:rFonts w:cs="Arial"/>
              </w:rPr>
              <w:t xml:space="preserve">detailed information on how AIS works. </w:t>
            </w:r>
          </w:p>
          <w:p w14:paraId="4EB2BC92" w14:textId="77777777" w:rsidR="00357547" w:rsidRPr="00F54EF7" w:rsidRDefault="00357547">
            <w:pPr>
              <w:pStyle w:val="BodyText"/>
              <w:spacing w:beforeLines="40" w:before="96" w:after="60"/>
              <w:jc w:val="left"/>
              <w:rPr>
                <w:rFonts w:cs="Arial"/>
              </w:rPr>
              <w:pPrChange w:id="2281" w:author="jorge arroyo" w:date="2015-02-22T22:03:00Z">
                <w:pPr>
                  <w:pStyle w:val="BodyText"/>
                  <w:spacing w:before="60" w:after="60"/>
                </w:pPr>
              </w:pPrChange>
            </w:pPr>
            <w:r w:rsidRPr="00F54EF7">
              <w:rPr>
                <w:rFonts w:cs="Arial"/>
              </w:rPr>
              <w:t>(note – this guideline is no longer being maintained)</w:t>
            </w:r>
          </w:p>
        </w:tc>
      </w:tr>
      <w:tr w:rsidR="002C1627" w:rsidRPr="00F54EF7" w14:paraId="5F33AB64" w14:textId="77777777" w:rsidTr="002C1627">
        <w:trPr>
          <w:cantSplit/>
        </w:trPr>
        <w:tc>
          <w:tcPr>
            <w:tcW w:w="495" w:type="pct"/>
          </w:tcPr>
          <w:p w14:paraId="1FAF6CC0" w14:textId="77777777" w:rsidR="00357547" w:rsidRPr="00F54EF7" w:rsidRDefault="00357547">
            <w:pPr>
              <w:pStyle w:val="BodyText"/>
              <w:spacing w:beforeLines="40" w:before="96" w:after="60"/>
              <w:jc w:val="left"/>
              <w:rPr>
                <w:rFonts w:cs="Arial"/>
              </w:rPr>
              <w:pPrChange w:id="2282" w:author="jorge arroyo" w:date="2015-02-22T22:03:00Z">
                <w:pPr>
                  <w:pStyle w:val="BodyText"/>
                  <w:spacing w:before="60" w:after="60"/>
                </w:pPr>
              </w:pPrChange>
            </w:pPr>
            <w:r w:rsidRPr="00F54EF7">
              <w:rPr>
                <w:rFonts w:cs="Arial"/>
              </w:rPr>
              <w:t>IALA</w:t>
            </w:r>
          </w:p>
        </w:tc>
        <w:tc>
          <w:tcPr>
            <w:tcW w:w="871" w:type="pct"/>
          </w:tcPr>
          <w:p w14:paraId="27EBD094" w14:textId="77777777" w:rsidR="004D3AFD" w:rsidRPr="00F54EF7" w:rsidRDefault="00B13E4F">
            <w:pPr>
              <w:pStyle w:val="BodyText"/>
              <w:spacing w:beforeLines="40" w:before="96" w:after="60"/>
              <w:jc w:val="left"/>
              <w:rPr>
                <w:rFonts w:cs="Arial"/>
              </w:rPr>
              <w:pPrChange w:id="2283" w:author="jorge arroyo" w:date="2015-02-22T22:03:00Z">
                <w:pPr>
                  <w:pStyle w:val="BodyText"/>
                  <w:spacing w:before="60" w:after="60"/>
                </w:pPr>
              </w:pPrChange>
            </w:pPr>
            <w:r w:rsidRPr="00F54EF7">
              <w:rPr>
                <w:rFonts w:cs="Arial"/>
              </w:rPr>
              <w:t>Guideline 1029</w:t>
            </w:r>
            <w:r w:rsidR="004D3AFD" w:rsidRPr="00F54EF7">
              <w:rPr>
                <w:rFonts w:cs="Arial"/>
              </w:rPr>
              <w:t xml:space="preserve"> </w:t>
            </w:r>
            <w:r w:rsidRPr="00F54EF7">
              <w:rPr>
                <w:rFonts w:cs="Arial"/>
              </w:rPr>
              <w:t>ed.1.1</w:t>
            </w:r>
          </w:p>
          <w:p w14:paraId="1CAD748A" w14:textId="77777777" w:rsidR="00357547" w:rsidRPr="00F54EF7" w:rsidRDefault="00357547">
            <w:pPr>
              <w:pStyle w:val="BodyText"/>
              <w:spacing w:beforeLines="40" w:before="96" w:after="60"/>
              <w:jc w:val="left"/>
              <w:rPr>
                <w:rFonts w:cs="Arial"/>
                <w:highlight w:val="green"/>
              </w:rPr>
              <w:pPrChange w:id="2284" w:author="jorge arroyo" w:date="2015-02-22T22:03:00Z">
                <w:pPr>
                  <w:pStyle w:val="BodyText"/>
                  <w:spacing w:before="60" w:after="60"/>
                </w:pPr>
              </w:pPrChange>
            </w:pPr>
            <w:r w:rsidRPr="00F54EF7">
              <w:rPr>
                <w:rFonts w:cs="Arial"/>
              </w:rPr>
              <w:t>Dec 2002</w:t>
            </w:r>
          </w:p>
        </w:tc>
        <w:tc>
          <w:tcPr>
            <w:tcW w:w="851" w:type="pct"/>
          </w:tcPr>
          <w:p w14:paraId="455CA381" w14:textId="77777777" w:rsidR="00357547" w:rsidRPr="00F54EF7" w:rsidRDefault="002C1627">
            <w:pPr>
              <w:pStyle w:val="BodyText"/>
              <w:spacing w:beforeLines="40" w:before="96" w:after="60"/>
              <w:jc w:val="left"/>
              <w:rPr>
                <w:rFonts w:cs="Arial"/>
              </w:rPr>
              <w:pPrChange w:id="2285" w:author="jorge arroyo" w:date="2015-02-22T22:03:00Z">
                <w:pPr>
                  <w:pStyle w:val="BodyText"/>
                  <w:spacing w:before="60" w:after="60"/>
                </w:pPr>
              </w:pPrChange>
            </w:pPr>
            <w:r w:rsidRPr="00F54EF7">
              <w:rPr>
                <w:rFonts w:cs="Arial"/>
              </w:rPr>
              <w:t>On Automatic Identification System (AIS) – Volume 1, Part 2 – Technical Issues</w:t>
            </w:r>
          </w:p>
        </w:tc>
        <w:tc>
          <w:tcPr>
            <w:tcW w:w="991" w:type="pct"/>
          </w:tcPr>
          <w:p w14:paraId="0DF96FBF" w14:textId="77777777" w:rsidR="00357547" w:rsidRPr="00F54EF7" w:rsidRDefault="00357547">
            <w:pPr>
              <w:pStyle w:val="BodyText"/>
              <w:spacing w:beforeLines="40" w:before="96" w:after="60"/>
              <w:jc w:val="left"/>
              <w:rPr>
                <w:rFonts w:cs="Arial"/>
              </w:rPr>
              <w:pPrChange w:id="2286" w:author="jorge arroyo" w:date="2015-02-22T22:03:00Z">
                <w:pPr>
                  <w:pStyle w:val="BodyText"/>
                  <w:spacing w:before="60" w:after="60"/>
                </w:pPr>
              </w:pPrChange>
            </w:pPr>
            <w:r w:rsidRPr="00F54EF7">
              <w:rPr>
                <w:rFonts w:cs="Arial"/>
              </w:rPr>
              <w:t>In Force  / Replaced Guideline 1019 on AIS</w:t>
            </w:r>
          </w:p>
        </w:tc>
        <w:tc>
          <w:tcPr>
            <w:tcW w:w="926" w:type="pct"/>
          </w:tcPr>
          <w:p w14:paraId="3540AABC" w14:textId="77777777" w:rsidR="00357547" w:rsidRPr="00F54EF7" w:rsidRDefault="00357547">
            <w:pPr>
              <w:pStyle w:val="AISNormal"/>
              <w:spacing w:beforeLines="40" w:before="96"/>
              <w:outlineLvl w:val="0"/>
              <w:rPr>
                <w:rFonts w:ascii="Arial" w:hAnsi="Arial" w:cs="Arial"/>
                <w:sz w:val="22"/>
                <w:szCs w:val="22"/>
              </w:rPr>
              <w:pPrChange w:id="2287" w:author="jorge arroyo" w:date="2015-02-22T22:03:00Z">
                <w:pPr>
                  <w:pStyle w:val="AISNormal"/>
                  <w:outlineLvl w:val="0"/>
                </w:pPr>
              </w:pPrChange>
            </w:pPr>
            <w:r w:rsidRPr="00F54EF7">
              <w:rPr>
                <w:rFonts w:ascii="Arial" w:hAnsi="Arial" w:cs="Arial"/>
                <w:sz w:val="22"/>
                <w:szCs w:val="22"/>
              </w:rPr>
              <w:t>Provides information on the technical aspects of AIS</w:t>
            </w:r>
          </w:p>
          <w:p w14:paraId="0CE2B88E" w14:textId="77777777" w:rsidR="00357547" w:rsidRPr="00F334BF" w:rsidRDefault="00F334BF">
            <w:pPr>
              <w:pStyle w:val="AISNormal"/>
              <w:spacing w:beforeLines="40" w:before="96"/>
              <w:outlineLvl w:val="0"/>
              <w:rPr>
                <w:rFonts w:ascii="Arial" w:hAnsi="Arial" w:cs="Arial"/>
                <w:iCs/>
                <w:snapToGrid w:val="0"/>
                <w:sz w:val="22"/>
                <w:szCs w:val="22"/>
              </w:rPr>
              <w:pPrChange w:id="2288" w:author="jorge arroyo" w:date="2015-02-22T22:03:00Z">
                <w:pPr>
                  <w:pStyle w:val="AISNormal"/>
                  <w:outlineLvl w:val="0"/>
                </w:pPr>
              </w:pPrChange>
            </w:pPr>
            <w:r>
              <w:rPr>
                <w:rFonts w:ascii="Arial" w:hAnsi="Arial" w:cs="Arial"/>
                <w:iCs/>
                <w:snapToGrid w:val="0"/>
                <w:sz w:val="22"/>
                <w:szCs w:val="22"/>
              </w:rPr>
              <w:t>Range formula provided.</w:t>
            </w:r>
          </w:p>
        </w:tc>
        <w:tc>
          <w:tcPr>
            <w:tcW w:w="866" w:type="pct"/>
          </w:tcPr>
          <w:p w14:paraId="70CED349" w14:textId="77777777" w:rsidR="00357547" w:rsidRPr="00F54EF7" w:rsidRDefault="00FE25C7">
            <w:pPr>
              <w:pStyle w:val="BodyText"/>
              <w:spacing w:beforeLines="40" w:before="96" w:after="60"/>
              <w:jc w:val="left"/>
              <w:rPr>
                <w:rFonts w:cs="Arial"/>
              </w:rPr>
              <w:pPrChange w:id="2289" w:author="jorge arroyo" w:date="2015-02-22T22:03:00Z">
                <w:pPr>
                  <w:pStyle w:val="BodyText"/>
                  <w:spacing w:before="60" w:after="60"/>
                  <w:jc w:val="left"/>
                </w:pPr>
              </w:pPrChange>
            </w:pPr>
            <w:r w:rsidRPr="00F54EF7">
              <w:rPr>
                <w:rFonts w:cs="Arial"/>
              </w:rPr>
              <w:t xml:space="preserve">Provides </w:t>
            </w:r>
            <w:r w:rsidR="00357547" w:rsidRPr="00F54EF7">
              <w:rPr>
                <w:rFonts w:cs="Arial"/>
              </w:rPr>
              <w:t>detailed technical information, very in-dept</w:t>
            </w:r>
            <w:r w:rsidR="00185BB1" w:rsidRPr="00F54EF7">
              <w:rPr>
                <w:rFonts w:cs="Arial"/>
              </w:rPr>
              <w:t>h</w:t>
            </w:r>
            <w:r w:rsidR="00357547" w:rsidRPr="00F54EF7">
              <w:rPr>
                <w:rFonts w:cs="Arial"/>
              </w:rPr>
              <w:t xml:space="preserve"> on th</w:t>
            </w:r>
            <w:r w:rsidR="00335DE0">
              <w:rPr>
                <w:rFonts w:cs="Arial"/>
              </w:rPr>
              <w:t>e provision of shore based AIS.</w:t>
            </w:r>
          </w:p>
          <w:p w14:paraId="498C7E19" w14:textId="77777777" w:rsidR="00357547" w:rsidRPr="00F54EF7" w:rsidRDefault="00357547">
            <w:pPr>
              <w:pStyle w:val="BodyText"/>
              <w:spacing w:beforeLines="40" w:before="96" w:after="60"/>
              <w:jc w:val="left"/>
              <w:rPr>
                <w:rFonts w:cs="Arial"/>
              </w:rPr>
              <w:pPrChange w:id="2290" w:author="jorge arroyo" w:date="2015-02-22T22:03:00Z">
                <w:pPr>
                  <w:pStyle w:val="BodyText"/>
                  <w:spacing w:before="60" w:after="60"/>
                </w:pPr>
              </w:pPrChange>
            </w:pPr>
          </w:p>
          <w:p w14:paraId="2DCE522F" w14:textId="77777777" w:rsidR="00357547" w:rsidRPr="00F54EF7" w:rsidRDefault="00357547">
            <w:pPr>
              <w:pStyle w:val="BodyText"/>
              <w:spacing w:beforeLines="40" w:before="96" w:after="60"/>
              <w:jc w:val="left"/>
              <w:rPr>
                <w:rFonts w:cs="Arial"/>
              </w:rPr>
              <w:pPrChange w:id="2291" w:author="jorge arroyo" w:date="2015-02-22T22:03:00Z">
                <w:pPr>
                  <w:pStyle w:val="BodyText"/>
                  <w:spacing w:before="60" w:after="60"/>
                </w:pPr>
              </w:pPrChange>
            </w:pPr>
            <w:r w:rsidRPr="00F54EF7">
              <w:rPr>
                <w:rFonts w:cs="Arial"/>
              </w:rPr>
              <w:t>(note – this guideline is no longer being maintained)</w:t>
            </w:r>
          </w:p>
        </w:tc>
      </w:tr>
      <w:tr w:rsidR="002C1627" w:rsidRPr="00F54EF7" w14:paraId="1572C4D6" w14:textId="77777777" w:rsidTr="002C1627">
        <w:trPr>
          <w:cantSplit/>
          <w:trHeight w:val="1822"/>
        </w:trPr>
        <w:tc>
          <w:tcPr>
            <w:tcW w:w="495" w:type="pct"/>
          </w:tcPr>
          <w:p w14:paraId="5C42FEC2" w14:textId="77777777" w:rsidR="00357547" w:rsidRPr="00F54EF7" w:rsidRDefault="00357547">
            <w:pPr>
              <w:pStyle w:val="BodyText"/>
              <w:spacing w:beforeLines="40" w:before="96" w:after="60"/>
              <w:jc w:val="left"/>
              <w:rPr>
                <w:rFonts w:cs="Arial"/>
              </w:rPr>
              <w:pPrChange w:id="2292" w:author="jorge arroyo" w:date="2015-02-22T22:03:00Z">
                <w:pPr>
                  <w:pStyle w:val="BodyText"/>
                  <w:spacing w:before="60" w:after="60"/>
                </w:pPr>
              </w:pPrChange>
            </w:pPr>
            <w:r w:rsidRPr="00F54EF7">
              <w:rPr>
                <w:rFonts w:cs="Arial"/>
              </w:rPr>
              <w:lastRenderedPageBreak/>
              <w:t>IALA</w:t>
            </w:r>
          </w:p>
        </w:tc>
        <w:tc>
          <w:tcPr>
            <w:tcW w:w="871" w:type="pct"/>
          </w:tcPr>
          <w:p w14:paraId="113433BE" w14:textId="77777777" w:rsidR="00B13E4F" w:rsidRPr="00F54EF7" w:rsidRDefault="00F334BF">
            <w:pPr>
              <w:pStyle w:val="BodyText"/>
              <w:spacing w:beforeLines="40" w:before="96" w:after="60"/>
              <w:jc w:val="left"/>
              <w:rPr>
                <w:rFonts w:cs="Arial"/>
              </w:rPr>
              <w:pPrChange w:id="2293" w:author="jorge arroyo" w:date="2015-02-22T22:03:00Z">
                <w:pPr>
                  <w:pStyle w:val="BodyText"/>
                  <w:spacing w:before="60" w:after="60"/>
                </w:pPr>
              </w:pPrChange>
            </w:pPr>
            <w:r>
              <w:rPr>
                <w:rFonts w:cs="Arial"/>
              </w:rPr>
              <w:t>Guideline 1032</w:t>
            </w:r>
          </w:p>
          <w:p w14:paraId="1AB1BCA5" w14:textId="77777777" w:rsidR="00357547" w:rsidRPr="00F54EF7" w:rsidRDefault="00357547">
            <w:pPr>
              <w:pStyle w:val="BodyText"/>
              <w:spacing w:beforeLines="40" w:before="96" w:after="60"/>
              <w:jc w:val="left"/>
              <w:rPr>
                <w:rFonts w:cs="Arial"/>
              </w:rPr>
              <w:pPrChange w:id="2294" w:author="jorge arroyo" w:date="2015-02-22T22:03:00Z">
                <w:pPr>
                  <w:pStyle w:val="BodyText"/>
                  <w:spacing w:before="60" w:after="60"/>
                </w:pPr>
              </w:pPrChange>
            </w:pPr>
            <w:r w:rsidRPr="00F54EF7">
              <w:rPr>
                <w:rFonts w:cs="Arial"/>
              </w:rPr>
              <w:t>June 2003</w:t>
            </w:r>
          </w:p>
        </w:tc>
        <w:tc>
          <w:tcPr>
            <w:tcW w:w="851" w:type="pct"/>
          </w:tcPr>
          <w:p w14:paraId="2F9EB765" w14:textId="77777777" w:rsidR="00357547" w:rsidRPr="00F54EF7" w:rsidRDefault="002C1627">
            <w:pPr>
              <w:pStyle w:val="BodyText"/>
              <w:spacing w:beforeLines="40" w:before="96" w:after="60"/>
              <w:jc w:val="left"/>
              <w:rPr>
                <w:rFonts w:cs="Arial"/>
              </w:rPr>
              <w:pPrChange w:id="2295" w:author="jorge arroyo" w:date="2015-02-22T22:03:00Z">
                <w:pPr>
                  <w:pStyle w:val="BodyText"/>
                  <w:spacing w:before="60" w:after="60"/>
                </w:pPr>
              </w:pPrChange>
            </w:pPr>
            <w:r w:rsidRPr="00F54EF7">
              <w:rPr>
                <w:rFonts w:cs="Arial"/>
              </w:rPr>
              <w:t>Aspects Of Training Of VTS Personnel Relevant To The Introduction Of The Automatic Identification System</w:t>
            </w:r>
          </w:p>
        </w:tc>
        <w:tc>
          <w:tcPr>
            <w:tcW w:w="991" w:type="pct"/>
          </w:tcPr>
          <w:p w14:paraId="76EE7308" w14:textId="77777777" w:rsidR="00357547" w:rsidRPr="00F54EF7" w:rsidRDefault="00357547">
            <w:pPr>
              <w:pStyle w:val="BodyText"/>
              <w:spacing w:beforeLines="40" w:before="96" w:after="60"/>
              <w:jc w:val="left"/>
              <w:rPr>
                <w:rFonts w:cs="Arial"/>
              </w:rPr>
              <w:pPrChange w:id="2296" w:author="jorge arroyo" w:date="2015-02-22T22:03:00Z">
                <w:pPr>
                  <w:pStyle w:val="BodyText"/>
                  <w:spacing w:before="60" w:after="60"/>
                </w:pPr>
              </w:pPrChange>
            </w:pPr>
            <w:r w:rsidRPr="00F54EF7">
              <w:rPr>
                <w:rFonts w:cs="Arial"/>
              </w:rPr>
              <w:t>In Force</w:t>
            </w:r>
          </w:p>
        </w:tc>
        <w:tc>
          <w:tcPr>
            <w:tcW w:w="926" w:type="pct"/>
          </w:tcPr>
          <w:p w14:paraId="34BFF5D7" w14:textId="77777777" w:rsidR="00357547" w:rsidRPr="00F54EF7" w:rsidRDefault="00357547">
            <w:pPr>
              <w:pStyle w:val="BodyText"/>
              <w:spacing w:beforeLines="40" w:before="96" w:after="60"/>
              <w:jc w:val="left"/>
              <w:rPr>
                <w:rFonts w:cs="Arial"/>
              </w:rPr>
              <w:pPrChange w:id="2297" w:author="jorge arroyo" w:date="2015-02-22T22:03:00Z">
                <w:pPr>
                  <w:pStyle w:val="BodyText"/>
                  <w:spacing w:before="60" w:after="60"/>
                </w:pPr>
              </w:pPrChange>
            </w:pPr>
            <w:r w:rsidRPr="00F54EF7">
              <w:rPr>
                <w:rFonts w:cs="Arial"/>
              </w:rPr>
              <w:t>Notes the required training for VTS Personnel when AIS is introduced.</w:t>
            </w:r>
          </w:p>
        </w:tc>
        <w:tc>
          <w:tcPr>
            <w:tcW w:w="866" w:type="pct"/>
          </w:tcPr>
          <w:p w14:paraId="4346FD5E" w14:textId="77777777" w:rsidR="00357547" w:rsidRPr="00F54EF7" w:rsidRDefault="00357547">
            <w:pPr>
              <w:pStyle w:val="BodyText"/>
              <w:spacing w:beforeLines="40" w:before="96" w:after="60"/>
              <w:jc w:val="left"/>
              <w:rPr>
                <w:rFonts w:cs="Arial"/>
              </w:rPr>
              <w:pPrChange w:id="2298" w:author="jorge arroyo" w:date="2015-02-22T22:03:00Z">
                <w:pPr>
                  <w:pStyle w:val="BodyText"/>
                  <w:spacing w:before="60" w:after="60"/>
                </w:pPr>
              </w:pPrChange>
            </w:pPr>
          </w:p>
        </w:tc>
      </w:tr>
      <w:tr w:rsidR="002C1627" w:rsidRPr="00F54EF7" w14:paraId="5253134A" w14:textId="77777777" w:rsidTr="002C1627">
        <w:trPr>
          <w:cantSplit/>
          <w:trHeight w:val="1175"/>
        </w:trPr>
        <w:tc>
          <w:tcPr>
            <w:tcW w:w="495" w:type="pct"/>
          </w:tcPr>
          <w:p w14:paraId="6EF5F65E" w14:textId="77777777" w:rsidR="00357547" w:rsidRPr="00F54EF7" w:rsidRDefault="00357547">
            <w:pPr>
              <w:pStyle w:val="BodyText"/>
              <w:spacing w:beforeLines="40" w:before="96" w:after="60"/>
              <w:jc w:val="left"/>
              <w:rPr>
                <w:rFonts w:cs="Arial"/>
              </w:rPr>
              <w:pPrChange w:id="2299" w:author="jorge arroyo" w:date="2015-02-22T22:03:00Z">
                <w:pPr>
                  <w:pStyle w:val="BodyText"/>
                  <w:spacing w:before="60" w:after="60"/>
                </w:pPr>
              </w:pPrChange>
            </w:pPr>
            <w:r w:rsidRPr="00F54EF7">
              <w:rPr>
                <w:rFonts w:cs="Arial"/>
              </w:rPr>
              <w:t>IALA</w:t>
            </w:r>
          </w:p>
        </w:tc>
        <w:tc>
          <w:tcPr>
            <w:tcW w:w="871" w:type="pct"/>
          </w:tcPr>
          <w:p w14:paraId="6CF96FED" w14:textId="77777777" w:rsidR="00B13E4F" w:rsidRPr="00F54EF7" w:rsidRDefault="00F334BF">
            <w:pPr>
              <w:pStyle w:val="BodyText"/>
              <w:spacing w:beforeLines="40" w:before="96" w:after="60"/>
              <w:jc w:val="left"/>
              <w:rPr>
                <w:rFonts w:cs="Arial"/>
              </w:rPr>
              <w:pPrChange w:id="2300" w:author="jorge arroyo" w:date="2015-02-22T22:03:00Z">
                <w:pPr>
                  <w:pStyle w:val="BodyText"/>
                  <w:spacing w:before="60" w:after="60"/>
                </w:pPr>
              </w:pPrChange>
            </w:pPr>
            <w:r>
              <w:rPr>
                <w:rFonts w:cs="Arial"/>
              </w:rPr>
              <w:t>Guideline 1050</w:t>
            </w:r>
          </w:p>
          <w:p w14:paraId="3847DA00" w14:textId="77777777" w:rsidR="00357547" w:rsidRPr="00F54EF7" w:rsidRDefault="00357547">
            <w:pPr>
              <w:pStyle w:val="BodyText"/>
              <w:spacing w:beforeLines="40" w:before="96" w:after="60"/>
              <w:jc w:val="left"/>
              <w:rPr>
                <w:rFonts w:cs="Arial"/>
              </w:rPr>
              <w:pPrChange w:id="2301" w:author="jorge arroyo" w:date="2015-02-22T22:03:00Z">
                <w:pPr>
                  <w:pStyle w:val="BodyText"/>
                  <w:spacing w:before="60" w:after="60"/>
                </w:pPr>
              </w:pPrChange>
            </w:pPr>
            <w:r w:rsidRPr="00F54EF7">
              <w:rPr>
                <w:rFonts w:cs="Arial"/>
              </w:rPr>
              <w:t>Dec. 2005</w:t>
            </w:r>
          </w:p>
        </w:tc>
        <w:tc>
          <w:tcPr>
            <w:tcW w:w="851" w:type="pct"/>
          </w:tcPr>
          <w:p w14:paraId="3782F211" w14:textId="77777777" w:rsidR="00357547" w:rsidRPr="00F54EF7" w:rsidRDefault="00357547">
            <w:pPr>
              <w:pStyle w:val="BodyText"/>
              <w:spacing w:beforeLines="40" w:before="96" w:after="60"/>
              <w:jc w:val="left"/>
              <w:rPr>
                <w:rFonts w:cs="Arial"/>
              </w:rPr>
              <w:pPrChange w:id="2302" w:author="jorge arroyo" w:date="2015-02-22T22:03:00Z">
                <w:pPr>
                  <w:pStyle w:val="BodyText"/>
                  <w:spacing w:before="60" w:after="60"/>
                </w:pPr>
              </w:pPrChange>
            </w:pPr>
            <w:r w:rsidRPr="00F54EF7">
              <w:rPr>
                <w:rFonts w:cs="Arial"/>
              </w:rPr>
              <w:t xml:space="preserve">Management </w:t>
            </w:r>
            <w:r w:rsidR="002C1627" w:rsidRPr="00F54EF7">
              <w:rPr>
                <w:rFonts w:cs="Arial"/>
              </w:rPr>
              <w:t xml:space="preserve">And </w:t>
            </w:r>
            <w:r w:rsidRPr="00F54EF7">
              <w:rPr>
                <w:rFonts w:cs="Arial"/>
              </w:rPr>
              <w:t xml:space="preserve">Monitoring </w:t>
            </w:r>
            <w:r w:rsidR="002C1627" w:rsidRPr="00F54EF7">
              <w:rPr>
                <w:rFonts w:cs="Arial"/>
              </w:rPr>
              <w:t xml:space="preserve">Of </w:t>
            </w:r>
            <w:r w:rsidRPr="00F54EF7">
              <w:rPr>
                <w:rFonts w:cs="Arial"/>
              </w:rPr>
              <w:t>AIS Information</w:t>
            </w:r>
          </w:p>
        </w:tc>
        <w:tc>
          <w:tcPr>
            <w:tcW w:w="991" w:type="pct"/>
          </w:tcPr>
          <w:p w14:paraId="358D3544" w14:textId="77777777" w:rsidR="00357547" w:rsidRPr="00F54EF7" w:rsidRDefault="00357547">
            <w:pPr>
              <w:pStyle w:val="BodyText"/>
              <w:spacing w:beforeLines="40" w:before="96" w:after="60"/>
              <w:jc w:val="left"/>
              <w:rPr>
                <w:rFonts w:cs="Arial"/>
              </w:rPr>
              <w:pPrChange w:id="2303" w:author="jorge arroyo" w:date="2015-02-22T22:03:00Z">
                <w:pPr>
                  <w:pStyle w:val="BodyText"/>
                  <w:spacing w:before="60" w:after="60"/>
                </w:pPr>
              </w:pPrChange>
            </w:pPr>
            <w:r w:rsidRPr="00F54EF7">
              <w:rPr>
                <w:rFonts w:cs="Arial"/>
              </w:rPr>
              <w:t>In Force</w:t>
            </w:r>
          </w:p>
        </w:tc>
        <w:tc>
          <w:tcPr>
            <w:tcW w:w="926" w:type="pct"/>
          </w:tcPr>
          <w:p w14:paraId="0541494C" w14:textId="77777777" w:rsidR="00357547" w:rsidRPr="00F54EF7" w:rsidRDefault="00357547">
            <w:pPr>
              <w:pStyle w:val="BodyText"/>
              <w:spacing w:beforeLines="40" w:before="96" w:after="60"/>
              <w:jc w:val="left"/>
              <w:rPr>
                <w:rFonts w:cs="Arial"/>
              </w:rPr>
              <w:pPrChange w:id="2304" w:author="jorge arroyo" w:date="2015-02-22T22:03:00Z">
                <w:pPr>
                  <w:pStyle w:val="BodyText"/>
                  <w:spacing w:before="60" w:after="60"/>
                </w:pPr>
              </w:pPrChange>
            </w:pPr>
            <w:r w:rsidRPr="00F54EF7">
              <w:rPr>
                <w:rFonts w:cs="Arial"/>
              </w:rPr>
              <w:t>Notes the benefits to using AIS in planning and managing aids to navigation systems.</w:t>
            </w:r>
          </w:p>
        </w:tc>
        <w:tc>
          <w:tcPr>
            <w:tcW w:w="866" w:type="pct"/>
          </w:tcPr>
          <w:p w14:paraId="34A5A90C" w14:textId="77777777" w:rsidR="00357547" w:rsidRPr="00F54EF7" w:rsidRDefault="00357547">
            <w:pPr>
              <w:pStyle w:val="BodyText"/>
              <w:spacing w:beforeLines="40" w:before="96" w:after="60"/>
              <w:jc w:val="left"/>
              <w:rPr>
                <w:rFonts w:cs="Arial"/>
              </w:rPr>
              <w:pPrChange w:id="2305" w:author="jorge arroyo" w:date="2015-02-22T22:03:00Z">
                <w:pPr>
                  <w:pStyle w:val="BodyText"/>
                  <w:spacing w:before="60" w:after="60"/>
                </w:pPr>
              </w:pPrChange>
            </w:pPr>
            <w:r w:rsidRPr="00F54EF7">
              <w:rPr>
                <w:rFonts w:cs="Arial"/>
              </w:rPr>
              <w:t xml:space="preserve">AIS can provide many organisational benefits, both in short term / real time and </w:t>
            </w:r>
            <w:r w:rsidR="00F334BF">
              <w:rPr>
                <w:rFonts w:cs="Arial"/>
              </w:rPr>
              <w:t>in long term analysis of data.</w:t>
            </w:r>
          </w:p>
        </w:tc>
      </w:tr>
      <w:tr w:rsidR="002C1627" w:rsidRPr="00F54EF7" w14:paraId="1EA3C9AB" w14:textId="77777777" w:rsidTr="002C1627">
        <w:trPr>
          <w:cantSplit/>
          <w:trHeight w:val="813"/>
        </w:trPr>
        <w:tc>
          <w:tcPr>
            <w:tcW w:w="495" w:type="pct"/>
          </w:tcPr>
          <w:p w14:paraId="5817E73B" w14:textId="77777777" w:rsidR="00AD7253" w:rsidRPr="00F54EF7" w:rsidRDefault="00AD7253">
            <w:pPr>
              <w:pStyle w:val="BodyText"/>
              <w:spacing w:beforeLines="40" w:before="96" w:after="60"/>
              <w:jc w:val="left"/>
              <w:rPr>
                <w:rFonts w:cs="Arial"/>
              </w:rPr>
              <w:pPrChange w:id="2306" w:author="jorge arroyo" w:date="2015-02-22T22:03:00Z">
                <w:pPr>
                  <w:pStyle w:val="BodyText"/>
                  <w:spacing w:before="60" w:after="60"/>
                </w:pPr>
              </w:pPrChange>
            </w:pPr>
            <w:r w:rsidRPr="00F54EF7">
              <w:rPr>
                <w:rFonts w:cs="Arial"/>
              </w:rPr>
              <w:t>IALA</w:t>
            </w:r>
          </w:p>
        </w:tc>
        <w:tc>
          <w:tcPr>
            <w:tcW w:w="871" w:type="pct"/>
          </w:tcPr>
          <w:p w14:paraId="280EAB1C" w14:textId="77777777" w:rsidR="00AD7253" w:rsidRPr="00F54EF7" w:rsidRDefault="00AD7253">
            <w:pPr>
              <w:pStyle w:val="BodyText"/>
              <w:spacing w:beforeLines="40" w:before="96" w:after="60"/>
              <w:jc w:val="left"/>
              <w:rPr>
                <w:rFonts w:cs="Arial"/>
              </w:rPr>
              <w:pPrChange w:id="2307" w:author="jorge arroyo" w:date="2015-02-22T22:03:00Z">
                <w:pPr>
                  <w:pStyle w:val="BodyText"/>
                  <w:spacing w:before="60" w:after="60"/>
                </w:pPr>
              </w:pPrChange>
            </w:pPr>
            <w:r w:rsidRPr="00F54EF7">
              <w:rPr>
                <w:rFonts w:cs="Arial"/>
              </w:rPr>
              <w:t>Guideline 1059</w:t>
            </w:r>
          </w:p>
          <w:p w14:paraId="55C7217E" w14:textId="77777777" w:rsidR="00AD7253" w:rsidRPr="00F54EF7" w:rsidRDefault="00AD7253">
            <w:pPr>
              <w:pStyle w:val="BodyText"/>
              <w:spacing w:beforeLines="40" w:before="96" w:after="60"/>
              <w:jc w:val="left"/>
              <w:rPr>
                <w:rFonts w:cs="Arial"/>
              </w:rPr>
              <w:pPrChange w:id="2308" w:author="jorge arroyo" w:date="2015-02-22T22:03:00Z">
                <w:pPr>
                  <w:pStyle w:val="BodyText"/>
                  <w:spacing w:before="60" w:after="60"/>
                </w:pPr>
              </w:pPrChange>
            </w:pPr>
            <w:r w:rsidRPr="00F54EF7">
              <w:rPr>
                <w:rFonts w:cs="Arial"/>
              </w:rPr>
              <w:t>June 2008</w:t>
            </w:r>
          </w:p>
        </w:tc>
        <w:tc>
          <w:tcPr>
            <w:tcW w:w="851" w:type="pct"/>
          </w:tcPr>
          <w:p w14:paraId="535CD42F" w14:textId="77777777" w:rsidR="00AD7253" w:rsidRPr="00F54EF7" w:rsidRDefault="00AD7253">
            <w:pPr>
              <w:pStyle w:val="BodyText"/>
              <w:spacing w:beforeLines="40" w:before="96" w:after="60"/>
              <w:jc w:val="left"/>
              <w:rPr>
                <w:rFonts w:cs="Arial"/>
              </w:rPr>
              <w:pPrChange w:id="2309" w:author="jorge arroyo" w:date="2015-02-22T22:03:00Z">
                <w:pPr>
                  <w:pStyle w:val="BodyText"/>
                  <w:spacing w:before="60" w:after="60"/>
                </w:pPr>
              </w:pPrChange>
            </w:pPr>
            <w:r w:rsidRPr="00F54EF7">
              <w:rPr>
                <w:rFonts w:cs="Arial"/>
              </w:rPr>
              <w:t xml:space="preserve">Comparison </w:t>
            </w:r>
            <w:r w:rsidR="002C1627" w:rsidRPr="00F54EF7">
              <w:rPr>
                <w:rFonts w:cs="Arial"/>
              </w:rPr>
              <w:t xml:space="preserve">Of </w:t>
            </w:r>
            <w:r w:rsidRPr="00F54EF7">
              <w:rPr>
                <w:rFonts w:cs="Arial"/>
              </w:rPr>
              <w:t xml:space="preserve">AIS </w:t>
            </w:r>
            <w:r w:rsidR="002C1627" w:rsidRPr="00F54EF7">
              <w:rPr>
                <w:rFonts w:cs="Arial"/>
              </w:rPr>
              <w:t>Stations</w:t>
            </w:r>
          </w:p>
        </w:tc>
        <w:tc>
          <w:tcPr>
            <w:tcW w:w="991" w:type="pct"/>
          </w:tcPr>
          <w:p w14:paraId="2B45011E" w14:textId="77777777" w:rsidR="00AD7253" w:rsidRPr="00F54EF7" w:rsidRDefault="00EF7B19">
            <w:pPr>
              <w:pStyle w:val="BodyText"/>
              <w:spacing w:beforeLines="40" w:before="96" w:after="60"/>
              <w:jc w:val="left"/>
              <w:rPr>
                <w:rFonts w:cs="Arial"/>
              </w:rPr>
              <w:pPrChange w:id="2310" w:author="jorge arroyo" w:date="2015-02-22T22:03:00Z">
                <w:pPr>
                  <w:pStyle w:val="BodyText"/>
                  <w:spacing w:before="60" w:after="60"/>
                </w:pPr>
              </w:pPrChange>
            </w:pPr>
            <w:ins w:id="2311" w:author="jorge arroyo" w:date="2015-02-22T22:23:00Z">
              <w:r>
                <w:rPr>
                  <w:rFonts w:cs="Arial"/>
                </w:rPr>
                <w:t>I</w:t>
              </w:r>
            </w:ins>
            <w:del w:id="2312" w:author="jorge arroyo" w:date="2015-02-22T21:56:00Z">
              <w:r w:rsidR="00AD7253" w:rsidRPr="00F54EF7" w:rsidDel="00034FA4">
                <w:rPr>
                  <w:rFonts w:cs="Arial"/>
                </w:rPr>
                <w:delText>In force</w:delText>
              </w:r>
            </w:del>
            <w:ins w:id="2313" w:author="jorge arroyo" w:date="2015-02-22T21:56:00Z">
              <w:r w:rsidR="00034FA4">
                <w:rPr>
                  <w:rFonts w:cs="Arial"/>
                </w:rPr>
                <w:t>n Force</w:t>
              </w:r>
            </w:ins>
          </w:p>
        </w:tc>
        <w:tc>
          <w:tcPr>
            <w:tcW w:w="926" w:type="pct"/>
          </w:tcPr>
          <w:p w14:paraId="1148A0E9" w14:textId="77777777" w:rsidR="00AD7253" w:rsidRPr="00F54EF7" w:rsidRDefault="00A10E07">
            <w:pPr>
              <w:pStyle w:val="BodyText"/>
              <w:spacing w:beforeLines="40" w:before="96" w:after="60"/>
              <w:jc w:val="left"/>
              <w:rPr>
                <w:rFonts w:cs="Arial"/>
              </w:rPr>
              <w:pPrChange w:id="2314" w:author="jorge arroyo" w:date="2015-02-22T22:03:00Z">
                <w:pPr>
                  <w:pStyle w:val="BodyText"/>
                  <w:spacing w:before="60" w:after="60"/>
                  <w:jc w:val="left"/>
                </w:pPr>
              </w:pPrChange>
            </w:pPr>
            <w:r w:rsidRPr="00F54EF7">
              <w:rPr>
                <w:rFonts w:cs="Arial"/>
              </w:rPr>
              <w:t>Compares</w:t>
            </w:r>
            <w:r w:rsidR="00AD7253" w:rsidRPr="00F54EF7">
              <w:rPr>
                <w:rFonts w:cs="Arial"/>
              </w:rPr>
              <w:t xml:space="preserve"> and pre</w:t>
            </w:r>
            <w:r w:rsidR="00F334BF">
              <w:rPr>
                <w:rFonts w:cs="Arial"/>
              </w:rPr>
              <w:t>sents each of the AIS stations.</w:t>
            </w:r>
          </w:p>
        </w:tc>
        <w:tc>
          <w:tcPr>
            <w:tcW w:w="866" w:type="pct"/>
          </w:tcPr>
          <w:p w14:paraId="2A51C949" w14:textId="77777777" w:rsidR="00AD7253" w:rsidRPr="00F54EF7" w:rsidRDefault="00AD7253">
            <w:pPr>
              <w:pStyle w:val="BodyText"/>
              <w:spacing w:beforeLines="40" w:before="96" w:after="60"/>
              <w:jc w:val="left"/>
              <w:rPr>
                <w:rFonts w:cs="Arial"/>
              </w:rPr>
              <w:pPrChange w:id="2315" w:author="jorge arroyo" w:date="2015-02-22T22:03:00Z">
                <w:pPr>
                  <w:pStyle w:val="BodyText"/>
                  <w:spacing w:before="60" w:after="60"/>
                </w:pPr>
              </w:pPrChange>
            </w:pPr>
          </w:p>
        </w:tc>
      </w:tr>
      <w:tr w:rsidR="002C1627" w:rsidRPr="00F54EF7" w14:paraId="696D94A5" w14:textId="77777777" w:rsidTr="002C1627">
        <w:trPr>
          <w:cantSplit/>
          <w:trHeight w:val="813"/>
        </w:trPr>
        <w:tc>
          <w:tcPr>
            <w:tcW w:w="495" w:type="pct"/>
          </w:tcPr>
          <w:p w14:paraId="0C7C57ED" w14:textId="77777777" w:rsidR="00931190" w:rsidRPr="00F54EF7" w:rsidRDefault="00931190">
            <w:pPr>
              <w:pStyle w:val="BodyText"/>
              <w:spacing w:beforeLines="40" w:before="96" w:after="60"/>
              <w:jc w:val="left"/>
              <w:rPr>
                <w:rFonts w:cs="Arial"/>
              </w:rPr>
              <w:pPrChange w:id="2316" w:author="jorge arroyo" w:date="2015-02-22T22:03:00Z">
                <w:pPr>
                  <w:pStyle w:val="BodyText"/>
                  <w:spacing w:before="60" w:after="60"/>
                </w:pPr>
              </w:pPrChange>
            </w:pPr>
            <w:r w:rsidRPr="00F54EF7">
              <w:rPr>
                <w:rFonts w:cs="Arial"/>
              </w:rPr>
              <w:t>IALA</w:t>
            </w:r>
          </w:p>
        </w:tc>
        <w:tc>
          <w:tcPr>
            <w:tcW w:w="871" w:type="pct"/>
          </w:tcPr>
          <w:p w14:paraId="1945D86C" w14:textId="77777777" w:rsidR="00931190" w:rsidRPr="00F54EF7" w:rsidRDefault="00931190">
            <w:pPr>
              <w:pStyle w:val="BodyText"/>
              <w:spacing w:beforeLines="40" w:before="96" w:after="60"/>
              <w:jc w:val="left"/>
              <w:rPr>
                <w:rFonts w:cs="Arial"/>
              </w:rPr>
              <w:pPrChange w:id="2317" w:author="jorge arroyo" w:date="2015-02-22T22:03:00Z">
                <w:pPr>
                  <w:pStyle w:val="BodyText"/>
                  <w:spacing w:before="60" w:after="60"/>
                </w:pPr>
              </w:pPrChange>
            </w:pPr>
            <w:r w:rsidRPr="00F54EF7">
              <w:rPr>
                <w:rFonts w:cs="Arial"/>
              </w:rPr>
              <w:t>Guideline 1062</w:t>
            </w:r>
          </w:p>
          <w:p w14:paraId="278C58FD" w14:textId="77777777" w:rsidR="00931190" w:rsidRPr="00F54EF7" w:rsidRDefault="00931190">
            <w:pPr>
              <w:pStyle w:val="BodyText"/>
              <w:spacing w:beforeLines="40" w:before="96" w:after="60"/>
              <w:jc w:val="left"/>
              <w:rPr>
                <w:rFonts w:cs="Arial"/>
              </w:rPr>
              <w:pPrChange w:id="2318" w:author="jorge arroyo" w:date="2015-02-22T22:03:00Z">
                <w:pPr>
                  <w:pStyle w:val="BodyText"/>
                  <w:spacing w:before="60" w:after="60"/>
                </w:pPr>
              </w:pPrChange>
            </w:pPr>
            <w:r w:rsidRPr="00F54EF7">
              <w:rPr>
                <w:rFonts w:cs="Arial"/>
              </w:rPr>
              <w:t>Dec. 2008</w:t>
            </w:r>
          </w:p>
        </w:tc>
        <w:tc>
          <w:tcPr>
            <w:tcW w:w="851" w:type="pct"/>
          </w:tcPr>
          <w:p w14:paraId="4E3EACC3" w14:textId="77777777" w:rsidR="00931190" w:rsidRPr="00F54EF7" w:rsidRDefault="00931190">
            <w:pPr>
              <w:pStyle w:val="BodyText"/>
              <w:spacing w:beforeLines="40" w:before="96" w:after="60"/>
              <w:jc w:val="left"/>
              <w:rPr>
                <w:rFonts w:cs="Arial"/>
              </w:rPr>
              <w:pPrChange w:id="2319" w:author="jorge arroyo" w:date="2015-02-22T22:03:00Z">
                <w:pPr>
                  <w:pStyle w:val="BodyText"/>
                  <w:spacing w:before="60" w:after="60"/>
                </w:pPr>
              </w:pPrChange>
            </w:pPr>
            <w:r w:rsidRPr="00F54EF7">
              <w:rPr>
                <w:rFonts w:cs="Arial"/>
              </w:rPr>
              <w:t xml:space="preserve">Establishment </w:t>
            </w:r>
            <w:r w:rsidR="002C1627" w:rsidRPr="00F54EF7">
              <w:rPr>
                <w:rFonts w:cs="Arial"/>
              </w:rPr>
              <w:t xml:space="preserve">Of </w:t>
            </w:r>
            <w:r w:rsidRPr="00F54EF7">
              <w:rPr>
                <w:rFonts w:cs="Arial"/>
              </w:rPr>
              <w:t xml:space="preserve">AIS </w:t>
            </w:r>
            <w:r w:rsidR="002C1627" w:rsidRPr="00F54EF7">
              <w:rPr>
                <w:rFonts w:cs="Arial"/>
              </w:rPr>
              <w:t>As An Aton</w:t>
            </w:r>
          </w:p>
        </w:tc>
        <w:tc>
          <w:tcPr>
            <w:tcW w:w="991" w:type="pct"/>
          </w:tcPr>
          <w:p w14:paraId="5576A049" w14:textId="77777777" w:rsidR="00931190" w:rsidRPr="00F54EF7" w:rsidRDefault="00EF7B19">
            <w:pPr>
              <w:pStyle w:val="BodyText"/>
              <w:spacing w:beforeLines="40" w:before="96" w:after="60"/>
              <w:jc w:val="left"/>
              <w:rPr>
                <w:rFonts w:cs="Arial"/>
              </w:rPr>
              <w:pPrChange w:id="2320" w:author="jorge arroyo" w:date="2015-02-22T22:03:00Z">
                <w:pPr>
                  <w:pStyle w:val="BodyText"/>
                  <w:spacing w:before="60" w:after="60"/>
                </w:pPr>
              </w:pPrChange>
            </w:pPr>
            <w:ins w:id="2321" w:author="jorge arroyo" w:date="2015-02-22T22:23:00Z">
              <w:r>
                <w:rPr>
                  <w:rFonts w:cs="Arial"/>
                </w:rPr>
                <w:t>I</w:t>
              </w:r>
            </w:ins>
            <w:del w:id="2322" w:author="jorge arroyo" w:date="2015-02-22T21:56:00Z">
              <w:r w:rsidR="00931190" w:rsidRPr="00F54EF7" w:rsidDel="00034FA4">
                <w:rPr>
                  <w:rFonts w:cs="Arial"/>
                </w:rPr>
                <w:delText>In force</w:delText>
              </w:r>
            </w:del>
            <w:ins w:id="2323" w:author="jorge arroyo" w:date="2015-02-22T21:56:00Z">
              <w:r w:rsidR="00034FA4">
                <w:rPr>
                  <w:rFonts w:cs="Arial"/>
                </w:rPr>
                <w:t>n Force</w:t>
              </w:r>
            </w:ins>
          </w:p>
        </w:tc>
        <w:tc>
          <w:tcPr>
            <w:tcW w:w="926" w:type="pct"/>
          </w:tcPr>
          <w:p w14:paraId="42EFFC7E" w14:textId="77777777" w:rsidR="00931190" w:rsidRPr="00F54EF7" w:rsidRDefault="00931190">
            <w:pPr>
              <w:pStyle w:val="BodyText"/>
              <w:spacing w:beforeLines="40" w:before="96" w:after="60"/>
              <w:jc w:val="left"/>
              <w:rPr>
                <w:rFonts w:cs="Arial"/>
              </w:rPr>
              <w:pPrChange w:id="2324" w:author="jorge arroyo" w:date="2015-02-22T22:03:00Z">
                <w:pPr>
                  <w:pStyle w:val="BodyText"/>
                  <w:spacing w:before="60" w:after="60"/>
                </w:pPr>
              </w:pPrChange>
            </w:pPr>
            <w:r w:rsidRPr="00F54EF7">
              <w:rPr>
                <w:rFonts w:cs="Arial"/>
              </w:rPr>
              <w:t>Identifies possible functions of AIS as an AtoN.</w:t>
            </w:r>
          </w:p>
        </w:tc>
        <w:tc>
          <w:tcPr>
            <w:tcW w:w="866" w:type="pct"/>
          </w:tcPr>
          <w:p w14:paraId="0BB63DCD" w14:textId="77777777" w:rsidR="00931190" w:rsidRPr="00F54EF7" w:rsidDel="00A10E07" w:rsidRDefault="00931190">
            <w:pPr>
              <w:pStyle w:val="BodyText"/>
              <w:spacing w:beforeLines="40" w:before="96" w:after="60"/>
              <w:jc w:val="left"/>
              <w:rPr>
                <w:rFonts w:cs="Arial"/>
              </w:rPr>
              <w:pPrChange w:id="2325" w:author="jorge arroyo" w:date="2015-02-22T22:03:00Z">
                <w:pPr>
                  <w:pStyle w:val="BodyText"/>
                  <w:spacing w:before="60" w:after="60"/>
                </w:pPr>
              </w:pPrChange>
            </w:pPr>
            <w:r w:rsidRPr="00F54EF7">
              <w:rPr>
                <w:rFonts w:cs="Arial"/>
              </w:rPr>
              <w:t xml:space="preserve">There are benefits to the use of AIS as an AtoN.  The impact on the VDL </w:t>
            </w:r>
            <w:r w:rsidR="00F334BF">
              <w:rPr>
                <w:rFonts w:cs="Arial"/>
              </w:rPr>
              <w:t>needs to be taken into account.</w:t>
            </w:r>
          </w:p>
        </w:tc>
      </w:tr>
      <w:tr w:rsidR="002C1627" w:rsidRPr="00F54EF7" w14:paraId="05A9E210" w14:textId="77777777" w:rsidTr="002C1627">
        <w:trPr>
          <w:cantSplit/>
          <w:trHeight w:val="813"/>
        </w:trPr>
        <w:tc>
          <w:tcPr>
            <w:tcW w:w="495" w:type="pct"/>
          </w:tcPr>
          <w:p w14:paraId="2BEC8078" w14:textId="77777777" w:rsidR="00441C3D" w:rsidRPr="00F54EF7" w:rsidRDefault="00441C3D">
            <w:pPr>
              <w:pStyle w:val="BodyText"/>
              <w:spacing w:beforeLines="40" w:before="96" w:after="60"/>
              <w:jc w:val="left"/>
              <w:rPr>
                <w:rFonts w:cs="Arial"/>
              </w:rPr>
              <w:pPrChange w:id="2326" w:author="jorge arroyo" w:date="2015-02-22T22:03:00Z">
                <w:pPr>
                  <w:pStyle w:val="BodyText"/>
                  <w:spacing w:before="60" w:after="60"/>
                </w:pPr>
              </w:pPrChange>
            </w:pPr>
            <w:r w:rsidRPr="00F54EF7">
              <w:rPr>
                <w:rFonts w:cs="Arial"/>
              </w:rPr>
              <w:t>IALA</w:t>
            </w:r>
          </w:p>
        </w:tc>
        <w:tc>
          <w:tcPr>
            <w:tcW w:w="871" w:type="pct"/>
          </w:tcPr>
          <w:p w14:paraId="2B093F1B" w14:textId="77777777" w:rsidR="00441C3D" w:rsidRPr="00F54EF7" w:rsidRDefault="0064239F">
            <w:pPr>
              <w:pStyle w:val="BodyText"/>
              <w:spacing w:beforeLines="40" w:before="96" w:after="60"/>
              <w:jc w:val="left"/>
              <w:rPr>
                <w:rFonts w:cs="Arial"/>
              </w:rPr>
              <w:pPrChange w:id="2327" w:author="jorge arroyo" w:date="2015-02-22T22:03:00Z">
                <w:pPr>
                  <w:pStyle w:val="BodyText"/>
                  <w:spacing w:before="60" w:after="60"/>
                </w:pPr>
              </w:pPrChange>
            </w:pPr>
            <w:r w:rsidRPr="00F54EF7">
              <w:rPr>
                <w:rFonts w:cs="Arial"/>
              </w:rPr>
              <w:t>Guideline 1081</w:t>
            </w:r>
          </w:p>
          <w:p w14:paraId="1CC6BB8A" w14:textId="77777777" w:rsidR="0064239F" w:rsidRPr="00F54EF7" w:rsidRDefault="00F334BF">
            <w:pPr>
              <w:pStyle w:val="BodyText"/>
              <w:spacing w:beforeLines="40" w:before="96" w:after="60"/>
              <w:jc w:val="left"/>
              <w:rPr>
                <w:rFonts w:cs="Arial"/>
              </w:rPr>
              <w:pPrChange w:id="2328" w:author="jorge arroyo" w:date="2015-02-22T22:03:00Z">
                <w:pPr>
                  <w:pStyle w:val="BodyText"/>
                  <w:spacing w:before="60" w:after="60"/>
                </w:pPr>
              </w:pPrChange>
            </w:pPr>
            <w:r>
              <w:rPr>
                <w:rFonts w:cs="Arial"/>
              </w:rPr>
              <w:t>March 2010</w:t>
            </w:r>
          </w:p>
        </w:tc>
        <w:tc>
          <w:tcPr>
            <w:tcW w:w="851" w:type="pct"/>
          </w:tcPr>
          <w:p w14:paraId="0F15509D" w14:textId="77777777" w:rsidR="00441C3D" w:rsidRPr="00F54EF7" w:rsidRDefault="0064239F">
            <w:pPr>
              <w:pStyle w:val="BodyText"/>
              <w:spacing w:beforeLines="40" w:before="96" w:after="60"/>
              <w:jc w:val="left"/>
              <w:rPr>
                <w:rFonts w:cs="Arial"/>
              </w:rPr>
              <w:pPrChange w:id="2329" w:author="jorge arroyo" w:date="2015-02-22T22:03:00Z">
                <w:pPr>
                  <w:pStyle w:val="BodyText"/>
                  <w:spacing w:before="60" w:after="60"/>
                </w:pPr>
              </w:pPrChange>
            </w:pPr>
            <w:r w:rsidRPr="00F54EF7">
              <w:rPr>
                <w:rFonts w:cs="Arial"/>
              </w:rPr>
              <w:t xml:space="preserve">Virtual </w:t>
            </w:r>
            <w:r w:rsidR="002C1627" w:rsidRPr="00F54EF7">
              <w:rPr>
                <w:rFonts w:cs="Arial"/>
              </w:rPr>
              <w:t>Aids To Navigation</w:t>
            </w:r>
          </w:p>
        </w:tc>
        <w:tc>
          <w:tcPr>
            <w:tcW w:w="991" w:type="pct"/>
          </w:tcPr>
          <w:p w14:paraId="3FC24258" w14:textId="77777777" w:rsidR="00441C3D" w:rsidRPr="00F54EF7" w:rsidRDefault="00EF7B19">
            <w:pPr>
              <w:pStyle w:val="BodyText"/>
              <w:spacing w:beforeLines="40" w:before="96" w:after="60"/>
              <w:jc w:val="left"/>
              <w:rPr>
                <w:rFonts w:cs="Arial"/>
              </w:rPr>
              <w:pPrChange w:id="2330" w:author="jorge arroyo" w:date="2015-02-22T22:03:00Z">
                <w:pPr>
                  <w:pStyle w:val="BodyText"/>
                  <w:spacing w:before="60" w:after="60"/>
                </w:pPr>
              </w:pPrChange>
            </w:pPr>
            <w:ins w:id="2331" w:author="jorge arroyo" w:date="2015-02-22T22:23:00Z">
              <w:r>
                <w:rPr>
                  <w:rFonts w:cs="Arial"/>
                </w:rPr>
                <w:t>I</w:t>
              </w:r>
            </w:ins>
            <w:del w:id="2332" w:author="jorge arroyo" w:date="2015-02-22T21:56:00Z">
              <w:r w:rsidR="0064239F" w:rsidRPr="00F54EF7" w:rsidDel="00034FA4">
                <w:rPr>
                  <w:rFonts w:cs="Arial"/>
                </w:rPr>
                <w:delText>In force</w:delText>
              </w:r>
            </w:del>
            <w:ins w:id="2333" w:author="jorge arroyo" w:date="2015-02-22T21:56:00Z">
              <w:r w:rsidR="00034FA4">
                <w:rPr>
                  <w:rFonts w:cs="Arial"/>
                </w:rPr>
                <w:t>n Force</w:t>
              </w:r>
            </w:ins>
          </w:p>
        </w:tc>
        <w:tc>
          <w:tcPr>
            <w:tcW w:w="926" w:type="pct"/>
          </w:tcPr>
          <w:p w14:paraId="1A78035C" w14:textId="77777777" w:rsidR="00441C3D" w:rsidRPr="00F54EF7" w:rsidRDefault="0064239F">
            <w:pPr>
              <w:pStyle w:val="BodyText"/>
              <w:spacing w:beforeLines="40" w:before="96" w:after="60"/>
              <w:jc w:val="left"/>
              <w:rPr>
                <w:rFonts w:cs="Arial"/>
              </w:rPr>
              <w:pPrChange w:id="2334" w:author="jorge arroyo" w:date="2015-02-22T22:03:00Z">
                <w:pPr>
                  <w:pStyle w:val="BodyText"/>
                  <w:spacing w:before="60" w:after="60"/>
                </w:pPr>
              </w:pPrChange>
            </w:pPr>
            <w:r w:rsidRPr="00F54EF7">
              <w:rPr>
                <w:rFonts w:cs="Arial"/>
              </w:rPr>
              <w:t>Introduces concepts of virtual aids to navigation; user needs; b</w:t>
            </w:r>
            <w:r w:rsidR="00F334BF">
              <w:rPr>
                <w:rFonts w:cs="Arial"/>
              </w:rPr>
              <w:t>enefits and risks.</w:t>
            </w:r>
          </w:p>
        </w:tc>
        <w:tc>
          <w:tcPr>
            <w:tcW w:w="866" w:type="pct"/>
          </w:tcPr>
          <w:p w14:paraId="0925AEA7" w14:textId="77777777" w:rsidR="00441C3D" w:rsidRPr="00F54EF7" w:rsidDel="00A10E07" w:rsidRDefault="0064239F">
            <w:pPr>
              <w:pStyle w:val="BodyText"/>
              <w:spacing w:beforeLines="40" w:before="96" w:after="60"/>
              <w:jc w:val="left"/>
              <w:rPr>
                <w:rFonts w:cs="Arial"/>
              </w:rPr>
              <w:pPrChange w:id="2335" w:author="jorge arroyo" w:date="2015-02-22T22:03:00Z">
                <w:pPr>
                  <w:pStyle w:val="BodyText"/>
                  <w:spacing w:before="60" w:after="60"/>
                </w:pPr>
              </w:pPrChange>
            </w:pPr>
            <w:r w:rsidRPr="00F54EF7">
              <w:rPr>
                <w:rFonts w:cs="Arial"/>
              </w:rPr>
              <w:t>Amplifies information presented in Rec. O-143</w:t>
            </w:r>
          </w:p>
        </w:tc>
      </w:tr>
      <w:tr w:rsidR="002C1627" w:rsidRPr="00F54EF7" w14:paraId="777A91E7" w14:textId="77777777" w:rsidTr="002C1627">
        <w:trPr>
          <w:cantSplit/>
          <w:trHeight w:val="813"/>
        </w:trPr>
        <w:tc>
          <w:tcPr>
            <w:tcW w:w="495" w:type="pct"/>
          </w:tcPr>
          <w:p w14:paraId="6152256D" w14:textId="77777777" w:rsidR="00357547" w:rsidRPr="00F54EF7" w:rsidRDefault="00357547">
            <w:pPr>
              <w:pStyle w:val="BodyText"/>
              <w:spacing w:beforeLines="40" w:before="96" w:after="60"/>
              <w:jc w:val="left"/>
              <w:rPr>
                <w:rFonts w:cs="Arial"/>
              </w:rPr>
              <w:pPrChange w:id="2336" w:author="jorge arroyo" w:date="2015-02-22T22:03:00Z">
                <w:pPr>
                  <w:pStyle w:val="BodyText"/>
                  <w:spacing w:before="60" w:after="60"/>
                </w:pPr>
              </w:pPrChange>
            </w:pPr>
            <w:r w:rsidRPr="00F54EF7">
              <w:rPr>
                <w:rFonts w:cs="Arial"/>
              </w:rPr>
              <w:t>IALA</w:t>
            </w:r>
          </w:p>
        </w:tc>
        <w:tc>
          <w:tcPr>
            <w:tcW w:w="871" w:type="pct"/>
          </w:tcPr>
          <w:p w14:paraId="2772A77B" w14:textId="77777777" w:rsidR="00357547" w:rsidRPr="00F54EF7" w:rsidRDefault="00357547">
            <w:pPr>
              <w:pStyle w:val="BodyText"/>
              <w:spacing w:beforeLines="40" w:before="96" w:after="60"/>
              <w:jc w:val="left"/>
              <w:rPr>
                <w:rFonts w:cs="Arial"/>
              </w:rPr>
              <w:pPrChange w:id="2337" w:author="jorge arroyo" w:date="2015-02-22T22:03:00Z">
                <w:pPr>
                  <w:pStyle w:val="BodyText"/>
                  <w:spacing w:before="60" w:after="60"/>
                </w:pPr>
              </w:pPrChange>
            </w:pPr>
            <w:r w:rsidRPr="00F54EF7">
              <w:rPr>
                <w:rFonts w:cs="Arial"/>
              </w:rPr>
              <w:t>Technical Clarifications</w:t>
            </w:r>
          </w:p>
        </w:tc>
        <w:tc>
          <w:tcPr>
            <w:tcW w:w="851" w:type="pct"/>
          </w:tcPr>
          <w:p w14:paraId="748FEE33" w14:textId="77777777" w:rsidR="00384EAE" w:rsidRPr="00F54EF7" w:rsidDel="002C1627" w:rsidRDefault="00357547">
            <w:pPr>
              <w:pStyle w:val="BodyText"/>
              <w:spacing w:beforeLines="40" w:before="96" w:after="60"/>
              <w:jc w:val="left"/>
              <w:rPr>
                <w:del w:id="2338" w:author="jorge arroyo" w:date="2015-02-22T23:05:00Z"/>
                <w:rFonts w:cs="Arial"/>
              </w:rPr>
              <w:pPrChange w:id="2339" w:author="jorge arroyo" w:date="2015-02-22T23:05:00Z">
                <w:pPr>
                  <w:pStyle w:val="BodyText"/>
                  <w:spacing w:before="60" w:after="60"/>
                </w:pPr>
              </w:pPrChange>
            </w:pPr>
            <w:r w:rsidRPr="00F54EF7">
              <w:rPr>
                <w:rFonts w:cs="Arial"/>
              </w:rPr>
              <w:t xml:space="preserve">Clarifications </w:t>
            </w:r>
            <w:r w:rsidR="002C1627" w:rsidRPr="00F54EF7">
              <w:rPr>
                <w:rFonts w:cs="Arial"/>
              </w:rPr>
              <w:t xml:space="preserve">To </w:t>
            </w:r>
            <w:r w:rsidRPr="00F54EF7">
              <w:rPr>
                <w:rFonts w:cs="Arial"/>
              </w:rPr>
              <w:t>ITU</w:t>
            </w:r>
            <w:r w:rsidR="002C1627" w:rsidRPr="00F54EF7">
              <w:rPr>
                <w:rFonts w:cs="Arial"/>
              </w:rPr>
              <w:t>-</w:t>
            </w:r>
            <w:r w:rsidRPr="00F54EF7">
              <w:rPr>
                <w:rFonts w:cs="Arial"/>
              </w:rPr>
              <w:t>R M</w:t>
            </w:r>
            <w:r w:rsidR="002C1627" w:rsidRPr="00F54EF7">
              <w:rPr>
                <w:rFonts w:cs="Arial"/>
              </w:rPr>
              <w:t>.1371 Series</w:t>
            </w:r>
          </w:p>
          <w:p w14:paraId="50B21688" w14:textId="77777777" w:rsidR="00357547" w:rsidRPr="00F54EF7" w:rsidRDefault="00357547">
            <w:pPr>
              <w:pStyle w:val="BodyText"/>
              <w:spacing w:beforeLines="40" w:before="96" w:after="60"/>
              <w:jc w:val="left"/>
              <w:rPr>
                <w:rFonts w:cs="Arial"/>
              </w:rPr>
              <w:pPrChange w:id="2340" w:author="jorge arroyo" w:date="2015-02-22T23:05:00Z">
                <w:pPr>
                  <w:pStyle w:val="BodyText"/>
                  <w:spacing w:before="60" w:after="60"/>
                </w:pPr>
              </w:pPrChange>
            </w:pPr>
          </w:p>
        </w:tc>
        <w:tc>
          <w:tcPr>
            <w:tcW w:w="991" w:type="pct"/>
          </w:tcPr>
          <w:p w14:paraId="5B1750EC" w14:textId="77777777" w:rsidR="00357547" w:rsidRPr="00F54EF7" w:rsidRDefault="00357547">
            <w:pPr>
              <w:pStyle w:val="BodyText"/>
              <w:spacing w:beforeLines="40" w:before="96" w:after="60"/>
              <w:jc w:val="left"/>
              <w:rPr>
                <w:rFonts w:cs="Arial"/>
              </w:rPr>
              <w:pPrChange w:id="2341" w:author="jorge arroyo" w:date="2015-02-22T22:03:00Z">
                <w:pPr>
                  <w:pStyle w:val="BodyText"/>
                  <w:spacing w:before="60" w:after="60"/>
                </w:pPr>
              </w:pPrChange>
            </w:pPr>
            <w:r w:rsidRPr="00F54EF7">
              <w:rPr>
                <w:rFonts w:cs="Arial"/>
              </w:rPr>
              <w:t>In Force</w:t>
            </w:r>
          </w:p>
        </w:tc>
        <w:tc>
          <w:tcPr>
            <w:tcW w:w="926" w:type="pct"/>
          </w:tcPr>
          <w:p w14:paraId="28884EB1" w14:textId="77777777" w:rsidR="00384EAE" w:rsidRPr="00F54EF7" w:rsidRDefault="00357547">
            <w:pPr>
              <w:pStyle w:val="BodyText"/>
              <w:spacing w:beforeLines="40" w:before="96" w:after="60"/>
              <w:jc w:val="left"/>
              <w:rPr>
                <w:rFonts w:cs="Arial"/>
              </w:rPr>
              <w:pPrChange w:id="2342" w:author="jorge arroyo" w:date="2015-02-22T22:03:00Z">
                <w:pPr>
                  <w:pStyle w:val="BodyText"/>
                  <w:spacing w:before="60" w:after="60"/>
                </w:pPr>
              </w:pPrChange>
            </w:pPr>
            <w:r w:rsidRPr="00F54EF7">
              <w:rPr>
                <w:rFonts w:cs="Arial"/>
              </w:rPr>
              <w:t>Created and maintained at the request of ITU.</w:t>
            </w:r>
          </w:p>
        </w:tc>
        <w:tc>
          <w:tcPr>
            <w:tcW w:w="866" w:type="pct"/>
          </w:tcPr>
          <w:p w14:paraId="103FB7CB" w14:textId="77777777" w:rsidR="00357547" w:rsidRPr="00F54EF7" w:rsidRDefault="00273CF2">
            <w:pPr>
              <w:pStyle w:val="BodyText"/>
              <w:spacing w:beforeLines="40" w:before="96" w:after="60"/>
              <w:jc w:val="left"/>
              <w:rPr>
                <w:rFonts w:cs="Arial"/>
              </w:rPr>
              <w:pPrChange w:id="2343" w:author="jorge arroyo" w:date="2015-02-22T22:03:00Z">
                <w:pPr>
                  <w:pStyle w:val="BodyText"/>
                  <w:spacing w:before="60" w:after="60"/>
                </w:pPr>
              </w:pPrChange>
            </w:pPr>
            <w:r w:rsidRPr="00F54EF7">
              <w:rPr>
                <w:rFonts w:cs="Arial"/>
              </w:rPr>
              <w:t>Technical clarifications to ITU-R M.1371-4 have been developed and liaison between IALA / ITU i</w:t>
            </w:r>
            <w:r w:rsidR="00F334BF">
              <w:rPr>
                <w:rFonts w:cs="Arial"/>
              </w:rPr>
              <w:t>s underway prior to publishing.</w:t>
            </w:r>
          </w:p>
        </w:tc>
      </w:tr>
      <w:tr w:rsidR="002C1627" w:rsidRPr="00F54EF7" w14:paraId="73E6D6BC" w14:textId="77777777" w:rsidTr="002C1627">
        <w:trPr>
          <w:cantSplit/>
          <w:trHeight w:val="825"/>
        </w:trPr>
        <w:tc>
          <w:tcPr>
            <w:tcW w:w="495" w:type="pct"/>
          </w:tcPr>
          <w:p w14:paraId="343C3CBC" w14:textId="77777777" w:rsidR="00357547" w:rsidRPr="00F54EF7" w:rsidRDefault="00357547">
            <w:pPr>
              <w:pStyle w:val="BodyText"/>
              <w:spacing w:beforeLines="40" w:before="96" w:after="60"/>
              <w:jc w:val="left"/>
              <w:rPr>
                <w:rFonts w:cs="Arial"/>
              </w:rPr>
              <w:pPrChange w:id="2344" w:author="jorge arroyo" w:date="2015-02-22T22:03:00Z">
                <w:pPr>
                  <w:pStyle w:val="BodyText"/>
                  <w:spacing w:before="60" w:after="60"/>
                </w:pPr>
              </w:pPrChange>
            </w:pPr>
            <w:r w:rsidRPr="00F54EF7">
              <w:rPr>
                <w:rFonts w:cs="Arial"/>
              </w:rPr>
              <w:lastRenderedPageBreak/>
              <w:t>IALA</w:t>
            </w:r>
          </w:p>
        </w:tc>
        <w:tc>
          <w:tcPr>
            <w:tcW w:w="871" w:type="pct"/>
          </w:tcPr>
          <w:p w14:paraId="05F2CED8" w14:textId="77777777" w:rsidR="00F334BF" w:rsidRDefault="00357547">
            <w:pPr>
              <w:pStyle w:val="BodyText"/>
              <w:spacing w:beforeLines="40" w:before="96" w:after="60"/>
              <w:jc w:val="left"/>
              <w:rPr>
                <w:rFonts w:cs="Arial"/>
              </w:rPr>
              <w:pPrChange w:id="2345" w:author="jorge arroyo" w:date="2015-02-22T22:03:00Z">
                <w:pPr>
                  <w:pStyle w:val="BodyText"/>
                  <w:spacing w:before="60" w:after="60"/>
                </w:pPr>
              </w:pPrChange>
            </w:pPr>
            <w:r w:rsidRPr="00F54EF7">
              <w:rPr>
                <w:rFonts w:cs="Arial"/>
              </w:rPr>
              <w:t>Plan</w:t>
            </w:r>
          </w:p>
          <w:p w14:paraId="4EF5E014" w14:textId="77777777" w:rsidR="00357547" w:rsidRPr="00F54EF7" w:rsidRDefault="00357547">
            <w:pPr>
              <w:pStyle w:val="BodyText"/>
              <w:spacing w:beforeLines="40" w:before="96" w:after="60"/>
              <w:jc w:val="left"/>
              <w:rPr>
                <w:rFonts w:cs="Arial"/>
              </w:rPr>
              <w:pPrChange w:id="2346" w:author="jorge arroyo" w:date="2015-02-22T22:03:00Z">
                <w:pPr>
                  <w:pStyle w:val="BodyText"/>
                  <w:spacing w:before="60" w:after="60"/>
                </w:pPr>
              </w:pPrChange>
            </w:pPr>
            <w:r w:rsidRPr="00F54EF7">
              <w:rPr>
                <w:rFonts w:cs="Arial"/>
              </w:rPr>
              <w:t>Dec 2009</w:t>
            </w:r>
          </w:p>
        </w:tc>
        <w:tc>
          <w:tcPr>
            <w:tcW w:w="851" w:type="pct"/>
          </w:tcPr>
          <w:p w14:paraId="49A22E2A" w14:textId="77777777" w:rsidR="00357547" w:rsidRPr="00F54EF7" w:rsidRDefault="002C1627">
            <w:pPr>
              <w:pStyle w:val="BodyText"/>
              <w:spacing w:beforeLines="40" w:before="96" w:after="60"/>
              <w:jc w:val="left"/>
              <w:rPr>
                <w:rFonts w:cs="Arial"/>
              </w:rPr>
              <w:pPrChange w:id="2347" w:author="jorge arroyo" w:date="2015-02-22T22:03:00Z">
                <w:pPr>
                  <w:pStyle w:val="BodyText"/>
                  <w:spacing w:before="60" w:after="60"/>
                </w:pPr>
              </w:pPrChange>
            </w:pPr>
            <w:r w:rsidRPr="00F54EF7">
              <w:rPr>
                <w:rFonts w:cs="Arial"/>
              </w:rPr>
              <w:t>Radio Communications Plan</w:t>
            </w:r>
          </w:p>
        </w:tc>
        <w:tc>
          <w:tcPr>
            <w:tcW w:w="991" w:type="pct"/>
          </w:tcPr>
          <w:p w14:paraId="6DD1E55C" w14:textId="77777777" w:rsidR="00357547" w:rsidRPr="00F54EF7" w:rsidRDefault="00357547">
            <w:pPr>
              <w:pStyle w:val="BodyText"/>
              <w:spacing w:beforeLines="40" w:before="96" w:after="60"/>
              <w:jc w:val="left"/>
              <w:rPr>
                <w:rFonts w:cs="Arial"/>
              </w:rPr>
              <w:pPrChange w:id="2348" w:author="jorge arroyo" w:date="2015-02-22T22:03:00Z">
                <w:pPr>
                  <w:pStyle w:val="BodyText"/>
                  <w:spacing w:before="60" w:after="60"/>
                </w:pPr>
              </w:pPrChange>
            </w:pPr>
            <w:r w:rsidRPr="00F54EF7">
              <w:rPr>
                <w:rFonts w:cs="Arial"/>
              </w:rPr>
              <w:t>In Force</w:t>
            </w:r>
          </w:p>
        </w:tc>
        <w:tc>
          <w:tcPr>
            <w:tcW w:w="926" w:type="pct"/>
          </w:tcPr>
          <w:p w14:paraId="2858EE0A" w14:textId="77777777" w:rsidR="00357547" w:rsidRPr="00F54EF7" w:rsidRDefault="00357547">
            <w:pPr>
              <w:pStyle w:val="BodyText"/>
              <w:spacing w:beforeLines="40" w:before="96" w:after="60"/>
              <w:jc w:val="left"/>
              <w:rPr>
                <w:rFonts w:cs="Arial"/>
              </w:rPr>
              <w:pPrChange w:id="2349" w:author="jorge arroyo" w:date="2015-02-22T22:03:00Z">
                <w:pPr>
                  <w:pStyle w:val="BodyText"/>
                  <w:spacing w:before="60" w:after="60"/>
                </w:pPr>
              </w:pPrChange>
            </w:pPr>
          </w:p>
        </w:tc>
        <w:tc>
          <w:tcPr>
            <w:tcW w:w="866" w:type="pct"/>
          </w:tcPr>
          <w:p w14:paraId="76B0B398" w14:textId="77777777" w:rsidR="00357547" w:rsidRPr="00F54EF7" w:rsidRDefault="00357547">
            <w:pPr>
              <w:pStyle w:val="BodyText"/>
              <w:spacing w:beforeLines="40" w:before="96" w:after="60"/>
              <w:jc w:val="left"/>
              <w:rPr>
                <w:rFonts w:cs="Arial"/>
              </w:rPr>
              <w:pPrChange w:id="2350" w:author="jorge arroyo" w:date="2015-02-22T22:03:00Z">
                <w:pPr>
                  <w:pStyle w:val="BodyText"/>
                  <w:spacing w:before="60" w:after="60"/>
                </w:pPr>
              </w:pPrChange>
            </w:pPr>
          </w:p>
        </w:tc>
      </w:tr>
      <w:tr w:rsidR="00E07FB9" w:rsidRPr="00F54EF7" w14:paraId="2B94055A" w14:textId="77777777" w:rsidTr="003E5CC7">
        <w:trPr>
          <w:cantSplit/>
          <w:trHeight w:val="837"/>
        </w:trPr>
        <w:tc>
          <w:tcPr>
            <w:tcW w:w="5000" w:type="pct"/>
            <w:gridSpan w:val="6"/>
            <w:tcBorders>
              <w:bottom w:val="thickThinSmallGap" w:sz="24" w:space="0" w:color="auto"/>
            </w:tcBorders>
            <w:vAlign w:val="center"/>
          </w:tcPr>
          <w:p w14:paraId="79C8E8B3" w14:textId="77777777" w:rsidR="00E07FB9" w:rsidRPr="00F54EF7" w:rsidRDefault="00E07FB9">
            <w:pPr>
              <w:pStyle w:val="BodyText"/>
              <w:spacing w:beforeLines="40" w:before="96" w:after="60"/>
              <w:jc w:val="center"/>
              <w:rPr>
                <w:rFonts w:cs="Arial"/>
              </w:rPr>
              <w:pPrChange w:id="2351" w:author="jorge arroyo" w:date="2015-02-22T22:03:00Z">
                <w:pPr>
                  <w:pStyle w:val="BodyText"/>
                  <w:spacing w:before="60" w:after="60"/>
                  <w:jc w:val="center"/>
                </w:pPr>
              </w:pPrChange>
            </w:pPr>
            <w:r w:rsidRPr="00F54EF7">
              <w:rPr>
                <w:rFonts w:cs="Arial"/>
              </w:rPr>
              <w:t xml:space="preserve">IALA Documents available for free download from IALA website </w:t>
            </w:r>
            <w:r w:rsidR="00C35485">
              <w:fldChar w:fldCharType="begin"/>
            </w:r>
            <w:r w:rsidR="00C35485">
              <w:instrText xml:space="preserve"> HYPERLINK "http://www.iala-aism.org" </w:instrText>
            </w:r>
            <w:r w:rsidR="00C35485">
              <w:fldChar w:fldCharType="separate"/>
            </w:r>
            <w:r w:rsidRPr="00F54EF7">
              <w:rPr>
                <w:rStyle w:val="Hyperlink"/>
                <w:rFonts w:cs="Arial"/>
              </w:rPr>
              <w:t>www.iala-aism.org</w:t>
            </w:r>
            <w:r w:rsidR="00C35485">
              <w:rPr>
                <w:rStyle w:val="Hyperlink"/>
                <w:rFonts w:cs="Arial"/>
              </w:rPr>
              <w:fldChar w:fldCharType="end"/>
            </w:r>
            <w:r w:rsidRPr="00F54EF7">
              <w:rPr>
                <w:rFonts w:cs="Arial"/>
              </w:rPr>
              <w:t xml:space="preserve"> under ‘publications’</w:t>
            </w:r>
          </w:p>
        </w:tc>
      </w:tr>
      <w:bookmarkEnd w:id="1453"/>
      <w:bookmarkEnd w:id="1454"/>
    </w:tbl>
    <w:p w14:paraId="689E1DF1" w14:textId="77777777" w:rsidR="00357547" w:rsidRPr="00F54EF7" w:rsidRDefault="00357547">
      <w:pPr>
        <w:pStyle w:val="BodyTextIndent"/>
        <w:ind w:left="0"/>
        <w:rPr>
          <w:rFonts w:cs="Arial"/>
        </w:rPr>
      </w:pPr>
    </w:p>
    <w:sectPr w:rsidR="00357547" w:rsidRPr="00F54EF7" w:rsidSect="003E5CC7">
      <w:type w:val="continuous"/>
      <w:pgSz w:w="16838" w:h="11906" w:orient="landscape" w:code="9"/>
      <w:pgMar w:top="1134" w:right="1134" w:bottom="1418" w:left="1134" w:header="567" w:footer="567"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80" w:author="Burrows S" w:date="2015-04-22T10:48:00Z" w:initials="SB">
    <w:p w14:paraId="267E76C3" w14:textId="5C9ED1A8" w:rsidR="00DE6F7C" w:rsidRDefault="00DE6F7C">
      <w:pPr>
        <w:pStyle w:val="CommentText"/>
      </w:pPr>
      <w:r>
        <w:rPr>
          <w:rStyle w:val="CommentReference"/>
        </w:rPr>
        <w:annotationRef/>
      </w:r>
      <w:r>
        <w:t>Link to AIS FAQs - referenced in note does not work</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6BBDB6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641720" w14:textId="77777777" w:rsidR="001832FB" w:rsidRDefault="001832FB" w:rsidP="009E1230">
      <w:r>
        <w:separator/>
      </w:r>
    </w:p>
  </w:endnote>
  <w:endnote w:type="continuationSeparator" w:id="0">
    <w:p w14:paraId="5251277A" w14:textId="77777777" w:rsidR="001832FB" w:rsidRDefault="001832FB"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C236E9" w14:textId="77777777" w:rsidR="00DE6F7C" w:rsidRPr="008136BC" w:rsidRDefault="00DE6F7C" w:rsidP="005D393F">
    <w:pPr>
      <w:pStyle w:val="Footer"/>
      <w:tabs>
        <w:tab w:val="clear" w:pos="4820"/>
        <w:tab w:val="clear" w:pos="9639"/>
        <w:tab w:val="left" w:pos="5400"/>
      </w:tabs>
      <w:jc w:val="center"/>
    </w:pP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C010A7">
      <w:rPr>
        <w:noProof/>
        <w:lang w:val="en-US"/>
      </w:rPr>
      <w:t>23</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C010A7">
      <w:rPr>
        <w:noProof/>
        <w:lang w:val="en-US"/>
      </w:rPr>
      <w:t>56</w:t>
    </w:r>
    <w:r w:rsidRPr="008136BC">
      <w:rPr>
        <w:lang w:val="en-US"/>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7355A2" w14:textId="77777777" w:rsidR="00DE6F7C" w:rsidRPr="008136BC" w:rsidRDefault="00DE6F7C" w:rsidP="00F54EF7">
    <w:pPr>
      <w:pStyle w:val="Footer"/>
      <w:tabs>
        <w:tab w:val="clear" w:pos="4820"/>
        <w:tab w:val="center" w:pos="7230"/>
        <w:tab w:val="right" w:pos="14601"/>
      </w:tabs>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C010A7">
      <w:rPr>
        <w:noProof/>
        <w:lang w:val="en-US"/>
      </w:rPr>
      <w:t>48</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C010A7">
      <w:rPr>
        <w:noProof/>
        <w:lang w:val="en-US"/>
      </w:rPr>
      <w:t>51</w:t>
    </w:r>
    <w:r w:rsidRPr="008136BC">
      <w:rPr>
        <w:lang w:val="en-US"/>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09F8BA" w14:textId="77777777" w:rsidR="00DE6F7C" w:rsidRDefault="00DE6F7C" w:rsidP="00F54EF7">
    <w:pPr>
      <w:pStyle w:val="Footer"/>
      <w:tabs>
        <w:tab w:val="clear" w:pos="4820"/>
        <w:tab w:val="center" w:pos="7230"/>
        <w:tab w:val="right" w:pos="14601"/>
      </w:tabs>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2B30D4">
      <w:rPr>
        <w:noProof/>
        <w:lang w:val="en-US"/>
      </w:rPr>
      <w:t>41</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2B30D4">
      <w:rPr>
        <w:noProof/>
        <w:lang w:val="en-US"/>
      </w:rPr>
      <w:t>56</w:t>
    </w:r>
    <w:r w:rsidRPr="008136BC">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8F9FBD" w14:textId="77777777" w:rsidR="001832FB" w:rsidRDefault="001832FB" w:rsidP="009E1230">
      <w:r>
        <w:separator/>
      </w:r>
    </w:p>
  </w:footnote>
  <w:footnote w:type="continuationSeparator" w:id="0">
    <w:p w14:paraId="4A914612" w14:textId="77777777" w:rsidR="001832FB" w:rsidRDefault="001832FB" w:rsidP="009E1230">
      <w:r>
        <w:continuationSeparator/>
      </w:r>
    </w:p>
  </w:footnote>
  <w:footnote w:id="1">
    <w:p w14:paraId="75575EFB" w14:textId="77777777" w:rsidR="00DE6F7C" w:rsidRDefault="00DE6F7C" w:rsidP="007913F4">
      <w:pPr>
        <w:pStyle w:val="FootnoteText"/>
      </w:pPr>
      <w:r>
        <w:rPr>
          <w:rStyle w:val="FootnoteReference"/>
        </w:rPr>
        <w:footnoteRef/>
      </w:r>
      <w:r>
        <w:tab/>
      </w:r>
      <w:r w:rsidRPr="00BF1C4B">
        <w:rPr>
          <w:highlight w:val="yellow"/>
          <w:rPrChange w:id="581" w:author="Burrows S" w:date="2015-04-22T10:45:00Z">
            <w:rPr/>
          </w:rPrChange>
        </w:rPr>
        <w:t>AIS frequently asked questions - http://www.iala-aism.org/web/pages/AIS/AISFAQs.pdf.</w:t>
      </w:r>
    </w:p>
  </w:footnote>
  <w:footnote w:id="2">
    <w:p w14:paraId="33E3BA52" w14:textId="77777777" w:rsidR="00DE6F7C" w:rsidRDefault="00DE6F7C" w:rsidP="007913F4">
      <w:pPr>
        <w:pStyle w:val="FootnoteText"/>
      </w:pPr>
      <w:r>
        <w:rPr>
          <w:rStyle w:val="FootnoteReference"/>
        </w:rPr>
        <w:footnoteRef/>
      </w:r>
      <w:r>
        <w:tab/>
        <w:t>Dynamic data is data provided from sensors such as gyro compass, GNSS device or rate of turn indicator; static data refers to data that doesn’t change such as the length or beam of the vessel; voyage related data refers to items such as the vessel draft, port of destination or cargo.</w:t>
      </w:r>
    </w:p>
  </w:footnote>
  <w:footnote w:id="3">
    <w:p w14:paraId="426FAE6F" w14:textId="11A1C4E8" w:rsidR="00DE6F7C" w:rsidRDefault="00DE6F7C" w:rsidP="007913F4">
      <w:pPr>
        <w:pStyle w:val="FootnoteText"/>
      </w:pPr>
      <w:r w:rsidRPr="00BA7614">
        <w:rPr>
          <w:rStyle w:val="FootnoteReference"/>
        </w:rPr>
        <w:footnoteRef/>
      </w:r>
      <w:r>
        <w:tab/>
      </w:r>
      <w:r w:rsidRPr="00BA7614">
        <w:t>Radar search and rescue transponders (SART) and AIS</w:t>
      </w:r>
      <w:del w:id="586" w:author="Burrows S" w:date="2015-04-22T10:52:00Z">
        <w:r w:rsidRPr="00BA7614" w:rsidDel="00DE6F7C">
          <w:delText xml:space="preserve"> </w:delText>
        </w:r>
      </w:del>
      <w:ins w:id="587" w:author="Burrows S" w:date="2015-04-22T10:52:00Z">
        <w:r>
          <w:t>-</w:t>
        </w:r>
      </w:ins>
      <w:r w:rsidRPr="00BA7614">
        <w:t>SART are included in the Global Maritime Distress and Safety System (GMDSS).  Radar SART are activated by the radar pulse (hence ‘transponder’) while AIS SART transmit at set rates.</w:t>
      </w:r>
    </w:p>
  </w:footnote>
  <w:footnote w:id="4">
    <w:p w14:paraId="5183BF93" w14:textId="77777777" w:rsidR="00DE6F7C" w:rsidRDefault="00DE6F7C" w:rsidP="007913F4">
      <w:pPr>
        <w:pStyle w:val="FootnoteText"/>
      </w:pPr>
      <w:r w:rsidRPr="001D2C95">
        <w:rPr>
          <w:rStyle w:val="FootnoteReference"/>
        </w:rPr>
        <w:footnoteRef/>
      </w:r>
      <w:r>
        <w:tab/>
      </w:r>
      <w:r w:rsidRPr="001D2C95">
        <w:t xml:space="preserve">IMO Resolution </w:t>
      </w:r>
      <w:proofErr w:type="gramStart"/>
      <w:r w:rsidRPr="001D2C95">
        <w:t>MSC.74(</w:t>
      </w:r>
      <w:proofErr w:type="gramEnd"/>
      <w:r w:rsidRPr="001D2C95">
        <w:t>69) Annex 3</w:t>
      </w:r>
      <w:r>
        <w:t>.</w:t>
      </w:r>
    </w:p>
  </w:footnote>
  <w:footnote w:id="5">
    <w:p w14:paraId="46594FC8" w14:textId="77777777" w:rsidR="00DE6F7C" w:rsidRDefault="00DE6F7C" w:rsidP="007913F4">
      <w:pPr>
        <w:pStyle w:val="FootnoteText"/>
      </w:pPr>
      <w:r>
        <w:rPr>
          <w:rStyle w:val="FootnoteReference"/>
        </w:rPr>
        <w:footnoteRef/>
      </w:r>
      <w:r>
        <w:tab/>
        <w:t xml:space="preserve">IMO Resolution </w:t>
      </w:r>
      <w:proofErr w:type="gramStart"/>
      <w:r>
        <w:t>A.917(</w:t>
      </w:r>
      <w:proofErr w:type="gramEnd"/>
      <w:r>
        <w:t>22).</w:t>
      </w:r>
    </w:p>
  </w:footnote>
  <w:footnote w:id="6">
    <w:p w14:paraId="6B567C47" w14:textId="77777777" w:rsidR="00DE6F7C" w:rsidRDefault="00DE6F7C" w:rsidP="007913F4">
      <w:pPr>
        <w:pStyle w:val="FootnoteText"/>
      </w:pPr>
      <w:r w:rsidRPr="0081156C">
        <w:rPr>
          <w:rStyle w:val="FootnoteReference"/>
        </w:rPr>
        <w:footnoteRef/>
      </w:r>
      <w:r>
        <w:tab/>
      </w:r>
      <w:proofErr w:type="gramStart"/>
      <w:r w:rsidRPr="0081156C">
        <w:t>AIS1 (161.975 MHz) and AIS2 (162.025 MHz</w:t>
      </w:r>
      <w:r>
        <w:t>).</w:t>
      </w:r>
      <w:proofErr w:type="gramEnd"/>
    </w:p>
  </w:footnote>
  <w:footnote w:id="7">
    <w:p w14:paraId="6FEA9AB7" w14:textId="77777777" w:rsidR="00DE6F7C" w:rsidRDefault="00DE6F7C" w:rsidP="007913F4">
      <w:pPr>
        <w:pStyle w:val="FootnoteText"/>
      </w:pPr>
      <w:r>
        <w:rPr>
          <w:rStyle w:val="FootnoteReference"/>
        </w:rPr>
        <w:footnoteRef/>
      </w:r>
      <w:r>
        <w:tab/>
        <w:t>FATDMA slot allocation should be coordinated amongst administrations, reference IALA Recommendation A-124 (Annex 14).</w:t>
      </w:r>
    </w:p>
  </w:footnote>
  <w:footnote w:id="8">
    <w:p w14:paraId="163E401D" w14:textId="77777777" w:rsidR="00DE6F7C" w:rsidRDefault="00DE6F7C" w:rsidP="007913F4">
      <w:pPr>
        <w:pStyle w:val="FootnoteText"/>
      </w:pPr>
      <w:r>
        <w:rPr>
          <w:rStyle w:val="FootnoteReference"/>
        </w:rPr>
        <w:footnoteRef/>
      </w:r>
      <w:r>
        <w:tab/>
        <w:t>IEC 62288 – Presentation of navigation-related information on shipborne navigational displays.</w:t>
      </w:r>
    </w:p>
  </w:footnote>
  <w:footnote w:id="9">
    <w:p w14:paraId="6D2E6615" w14:textId="77777777" w:rsidR="00DE6F7C" w:rsidRDefault="00DE6F7C" w:rsidP="0006161E">
      <w:pPr>
        <w:pStyle w:val="FootnoteText"/>
      </w:pPr>
      <w:r w:rsidRPr="00F60ABD">
        <w:rPr>
          <w:rStyle w:val="FootnoteReference"/>
        </w:rPr>
        <w:footnoteRef/>
      </w:r>
      <w:r>
        <w:tab/>
      </w:r>
      <w:proofErr w:type="gramStart"/>
      <w:r>
        <w:t>Regional registry</w:t>
      </w:r>
      <w:r w:rsidRPr="00F60ABD">
        <w:t xml:space="preserve"> </w:t>
      </w:r>
      <w:hyperlink r:id="rId1" w:history="1">
        <w:r w:rsidRPr="00F60ABD">
          <w:t>http://vislab-ccom.unh.edu/~schwehr/ais/collection/</w:t>
        </w:r>
      </w:hyperlink>
      <w:r w:rsidRPr="00F60ABD">
        <w:t xml:space="preserve">  (also accessible from the IALA website at </w:t>
      </w:r>
      <w:hyperlink r:id="rId2" w:history="1">
        <w:r w:rsidRPr="00F60ABD">
          <w:t>www.iala-aism.org</w:t>
        </w:r>
      </w:hyperlink>
      <w:r w:rsidRPr="00F60ABD">
        <w:t xml:space="preserve"> under ‘services offered’)</w:t>
      </w:r>
      <w:r>
        <w:t>.</w:t>
      </w:r>
      <w:proofErr w:type="gramEnd"/>
    </w:p>
  </w:footnote>
  <w:footnote w:id="10">
    <w:p w14:paraId="280F33C2" w14:textId="77777777" w:rsidR="00DE6F7C" w:rsidRDefault="00DE6F7C" w:rsidP="007913F4">
      <w:pPr>
        <w:pStyle w:val="FootnoteText"/>
      </w:pPr>
      <w:r w:rsidRPr="002E7388">
        <w:rPr>
          <w:rStyle w:val="FootnoteReference"/>
        </w:rPr>
        <w:footnoteRef/>
      </w:r>
      <w:r w:rsidRPr="002E7388">
        <w:tab/>
        <w:t xml:space="preserve">Refer to IMO Resolution </w:t>
      </w:r>
      <w:proofErr w:type="gramStart"/>
      <w:r w:rsidRPr="002E7388">
        <w:t>MSC140(</w:t>
      </w:r>
      <w:proofErr w:type="gramEnd"/>
      <w:r w:rsidRPr="002E7388">
        <w:t>76) Recommendation for the protection of the AIS VHF data link.</w:t>
      </w:r>
    </w:p>
  </w:footnote>
  <w:footnote w:id="11">
    <w:p w14:paraId="6A416454" w14:textId="77777777" w:rsidR="00DE6F7C" w:rsidRDefault="00DE6F7C" w:rsidP="007913F4">
      <w:pPr>
        <w:pStyle w:val="FootnoteText"/>
      </w:pPr>
      <w:r>
        <w:rPr>
          <w:rStyle w:val="FootnoteReference"/>
        </w:rPr>
        <w:footnoteRef/>
      </w:r>
      <w:r>
        <w:tab/>
        <w:t>Refer to IALA Recommendation A-124 Annex 17.</w:t>
      </w:r>
    </w:p>
  </w:footnote>
  <w:footnote w:id="12">
    <w:p w14:paraId="69B2D5F6" w14:textId="77777777" w:rsidR="00DE6F7C" w:rsidRDefault="00DE6F7C" w:rsidP="007913F4">
      <w:pPr>
        <w:pStyle w:val="FootnoteText"/>
      </w:pPr>
      <w:r>
        <w:rPr>
          <w:rStyle w:val="FootnoteReference"/>
        </w:rPr>
        <w:footnoteRef/>
      </w:r>
      <w:r>
        <w:tab/>
        <w:t>Inland AIS as used in inland waterways is a derivative of Class A.</w:t>
      </w:r>
    </w:p>
  </w:footnote>
  <w:footnote w:id="13">
    <w:p w14:paraId="0CC72A58" w14:textId="77777777" w:rsidR="00DE6F7C" w:rsidRDefault="00DE6F7C" w:rsidP="007913F4">
      <w:pPr>
        <w:pStyle w:val="FootnoteText"/>
      </w:pPr>
      <w:r>
        <w:rPr>
          <w:rStyle w:val="FootnoteReference"/>
        </w:rPr>
        <w:footnoteRef/>
      </w:r>
      <w:r>
        <w:tab/>
        <w:t>Static data refers to data that doesn’t change such as the length or breadth of the vessel.</w:t>
      </w:r>
    </w:p>
  </w:footnote>
  <w:footnote w:id="14">
    <w:p w14:paraId="4FB01BA1" w14:textId="77777777" w:rsidR="00DE6F7C" w:rsidRDefault="00DE6F7C" w:rsidP="007913F4">
      <w:pPr>
        <w:pStyle w:val="FootnoteText"/>
      </w:pPr>
      <w:r w:rsidRPr="00A432BC">
        <w:rPr>
          <w:rStyle w:val="FootnoteReference"/>
        </w:rPr>
        <w:footnoteRef/>
      </w:r>
      <w:r>
        <w:tab/>
      </w:r>
      <w:r w:rsidRPr="00A432BC">
        <w:t>While Class A initially had a low-power of 2 watts, this was amended in a subsequent edition of ITU-R M.1371-3.  The main issue that this change addressed was the requirement for limitations in power as identified in the International Safety Guide for Oil Tankers and Terminals (ISGOTT), fifth edition.</w:t>
      </w:r>
    </w:p>
  </w:footnote>
  <w:footnote w:id="15">
    <w:p w14:paraId="3220C907" w14:textId="77777777" w:rsidR="00DE6F7C" w:rsidRDefault="00DE6F7C" w:rsidP="007913F4">
      <w:pPr>
        <w:pStyle w:val="FootnoteText"/>
      </w:pPr>
      <w:r>
        <w:rPr>
          <w:rStyle w:val="FootnoteReference"/>
        </w:rPr>
        <w:footnoteRef/>
      </w:r>
      <w:r>
        <w:tab/>
        <w:t xml:space="preserve">IMO Resolution </w:t>
      </w:r>
      <w:proofErr w:type="gramStart"/>
      <w:r>
        <w:t>MSC.246(</w:t>
      </w:r>
      <w:proofErr w:type="gramEnd"/>
      <w:r>
        <w:t>83).</w:t>
      </w:r>
    </w:p>
  </w:footnote>
  <w:footnote w:id="16">
    <w:p w14:paraId="2ECCEDB5" w14:textId="77777777" w:rsidR="00DE6F7C" w:rsidRDefault="00DE6F7C" w:rsidP="00335DE0">
      <w:pPr>
        <w:pStyle w:val="FootnoteText"/>
      </w:pPr>
      <w:r w:rsidRPr="00D107EB">
        <w:rPr>
          <w:rStyle w:val="FootnoteReference"/>
        </w:rPr>
        <w:footnoteRef/>
      </w:r>
      <w:r>
        <w:tab/>
      </w:r>
      <w:proofErr w:type="gramStart"/>
      <w:r w:rsidRPr="00D107EB">
        <w:t xml:space="preserve">Reference </w:t>
      </w:r>
      <w:r w:rsidRPr="00A759A2">
        <w:t>IALA</w:t>
      </w:r>
      <w:r>
        <w:t xml:space="preserve"> Guide</w:t>
      </w:r>
      <w:r w:rsidRPr="00D107EB">
        <w:t>line 1062 on the establishment of AIS as an aid to navigation</w:t>
      </w:r>
      <w:r>
        <w:t xml:space="preserve"> and IALA Recommendation A-126 on AIS as an AtoN.</w:t>
      </w:r>
      <w:proofErr w:type="gramEnd"/>
    </w:p>
  </w:footnote>
  <w:footnote w:id="17">
    <w:p w14:paraId="06C7FC45" w14:textId="77777777" w:rsidR="00DE6F7C" w:rsidRDefault="00DE6F7C" w:rsidP="007913F4">
      <w:pPr>
        <w:pStyle w:val="FootnoteText"/>
      </w:pPr>
      <w:r>
        <w:rPr>
          <w:rStyle w:val="FootnoteReference"/>
        </w:rPr>
        <w:footnoteRef/>
      </w:r>
      <w:r>
        <w:tab/>
        <w:t xml:space="preserve">IMO Resolution </w:t>
      </w:r>
      <w:proofErr w:type="gramStart"/>
      <w:r>
        <w:t>MSC(</w:t>
      </w:r>
      <w:proofErr w:type="gramEnd"/>
      <w:r>
        <w:t>140) 76 refers.</w:t>
      </w:r>
    </w:p>
  </w:footnote>
  <w:footnote w:id="18">
    <w:p w14:paraId="4125896E" w14:textId="77777777" w:rsidR="00DE6F7C" w:rsidDel="00B35012" w:rsidRDefault="00DE6F7C" w:rsidP="007913F4">
      <w:pPr>
        <w:pStyle w:val="FootnoteText"/>
        <w:rPr>
          <w:del w:id="889" w:author="Burrows S" w:date="2015-04-22T08:38:00Z"/>
        </w:rPr>
      </w:pPr>
      <w:del w:id="890" w:author="Burrows S" w:date="2015-04-22T08:38:00Z">
        <w:r w:rsidRPr="00A432BC" w:rsidDel="00B35012">
          <w:rPr>
            <w:rStyle w:val="FootnoteReference"/>
          </w:rPr>
          <w:footnoteRef/>
        </w:r>
        <w:r w:rsidDel="00B35012">
          <w:tab/>
        </w:r>
        <w:r w:rsidRPr="00A432BC" w:rsidDel="00B35012">
          <w:delText>Channels 75 and 76 are being proposed to the ITU World Radio Conference 2012 (WRC-12).</w:delText>
        </w:r>
      </w:del>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9F3D55" w14:textId="77777777" w:rsidR="00DE6F7C" w:rsidRDefault="00DE6F7C" w:rsidP="008136BC">
    <w:pPr>
      <w:jc w:val="center"/>
      <w:rPr>
        <w:rFonts w:cs="Arial"/>
        <w:sz w:val="20"/>
        <w:highlight w:val="yellow"/>
      </w:rPr>
    </w:pPr>
    <w:r w:rsidRPr="006C60EE">
      <w:rPr>
        <w:rFonts w:cs="Arial"/>
        <w:sz w:val="20"/>
      </w:rPr>
      <w:t xml:space="preserve">Guideline </w:t>
    </w:r>
    <w:r>
      <w:rPr>
        <w:rFonts w:cs="Arial"/>
        <w:sz w:val="20"/>
      </w:rPr>
      <w:t>1082</w:t>
    </w:r>
    <w:r w:rsidRPr="006C60EE">
      <w:rPr>
        <w:rFonts w:cs="Arial"/>
        <w:sz w:val="20"/>
      </w:rPr>
      <w:t xml:space="preserve"> – an Overview of AIS</w:t>
    </w:r>
  </w:p>
  <w:p w14:paraId="3800B2AE" w14:textId="77777777" w:rsidR="00DE6F7C" w:rsidRDefault="00DE6F7C" w:rsidP="008136BC">
    <w:pPr>
      <w:pBdr>
        <w:bottom w:val="single" w:sz="4" w:space="1" w:color="auto"/>
      </w:pBdr>
      <w:jc w:val="center"/>
    </w:pPr>
    <w:del w:id="1110" w:author="jorge arroyo" w:date="2015-02-22T22:49:00Z">
      <w:r w:rsidDel="002C1627">
        <w:rPr>
          <w:rFonts w:cs="Arial"/>
          <w:sz w:val="20"/>
        </w:rPr>
        <w:delText xml:space="preserve">Revised </w:delText>
      </w:r>
    </w:del>
    <w:ins w:id="1111" w:author="jorge arroyo" w:date="2015-02-22T22:49:00Z">
      <w:r>
        <w:rPr>
          <w:rFonts w:cs="Arial"/>
          <w:sz w:val="20"/>
        </w:rPr>
        <w:t xml:space="preserve">Edition 2 </w:t>
      </w:r>
    </w:ins>
    <w:r>
      <w:rPr>
        <w:rFonts w:cs="Arial"/>
        <w:sz w:val="20"/>
      </w:rPr>
      <w:t xml:space="preserve">– </w:t>
    </w:r>
    <w:proofErr w:type="gramStart"/>
    <w:r>
      <w:rPr>
        <w:rFonts w:cs="Arial"/>
        <w:sz w:val="20"/>
      </w:rPr>
      <w:t xml:space="preserve">XXX </w:t>
    </w:r>
    <w:r w:rsidRPr="00CB5AAE">
      <w:rPr>
        <w:rFonts w:cs="Arial"/>
        <w:sz w:val="20"/>
      </w:rPr>
      <w:t xml:space="preserve"> 201</w:t>
    </w:r>
    <w:r>
      <w:rPr>
        <w:rFonts w:cs="Arial"/>
        <w:sz w:val="20"/>
      </w:rPr>
      <w:t>5</w:t>
    </w:r>
    <w:proofErr w:type="gramEnd"/>
  </w:p>
  <w:p w14:paraId="0DD39E06" w14:textId="77777777" w:rsidR="00DE6F7C" w:rsidRDefault="00DE6F7C">
    <w:pPr>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6718A1" w14:textId="77777777" w:rsidR="00DE6F7C" w:rsidRDefault="00DE6F7C">
    <w:pPr>
      <w:pStyle w:val="Header"/>
    </w:pPr>
    <w:r>
      <w:tab/>
    </w: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8226E0" w14:textId="77777777" w:rsidR="00DE6F7C" w:rsidRDefault="00DE6F7C" w:rsidP="008136BC">
    <w:pPr>
      <w:jc w:val="center"/>
      <w:rPr>
        <w:rFonts w:cs="Arial"/>
        <w:sz w:val="20"/>
        <w:highlight w:val="yellow"/>
      </w:rPr>
    </w:pPr>
    <w:r w:rsidRPr="006C60EE">
      <w:rPr>
        <w:rFonts w:cs="Arial"/>
        <w:sz w:val="20"/>
      </w:rPr>
      <w:t xml:space="preserve">Guideline </w:t>
    </w:r>
    <w:r>
      <w:rPr>
        <w:rFonts w:cs="Arial"/>
        <w:sz w:val="20"/>
      </w:rPr>
      <w:t>1082</w:t>
    </w:r>
    <w:r w:rsidRPr="006C60EE">
      <w:rPr>
        <w:rFonts w:cs="Arial"/>
        <w:sz w:val="20"/>
      </w:rPr>
      <w:t xml:space="preserve"> – an Overview of AIS</w:t>
    </w:r>
  </w:p>
  <w:p w14:paraId="281A6653" w14:textId="77777777" w:rsidR="00DE6F7C" w:rsidRDefault="00DE6F7C" w:rsidP="008136BC">
    <w:pPr>
      <w:pBdr>
        <w:bottom w:val="single" w:sz="4" w:space="1" w:color="auto"/>
      </w:pBdr>
      <w:jc w:val="center"/>
    </w:pPr>
    <w:r w:rsidRPr="00CB5AAE">
      <w:rPr>
        <w:rFonts w:cs="Arial"/>
        <w:sz w:val="20"/>
      </w:rPr>
      <w:t>June 2011</w:t>
    </w:r>
  </w:p>
  <w:p w14:paraId="17D436E0" w14:textId="77777777" w:rsidR="00DE6F7C" w:rsidRDefault="00DE6F7C">
    <w:pP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237DF8" w14:textId="77777777" w:rsidR="00DE6F7C" w:rsidRDefault="00DE6F7C" w:rsidP="00E76232">
    <w:pPr>
      <w:jc w:val="center"/>
      <w:rPr>
        <w:rFonts w:cs="Arial"/>
        <w:sz w:val="20"/>
        <w:highlight w:val="yellow"/>
      </w:rPr>
    </w:pPr>
    <w:r w:rsidRPr="006C60EE">
      <w:rPr>
        <w:rFonts w:cs="Arial"/>
        <w:sz w:val="20"/>
      </w:rPr>
      <w:t xml:space="preserve">Guideline </w:t>
    </w:r>
    <w:r>
      <w:rPr>
        <w:rFonts w:cs="Arial"/>
        <w:sz w:val="20"/>
      </w:rPr>
      <w:t>1082</w:t>
    </w:r>
    <w:r w:rsidRPr="006C60EE">
      <w:rPr>
        <w:rFonts w:cs="Arial"/>
        <w:sz w:val="20"/>
      </w:rPr>
      <w:t xml:space="preserve"> – an Overview of AIS</w:t>
    </w:r>
  </w:p>
  <w:p w14:paraId="29A46E95" w14:textId="77777777" w:rsidR="00DE6F7C" w:rsidRDefault="00DE6F7C" w:rsidP="00E76232">
    <w:pPr>
      <w:pBdr>
        <w:bottom w:val="single" w:sz="4" w:space="1" w:color="auto"/>
      </w:pBdr>
      <w:jc w:val="center"/>
    </w:pPr>
    <w:r w:rsidRPr="00CB5AAE">
      <w:rPr>
        <w:rFonts w:cs="Arial"/>
        <w:sz w:val="20"/>
      </w:rPr>
      <w:t>June 2011</w:t>
    </w:r>
  </w:p>
  <w:p w14:paraId="24331BA7" w14:textId="77777777" w:rsidR="00DE6F7C" w:rsidRDefault="00DE6F7C" w:rsidP="00E76232">
    <w:pPr>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95A8DA6"/>
    <w:lvl w:ilvl="0">
      <w:start w:val="1"/>
      <w:numFmt w:val="decimal"/>
      <w:lvlText w:val="%1."/>
      <w:lvlJc w:val="left"/>
      <w:pPr>
        <w:tabs>
          <w:tab w:val="num" w:pos="1492"/>
        </w:tabs>
        <w:ind w:left="1492" w:hanging="360"/>
      </w:pPr>
    </w:lvl>
  </w:abstractNum>
  <w:abstractNum w:abstractNumId="1">
    <w:nsid w:val="FFFFFF7D"/>
    <w:multiLevelType w:val="singleLevel"/>
    <w:tmpl w:val="294E110C"/>
    <w:lvl w:ilvl="0">
      <w:start w:val="1"/>
      <w:numFmt w:val="decimal"/>
      <w:lvlText w:val="%1."/>
      <w:lvlJc w:val="left"/>
      <w:pPr>
        <w:tabs>
          <w:tab w:val="num" w:pos="1209"/>
        </w:tabs>
        <w:ind w:left="1209" w:hanging="360"/>
      </w:pPr>
    </w:lvl>
  </w:abstractNum>
  <w:abstractNum w:abstractNumId="2">
    <w:nsid w:val="FFFFFF7E"/>
    <w:multiLevelType w:val="singleLevel"/>
    <w:tmpl w:val="0EE49B24"/>
    <w:lvl w:ilvl="0">
      <w:start w:val="1"/>
      <w:numFmt w:val="decimal"/>
      <w:lvlText w:val="%1."/>
      <w:lvlJc w:val="left"/>
      <w:pPr>
        <w:tabs>
          <w:tab w:val="num" w:pos="926"/>
        </w:tabs>
        <w:ind w:left="926" w:hanging="360"/>
      </w:pPr>
    </w:lvl>
  </w:abstractNum>
  <w:abstractNum w:abstractNumId="3">
    <w:nsid w:val="FFFFFF7F"/>
    <w:multiLevelType w:val="singleLevel"/>
    <w:tmpl w:val="6B700072"/>
    <w:lvl w:ilvl="0">
      <w:start w:val="1"/>
      <w:numFmt w:val="lowerRoman"/>
      <w:pStyle w:val="ListNumber2"/>
      <w:lvlText w:val="%1)"/>
      <w:lvlJc w:val="left"/>
      <w:pPr>
        <w:tabs>
          <w:tab w:val="num" w:pos="720"/>
        </w:tabs>
        <w:ind w:left="720" w:hanging="360"/>
      </w:pPr>
      <w:rPr>
        <w:rFonts w:hint="default"/>
      </w:rPr>
    </w:lvl>
  </w:abstractNum>
  <w:abstractNum w:abstractNumId="4">
    <w:nsid w:val="FFFFFF80"/>
    <w:multiLevelType w:val="singleLevel"/>
    <w:tmpl w:val="DB969C1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CA72310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B8877D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06EA44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9">
    <w:nsid w:val="FFFFFF89"/>
    <w:multiLevelType w:val="singleLevel"/>
    <w:tmpl w:val="E9725A24"/>
    <w:lvl w:ilvl="0">
      <w:start w:val="1"/>
      <w:numFmt w:val="bullet"/>
      <w:lvlText w:val=""/>
      <w:lvlJc w:val="left"/>
      <w:pPr>
        <w:tabs>
          <w:tab w:val="num" w:pos="360"/>
        </w:tabs>
        <w:ind w:left="360" w:hanging="360"/>
      </w:pPr>
      <w:rPr>
        <w:rFonts w:ascii="Symbol" w:hAnsi="Symbol" w:hint="default"/>
      </w:rPr>
    </w:lvl>
  </w:abstractNum>
  <w:abstractNum w:abstractNumId="10">
    <w:nsid w:val="03A21C71"/>
    <w:multiLevelType w:val="hybridMultilevel"/>
    <w:tmpl w:val="AEFCAD28"/>
    <w:lvl w:ilvl="0" w:tplc="A156C9CC">
      <w:start w:val="1"/>
      <w:numFmt w:val="decimal"/>
      <w:pStyle w:val="Appendix"/>
      <w:lvlText w:val="APPENDIX %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06CB3B98"/>
    <w:multiLevelType w:val="hybridMultilevel"/>
    <w:tmpl w:val="77903E2C"/>
    <w:lvl w:ilvl="0" w:tplc="6BD2C4D8">
      <w:start w:val="1"/>
      <w:numFmt w:val="bullet"/>
      <w:pStyle w:val="ListBullet2"/>
      <w:lvlText w:val="o"/>
      <w:lvlJc w:val="left"/>
      <w:pPr>
        <w:tabs>
          <w:tab w:val="num" w:pos="643"/>
        </w:tabs>
        <w:ind w:left="643" w:hanging="360"/>
      </w:pPr>
      <w:rPr>
        <w:rFonts w:ascii="Courier New" w:hAnsi="Courier New" w:hint="default"/>
      </w:rPr>
    </w:lvl>
    <w:lvl w:ilvl="1" w:tplc="0C090003" w:tentative="1">
      <w:start w:val="1"/>
      <w:numFmt w:val="bullet"/>
      <w:lvlText w:val="o"/>
      <w:lvlJc w:val="left"/>
      <w:pPr>
        <w:tabs>
          <w:tab w:val="num" w:pos="1363"/>
        </w:tabs>
        <w:ind w:left="1363" w:hanging="360"/>
      </w:pPr>
      <w:rPr>
        <w:rFonts w:ascii="Courier New" w:hAnsi="Courier New" w:hint="default"/>
      </w:rPr>
    </w:lvl>
    <w:lvl w:ilvl="2" w:tplc="0C090005" w:tentative="1">
      <w:start w:val="1"/>
      <w:numFmt w:val="bullet"/>
      <w:lvlText w:val=""/>
      <w:lvlJc w:val="left"/>
      <w:pPr>
        <w:tabs>
          <w:tab w:val="num" w:pos="2083"/>
        </w:tabs>
        <w:ind w:left="2083" w:hanging="360"/>
      </w:pPr>
      <w:rPr>
        <w:rFonts w:ascii="Wingdings" w:hAnsi="Wingdings" w:hint="default"/>
      </w:rPr>
    </w:lvl>
    <w:lvl w:ilvl="3" w:tplc="0C090001" w:tentative="1">
      <w:start w:val="1"/>
      <w:numFmt w:val="bullet"/>
      <w:lvlText w:val=""/>
      <w:lvlJc w:val="left"/>
      <w:pPr>
        <w:tabs>
          <w:tab w:val="num" w:pos="2803"/>
        </w:tabs>
        <w:ind w:left="2803" w:hanging="360"/>
      </w:pPr>
      <w:rPr>
        <w:rFonts w:ascii="Symbol" w:hAnsi="Symbol" w:hint="default"/>
      </w:rPr>
    </w:lvl>
    <w:lvl w:ilvl="4" w:tplc="0C090003" w:tentative="1">
      <w:start w:val="1"/>
      <w:numFmt w:val="bullet"/>
      <w:lvlText w:val="o"/>
      <w:lvlJc w:val="left"/>
      <w:pPr>
        <w:tabs>
          <w:tab w:val="num" w:pos="3523"/>
        </w:tabs>
        <w:ind w:left="3523" w:hanging="360"/>
      </w:pPr>
      <w:rPr>
        <w:rFonts w:ascii="Courier New" w:hAnsi="Courier New" w:hint="default"/>
      </w:rPr>
    </w:lvl>
    <w:lvl w:ilvl="5" w:tplc="0C090005" w:tentative="1">
      <w:start w:val="1"/>
      <w:numFmt w:val="bullet"/>
      <w:lvlText w:val=""/>
      <w:lvlJc w:val="left"/>
      <w:pPr>
        <w:tabs>
          <w:tab w:val="num" w:pos="4243"/>
        </w:tabs>
        <w:ind w:left="4243" w:hanging="360"/>
      </w:pPr>
      <w:rPr>
        <w:rFonts w:ascii="Wingdings" w:hAnsi="Wingdings" w:hint="default"/>
      </w:rPr>
    </w:lvl>
    <w:lvl w:ilvl="6" w:tplc="0C090001" w:tentative="1">
      <w:start w:val="1"/>
      <w:numFmt w:val="bullet"/>
      <w:lvlText w:val=""/>
      <w:lvlJc w:val="left"/>
      <w:pPr>
        <w:tabs>
          <w:tab w:val="num" w:pos="4963"/>
        </w:tabs>
        <w:ind w:left="4963" w:hanging="360"/>
      </w:pPr>
      <w:rPr>
        <w:rFonts w:ascii="Symbol" w:hAnsi="Symbol" w:hint="default"/>
      </w:rPr>
    </w:lvl>
    <w:lvl w:ilvl="7" w:tplc="0C090003" w:tentative="1">
      <w:start w:val="1"/>
      <w:numFmt w:val="bullet"/>
      <w:lvlText w:val="o"/>
      <w:lvlJc w:val="left"/>
      <w:pPr>
        <w:tabs>
          <w:tab w:val="num" w:pos="5683"/>
        </w:tabs>
        <w:ind w:left="5683" w:hanging="360"/>
      </w:pPr>
      <w:rPr>
        <w:rFonts w:ascii="Courier New" w:hAnsi="Courier New" w:hint="default"/>
      </w:rPr>
    </w:lvl>
    <w:lvl w:ilvl="8" w:tplc="0C090005" w:tentative="1">
      <w:start w:val="1"/>
      <w:numFmt w:val="bullet"/>
      <w:lvlText w:val=""/>
      <w:lvlJc w:val="left"/>
      <w:pPr>
        <w:tabs>
          <w:tab w:val="num" w:pos="6403"/>
        </w:tabs>
        <w:ind w:left="6403" w:hanging="360"/>
      </w:pPr>
      <w:rPr>
        <w:rFonts w:ascii="Wingdings" w:hAnsi="Wingdings" w:hint="default"/>
      </w:rPr>
    </w:lvl>
  </w:abstractNum>
  <w:abstractNum w:abstractNumId="12">
    <w:nsid w:val="0A31271B"/>
    <w:multiLevelType w:val="hybridMultilevel"/>
    <w:tmpl w:val="5A10A996"/>
    <w:lvl w:ilvl="0" w:tplc="04090001">
      <w:start w:val="1"/>
      <w:numFmt w:val="bullet"/>
      <w:lvlText w:val=""/>
      <w:lvlJc w:val="left"/>
      <w:pPr>
        <w:tabs>
          <w:tab w:val="num" w:pos="720"/>
        </w:tabs>
        <w:ind w:left="720" w:hanging="360"/>
      </w:pPr>
      <w:rPr>
        <w:rFonts w:ascii="Symbol" w:hAnsi="Symbol" w:hint="default"/>
      </w:rPr>
    </w:lvl>
    <w:lvl w:ilvl="1" w:tplc="D9424242">
      <w:start w:val="2"/>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AF8080D"/>
    <w:multiLevelType w:val="hybridMultilevel"/>
    <w:tmpl w:val="016CF8E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0FA433C6"/>
    <w:multiLevelType w:val="hybridMultilevel"/>
    <w:tmpl w:val="B54256DC"/>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nsid w:val="12742B7D"/>
    <w:multiLevelType w:val="hybridMultilevel"/>
    <w:tmpl w:val="30164720"/>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
    <w:nsid w:val="1537171C"/>
    <w:multiLevelType w:val="multilevel"/>
    <w:tmpl w:val="489CE64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8">
    <w:nsid w:val="16514372"/>
    <w:multiLevelType w:val="multilevel"/>
    <w:tmpl w:val="AEBA84B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nsid w:val="19C37E91"/>
    <w:multiLevelType w:val="multilevel"/>
    <w:tmpl w:val="5AEC8E26"/>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0">
    <w:nsid w:val="1D3D6DAA"/>
    <w:multiLevelType w:val="hybridMultilevel"/>
    <w:tmpl w:val="DD76BBCC"/>
    <w:lvl w:ilvl="0" w:tplc="D9424242">
      <w:start w:val="2"/>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1E7E01D9"/>
    <w:multiLevelType w:val="hybridMultilevel"/>
    <w:tmpl w:val="0478BA32"/>
    <w:lvl w:ilvl="0" w:tplc="80B652C2">
      <w:start w:val="1"/>
      <w:numFmt w:val="decimal"/>
      <w:pStyle w:val="References"/>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267F211D"/>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nsid w:val="296D70B1"/>
    <w:multiLevelType w:val="hybridMultilevel"/>
    <w:tmpl w:val="26BC5316"/>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1B7727E"/>
    <w:multiLevelType w:val="multilevel"/>
    <w:tmpl w:val="96DC2032"/>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7904617"/>
    <w:multiLevelType w:val="hybridMultilevel"/>
    <w:tmpl w:val="52E4554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28">
    <w:nsid w:val="40222793"/>
    <w:multiLevelType w:val="hybridMultilevel"/>
    <w:tmpl w:val="CC94FA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42127C61"/>
    <w:multiLevelType w:val="hybridMultilevel"/>
    <w:tmpl w:val="0A745724"/>
    <w:lvl w:ilvl="0" w:tplc="90D4AA64">
      <w:start w:val="1"/>
      <w:numFmt w:val="decimal"/>
      <w:lvlText w:val="%1."/>
      <w:lvlJc w:val="left"/>
      <w:pPr>
        <w:tabs>
          <w:tab w:val="num" w:pos="540"/>
        </w:tabs>
        <w:ind w:left="540" w:hanging="360"/>
      </w:pPr>
    </w:lvl>
    <w:lvl w:ilvl="1" w:tplc="04090001">
      <w:start w:val="1"/>
      <w:numFmt w:val="bullet"/>
      <w:lvlText w:val=""/>
      <w:lvlJc w:val="left"/>
      <w:pPr>
        <w:tabs>
          <w:tab w:val="num" w:pos="1260"/>
        </w:tabs>
        <w:ind w:left="1260" w:hanging="360"/>
      </w:pPr>
      <w:rPr>
        <w:rFonts w:ascii="Symbol" w:hAnsi="Symbol" w:hint="default"/>
      </w:r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3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nsid w:val="4BC63137"/>
    <w:multiLevelType w:val="multilevel"/>
    <w:tmpl w:val="C9066CC8"/>
    <w:lvl w:ilvl="0">
      <w:start w:val="1"/>
      <w:numFmt w:val="bullet"/>
      <w:pStyle w:val="Bullet1"/>
      <w:lvlText w:val=""/>
      <w:lvlJc w:val="left"/>
      <w:pPr>
        <w:tabs>
          <w:tab w:val="num" w:pos="1134"/>
        </w:tabs>
        <w:ind w:left="1134" w:hanging="567"/>
      </w:pPr>
      <w:rPr>
        <w:rFonts w:ascii="Symbol" w:hAnsi="Symbol" w:hint="default"/>
      </w:rPr>
    </w:lvl>
    <w:lvl w:ilvl="1">
      <w:start w:val="1"/>
      <w:numFmt w:val="bullet"/>
      <w:pStyle w:val="Bullet2"/>
      <w:lvlText w:val="-"/>
      <w:lvlJc w:val="left"/>
      <w:pPr>
        <w:tabs>
          <w:tab w:val="num" w:pos="1701"/>
        </w:tabs>
        <w:ind w:left="1701" w:hanging="567"/>
      </w:pPr>
      <w:rPr>
        <w:rFonts w:ascii="Arial" w:hAnsi="Arial" w:hint="default"/>
      </w:rPr>
    </w:lvl>
    <w:lvl w:ilvl="2">
      <w:start w:val="1"/>
      <w:numFmt w:val="bullet"/>
      <w:pStyle w:val="Bullet3"/>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3">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4">
    <w:nsid w:val="549F1981"/>
    <w:multiLevelType w:val="hybridMultilevel"/>
    <w:tmpl w:val="357C3DCC"/>
    <w:lvl w:ilvl="0" w:tplc="D9424242">
      <w:start w:val="2"/>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5A43CB1"/>
    <w:multiLevelType w:val="multilevel"/>
    <w:tmpl w:val="12B03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6CB7EF8"/>
    <w:multiLevelType w:val="multilevel"/>
    <w:tmpl w:val="7EC25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0585238"/>
    <w:multiLevelType w:val="multilevel"/>
    <w:tmpl w:val="0548135E"/>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8">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9">
    <w:nsid w:val="682E0D33"/>
    <w:multiLevelType w:val="hybridMultilevel"/>
    <w:tmpl w:val="2B907D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78BA4B1E"/>
    <w:multiLevelType w:val="multilevel"/>
    <w:tmpl w:val="FE6C3A72"/>
    <w:lvl w:ilvl="0">
      <w:start w:val="1"/>
      <w:numFmt w:val="decimal"/>
      <w:lvlText w:val="%1"/>
      <w:lvlJc w:val="left"/>
      <w:pPr>
        <w:tabs>
          <w:tab w:val="num" w:pos="567"/>
        </w:tabs>
        <w:ind w:left="567" w:hanging="567"/>
      </w:pPr>
      <w:rPr>
        <w:rFonts w:ascii="Arial" w:hAnsi="Arial" w:cs="Times New Roman" w:hint="default"/>
        <w:b w:val="0"/>
        <w:i w:val="0"/>
        <w:sz w:val="22"/>
        <w:szCs w:val="22"/>
      </w:rPr>
    </w:lvl>
    <w:lvl w:ilvl="1">
      <w:start w:val="1"/>
      <w:numFmt w:val="lowerLetter"/>
      <w:lvlText w:val="%2"/>
      <w:lvlJc w:val="left"/>
      <w:pPr>
        <w:tabs>
          <w:tab w:val="num" w:pos="993"/>
        </w:tabs>
        <w:ind w:left="993" w:hanging="567"/>
      </w:pPr>
      <w:rPr>
        <w:rFonts w:ascii="Arial" w:hAnsi="Arial" w:cs="Times New Roman" w:hint="default"/>
        <w:b w:val="0"/>
        <w:i w:val="0"/>
        <w:sz w:val="22"/>
        <w:szCs w:val="22"/>
      </w:rPr>
    </w:lvl>
    <w:lvl w:ilvl="2">
      <w:start w:val="1"/>
      <w:numFmt w:val="lowerRoman"/>
      <w:lvlText w:val="%3)"/>
      <w:lvlJc w:val="left"/>
      <w:pPr>
        <w:tabs>
          <w:tab w:val="num" w:pos="1647"/>
        </w:tabs>
        <w:ind w:left="1647" w:hanging="360"/>
      </w:pPr>
      <w:rPr>
        <w:rFonts w:cs="Times New Roman" w:hint="default"/>
      </w:rPr>
    </w:lvl>
    <w:lvl w:ilvl="3">
      <w:start w:val="1"/>
      <w:numFmt w:val="decimal"/>
      <w:lvlText w:val="(%4)"/>
      <w:lvlJc w:val="left"/>
      <w:pPr>
        <w:tabs>
          <w:tab w:val="num" w:pos="2007"/>
        </w:tabs>
        <w:ind w:left="2007" w:hanging="360"/>
      </w:pPr>
      <w:rPr>
        <w:rFonts w:cs="Times New Roman" w:hint="default"/>
      </w:rPr>
    </w:lvl>
    <w:lvl w:ilvl="4">
      <w:start w:val="1"/>
      <w:numFmt w:val="lowerLetter"/>
      <w:lvlText w:val="(%5)"/>
      <w:lvlJc w:val="left"/>
      <w:pPr>
        <w:tabs>
          <w:tab w:val="num" w:pos="2367"/>
        </w:tabs>
        <w:ind w:left="2367" w:hanging="360"/>
      </w:pPr>
      <w:rPr>
        <w:rFonts w:cs="Times New Roman" w:hint="default"/>
      </w:rPr>
    </w:lvl>
    <w:lvl w:ilvl="5">
      <w:start w:val="1"/>
      <w:numFmt w:val="lowerRoman"/>
      <w:lvlText w:val="(%6)"/>
      <w:lvlJc w:val="left"/>
      <w:pPr>
        <w:tabs>
          <w:tab w:val="num" w:pos="2727"/>
        </w:tabs>
        <w:ind w:left="2727" w:hanging="360"/>
      </w:pPr>
      <w:rPr>
        <w:rFonts w:cs="Times New Roman" w:hint="default"/>
      </w:rPr>
    </w:lvl>
    <w:lvl w:ilvl="6">
      <w:start w:val="1"/>
      <w:numFmt w:val="decimal"/>
      <w:lvlText w:val="%7."/>
      <w:lvlJc w:val="left"/>
      <w:pPr>
        <w:tabs>
          <w:tab w:val="num" w:pos="3087"/>
        </w:tabs>
        <w:ind w:left="3087" w:hanging="360"/>
      </w:pPr>
      <w:rPr>
        <w:rFonts w:cs="Times New Roman" w:hint="default"/>
      </w:rPr>
    </w:lvl>
    <w:lvl w:ilvl="7">
      <w:start w:val="1"/>
      <w:numFmt w:val="lowerLetter"/>
      <w:lvlText w:val="%8."/>
      <w:lvlJc w:val="left"/>
      <w:pPr>
        <w:tabs>
          <w:tab w:val="num" w:pos="3447"/>
        </w:tabs>
        <w:ind w:left="3447" w:hanging="360"/>
      </w:pPr>
      <w:rPr>
        <w:rFonts w:cs="Times New Roman" w:hint="default"/>
      </w:rPr>
    </w:lvl>
    <w:lvl w:ilvl="8">
      <w:start w:val="1"/>
      <w:numFmt w:val="lowerRoman"/>
      <w:lvlText w:val="%9."/>
      <w:lvlJc w:val="left"/>
      <w:pPr>
        <w:tabs>
          <w:tab w:val="num" w:pos="3807"/>
        </w:tabs>
        <w:ind w:left="3807" w:hanging="360"/>
      </w:pPr>
      <w:rPr>
        <w:rFonts w:cs="Times New Roman" w:hint="default"/>
      </w:rPr>
    </w:lvl>
  </w:abstractNum>
  <w:abstractNum w:abstractNumId="42">
    <w:nsid w:val="7ACE0549"/>
    <w:multiLevelType w:val="hybridMultilevel"/>
    <w:tmpl w:val="06762DB6"/>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7E990FD6"/>
    <w:multiLevelType w:val="multilevel"/>
    <w:tmpl w:val="4F922D5A"/>
    <w:lvl w:ilvl="0">
      <w:start w:val="1"/>
      <w:numFmt w:val="decimal"/>
      <w:lvlText w:val="%1."/>
      <w:lvlJc w:val="left"/>
      <w:pPr>
        <w:tabs>
          <w:tab w:val="num" w:pos="360"/>
        </w:tabs>
        <w:ind w:left="360" w:hanging="360"/>
      </w:pPr>
    </w:lvl>
    <w:lvl w:ilvl="1">
      <w:start w:val="1"/>
      <w:numFmt w:val="decimal"/>
      <w:pStyle w:val="Style1"/>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num w:numId="1">
    <w:abstractNumId w:val="41"/>
  </w:num>
  <w:num w:numId="2">
    <w:abstractNumId w:val="21"/>
  </w:num>
  <w:num w:numId="3">
    <w:abstractNumId w:val="19"/>
  </w:num>
  <w:num w:numId="4">
    <w:abstractNumId w:val="11"/>
  </w:num>
  <w:num w:numId="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7"/>
  </w:num>
  <w:num w:numId="7">
    <w:abstractNumId w:val="31"/>
  </w:num>
  <w:num w:numId="8">
    <w:abstractNumId w:val="14"/>
  </w:num>
  <w:num w:numId="9">
    <w:abstractNumId w:val="40"/>
  </w:num>
  <w:num w:numId="10">
    <w:abstractNumId w:val="10"/>
  </w:num>
  <w:num w:numId="11">
    <w:abstractNumId w:val="25"/>
  </w:num>
  <w:num w:numId="12">
    <w:abstractNumId w:val="22"/>
  </w:num>
  <w:num w:numId="13">
    <w:abstractNumId w:val="32"/>
  </w:num>
  <w:num w:numId="14">
    <w:abstractNumId w:val="27"/>
  </w:num>
  <w:num w:numId="15">
    <w:abstractNumId w:val="38"/>
  </w:num>
  <w:num w:numId="16">
    <w:abstractNumId w:val="30"/>
  </w:num>
  <w:num w:numId="17">
    <w:abstractNumId w:val="8"/>
  </w:num>
  <w:num w:numId="18">
    <w:abstractNumId w:val="3"/>
  </w:num>
  <w:num w:numId="19">
    <w:abstractNumId w:val="33"/>
  </w:num>
  <w:num w:numId="20">
    <w:abstractNumId w:val="6"/>
  </w:num>
  <w:num w:numId="21">
    <w:abstractNumId w:val="5"/>
  </w:num>
  <w:num w:numId="22">
    <w:abstractNumId w:val="4"/>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num>
  <w:num w:numId="25">
    <w:abstractNumId w:val="43"/>
  </w:num>
  <w:num w:numId="26">
    <w:abstractNumId w:val="17"/>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num>
  <w:num w:numId="29">
    <w:abstractNumId w:val="15"/>
  </w:num>
  <w:num w:numId="30">
    <w:abstractNumId w:val="26"/>
  </w:num>
  <w:num w:numId="31">
    <w:abstractNumId w:val="12"/>
  </w:num>
  <w:num w:numId="32">
    <w:abstractNumId w:val="16"/>
  </w:num>
  <w:num w:numId="33">
    <w:abstractNumId w:val="29"/>
  </w:num>
  <w:num w:numId="34">
    <w:abstractNumId w:val="24"/>
  </w:num>
  <w:num w:numId="35">
    <w:abstractNumId w:val="42"/>
  </w:num>
  <w:num w:numId="36">
    <w:abstractNumId w:val="28"/>
  </w:num>
  <w:num w:numId="37">
    <w:abstractNumId w:val="20"/>
  </w:num>
  <w:num w:numId="38">
    <w:abstractNumId w:val="34"/>
  </w:num>
  <w:num w:numId="39">
    <w:abstractNumId w:val="23"/>
  </w:num>
  <w:num w:numId="40">
    <w:abstractNumId w:val="39"/>
  </w:num>
  <w:num w:numId="41">
    <w:abstractNumId w:val="18"/>
  </w:num>
  <w:num w:numId="42">
    <w:abstractNumId w:val="9"/>
  </w:num>
  <w:num w:numId="43">
    <w:abstractNumId w:val="7"/>
  </w:num>
  <w:num w:numId="44">
    <w:abstractNumId w:val="2"/>
  </w:num>
  <w:num w:numId="45">
    <w:abstractNumId w:val="1"/>
  </w:num>
  <w:num w:numId="46">
    <w:abstractNumId w:val="0"/>
  </w:num>
  <w:num w:numId="47">
    <w:abstractNumId w:val="37"/>
  </w:num>
  <w:num w:numId="48">
    <w:abstractNumId w:val="37"/>
  </w:num>
  <w:num w:numId="4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3"/>
  </w:num>
  <w:num w:numId="51">
    <w:abstractNumId w:val="35"/>
  </w:num>
  <w:num w:numId="52">
    <w:abstractNumId w:val="36"/>
  </w:num>
  <w:numIdMacAtCleanup w:val="5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rge arroyo">
    <w15:presenceInfo w15:providerId="Windows Live" w15:userId="a69e86a7c4fba31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720"/>
  <w:clickAndTypeStyle w:val="BodyText"/>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ocumentSaved" w:val="True"/>
  </w:docVars>
  <w:rsids>
    <w:rsidRoot w:val="006C60EE"/>
    <w:rsid w:val="00001D88"/>
    <w:rsid w:val="00027D27"/>
    <w:rsid w:val="00032948"/>
    <w:rsid w:val="00033287"/>
    <w:rsid w:val="00034FA4"/>
    <w:rsid w:val="0004194C"/>
    <w:rsid w:val="000420D8"/>
    <w:rsid w:val="000448A8"/>
    <w:rsid w:val="00055E0E"/>
    <w:rsid w:val="00057685"/>
    <w:rsid w:val="0006161E"/>
    <w:rsid w:val="00064702"/>
    <w:rsid w:val="00067281"/>
    <w:rsid w:val="00082C6C"/>
    <w:rsid w:val="00085924"/>
    <w:rsid w:val="000A763B"/>
    <w:rsid w:val="000B1899"/>
    <w:rsid w:val="000B7072"/>
    <w:rsid w:val="000F30EB"/>
    <w:rsid w:val="000F44D1"/>
    <w:rsid w:val="000F46E7"/>
    <w:rsid w:val="000F4DD7"/>
    <w:rsid w:val="00102A4E"/>
    <w:rsid w:val="00126198"/>
    <w:rsid w:val="0013438A"/>
    <w:rsid w:val="00134662"/>
    <w:rsid w:val="0014427B"/>
    <w:rsid w:val="00147C74"/>
    <w:rsid w:val="00152B01"/>
    <w:rsid w:val="00162C42"/>
    <w:rsid w:val="00163145"/>
    <w:rsid w:val="00183070"/>
    <w:rsid w:val="001832FB"/>
    <w:rsid w:val="00185BB1"/>
    <w:rsid w:val="00186462"/>
    <w:rsid w:val="0018656F"/>
    <w:rsid w:val="00190B2B"/>
    <w:rsid w:val="001962E5"/>
    <w:rsid w:val="001A2B50"/>
    <w:rsid w:val="001A7F2E"/>
    <w:rsid w:val="001B663F"/>
    <w:rsid w:val="001D07C0"/>
    <w:rsid w:val="001D2C95"/>
    <w:rsid w:val="001D3B7C"/>
    <w:rsid w:val="001D5DFD"/>
    <w:rsid w:val="001E56AE"/>
    <w:rsid w:val="001F0D99"/>
    <w:rsid w:val="002047BA"/>
    <w:rsid w:val="00205E8D"/>
    <w:rsid w:val="00207DD1"/>
    <w:rsid w:val="00216FFD"/>
    <w:rsid w:val="0022521D"/>
    <w:rsid w:val="00236B30"/>
    <w:rsid w:val="00244044"/>
    <w:rsid w:val="002469AC"/>
    <w:rsid w:val="002669C1"/>
    <w:rsid w:val="002710CF"/>
    <w:rsid w:val="00273CF2"/>
    <w:rsid w:val="00277327"/>
    <w:rsid w:val="002835CE"/>
    <w:rsid w:val="00284DFD"/>
    <w:rsid w:val="002A6AAB"/>
    <w:rsid w:val="002B30D4"/>
    <w:rsid w:val="002B4786"/>
    <w:rsid w:val="002C1627"/>
    <w:rsid w:val="002D45C8"/>
    <w:rsid w:val="002D6CD6"/>
    <w:rsid w:val="002D72F3"/>
    <w:rsid w:val="002D7410"/>
    <w:rsid w:val="002E04B1"/>
    <w:rsid w:val="002E7388"/>
    <w:rsid w:val="002E7CE7"/>
    <w:rsid w:val="002F0F58"/>
    <w:rsid w:val="002F7535"/>
    <w:rsid w:val="003035D6"/>
    <w:rsid w:val="00317D7F"/>
    <w:rsid w:val="0032752D"/>
    <w:rsid w:val="00327FAE"/>
    <w:rsid w:val="00335DE0"/>
    <w:rsid w:val="0033692C"/>
    <w:rsid w:val="00355922"/>
    <w:rsid w:val="00356FD3"/>
    <w:rsid w:val="00357547"/>
    <w:rsid w:val="00371BEF"/>
    <w:rsid w:val="00380C7B"/>
    <w:rsid w:val="00384EAE"/>
    <w:rsid w:val="00384F55"/>
    <w:rsid w:val="00391528"/>
    <w:rsid w:val="00391984"/>
    <w:rsid w:val="00395D68"/>
    <w:rsid w:val="003A2960"/>
    <w:rsid w:val="003A4769"/>
    <w:rsid w:val="003A75D2"/>
    <w:rsid w:val="003B2E9B"/>
    <w:rsid w:val="003B49CC"/>
    <w:rsid w:val="003C25A1"/>
    <w:rsid w:val="003D5813"/>
    <w:rsid w:val="003E5CC7"/>
    <w:rsid w:val="003E69E8"/>
    <w:rsid w:val="003E6E1C"/>
    <w:rsid w:val="003F08E0"/>
    <w:rsid w:val="003F23D2"/>
    <w:rsid w:val="00414C1A"/>
    <w:rsid w:val="00421C8E"/>
    <w:rsid w:val="00422E65"/>
    <w:rsid w:val="00437B76"/>
    <w:rsid w:val="0044047B"/>
    <w:rsid w:val="00441B31"/>
    <w:rsid w:val="00441C3D"/>
    <w:rsid w:val="0044373D"/>
    <w:rsid w:val="00443E92"/>
    <w:rsid w:val="00450D83"/>
    <w:rsid w:val="00454CC4"/>
    <w:rsid w:val="00460028"/>
    <w:rsid w:val="004650CE"/>
    <w:rsid w:val="004726EB"/>
    <w:rsid w:val="00483CDB"/>
    <w:rsid w:val="004840CE"/>
    <w:rsid w:val="00487869"/>
    <w:rsid w:val="004879CC"/>
    <w:rsid w:val="0049314A"/>
    <w:rsid w:val="004A3893"/>
    <w:rsid w:val="004C0DCE"/>
    <w:rsid w:val="004C2F5C"/>
    <w:rsid w:val="004C6AB4"/>
    <w:rsid w:val="004C7AB1"/>
    <w:rsid w:val="004D254C"/>
    <w:rsid w:val="004D3AFD"/>
    <w:rsid w:val="004E1441"/>
    <w:rsid w:val="004E5060"/>
    <w:rsid w:val="004E5251"/>
    <w:rsid w:val="004E64AC"/>
    <w:rsid w:val="004F17F7"/>
    <w:rsid w:val="004F23D5"/>
    <w:rsid w:val="004F40FE"/>
    <w:rsid w:val="004F72F9"/>
    <w:rsid w:val="005035E7"/>
    <w:rsid w:val="00504EA8"/>
    <w:rsid w:val="005070BF"/>
    <w:rsid w:val="005113EF"/>
    <w:rsid w:val="00520DB1"/>
    <w:rsid w:val="0052391D"/>
    <w:rsid w:val="00527EC1"/>
    <w:rsid w:val="005447BD"/>
    <w:rsid w:val="00545B55"/>
    <w:rsid w:val="005460CA"/>
    <w:rsid w:val="00551534"/>
    <w:rsid w:val="00552F38"/>
    <w:rsid w:val="00560016"/>
    <w:rsid w:val="00564600"/>
    <w:rsid w:val="005672CD"/>
    <w:rsid w:val="00582569"/>
    <w:rsid w:val="00584647"/>
    <w:rsid w:val="00591A87"/>
    <w:rsid w:val="005A1EA8"/>
    <w:rsid w:val="005A6C35"/>
    <w:rsid w:val="005B411E"/>
    <w:rsid w:val="005C1481"/>
    <w:rsid w:val="005C69C7"/>
    <w:rsid w:val="005D393F"/>
    <w:rsid w:val="005D7282"/>
    <w:rsid w:val="005E0F14"/>
    <w:rsid w:val="005E0F28"/>
    <w:rsid w:val="005E10D3"/>
    <w:rsid w:val="005E5051"/>
    <w:rsid w:val="00617C6C"/>
    <w:rsid w:val="0062337C"/>
    <w:rsid w:val="00625D8B"/>
    <w:rsid w:val="00632734"/>
    <w:rsid w:val="0063481A"/>
    <w:rsid w:val="0064239F"/>
    <w:rsid w:val="006427BF"/>
    <w:rsid w:val="00647FC0"/>
    <w:rsid w:val="0065194C"/>
    <w:rsid w:val="00655287"/>
    <w:rsid w:val="006562A4"/>
    <w:rsid w:val="00665492"/>
    <w:rsid w:val="00665611"/>
    <w:rsid w:val="00666C42"/>
    <w:rsid w:val="00682C03"/>
    <w:rsid w:val="00691AEF"/>
    <w:rsid w:val="006A4943"/>
    <w:rsid w:val="006C05FC"/>
    <w:rsid w:val="006C26BF"/>
    <w:rsid w:val="006C36A1"/>
    <w:rsid w:val="006C60EE"/>
    <w:rsid w:val="006C72B7"/>
    <w:rsid w:val="006E1188"/>
    <w:rsid w:val="006E11A1"/>
    <w:rsid w:val="006E281D"/>
    <w:rsid w:val="006E625C"/>
    <w:rsid w:val="006F5B01"/>
    <w:rsid w:val="006F5BF7"/>
    <w:rsid w:val="007030BE"/>
    <w:rsid w:val="00704BD6"/>
    <w:rsid w:val="00721DBE"/>
    <w:rsid w:val="00724893"/>
    <w:rsid w:val="00733034"/>
    <w:rsid w:val="0073629A"/>
    <w:rsid w:val="007379A8"/>
    <w:rsid w:val="007453DD"/>
    <w:rsid w:val="0075170E"/>
    <w:rsid w:val="00752173"/>
    <w:rsid w:val="00765F83"/>
    <w:rsid w:val="00767FC6"/>
    <w:rsid w:val="00777CC7"/>
    <w:rsid w:val="00784F02"/>
    <w:rsid w:val="007913F4"/>
    <w:rsid w:val="007A2BB8"/>
    <w:rsid w:val="007B593A"/>
    <w:rsid w:val="007C5878"/>
    <w:rsid w:val="007D225F"/>
    <w:rsid w:val="007D4AEF"/>
    <w:rsid w:val="007E43BC"/>
    <w:rsid w:val="007E7C75"/>
    <w:rsid w:val="007F2494"/>
    <w:rsid w:val="007F3D76"/>
    <w:rsid w:val="0081156C"/>
    <w:rsid w:val="008136BC"/>
    <w:rsid w:val="008145B5"/>
    <w:rsid w:val="00830C80"/>
    <w:rsid w:val="00850E0C"/>
    <w:rsid w:val="00852520"/>
    <w:rsid w:val="00855905"/>
    <w:rsid w:val="00857962"/>
    <w:rsid w:val="00863D8E"/>
    <w:rsid w:val="00864588"/>
    <w:rsid w:val="0087060C"/>
    <w:rsid w:val="00870A1B"/>
    <w:rsid w:val="0087112A"/>
    <w:rsid w:val="00871806"/>
    <w:rsid w:val="0087745B"/>
    <w:rsid w:val="008836E7"/>
    <w:rsid w:val="00883F80"/>
    <w:rsid w:val="0088789B"/>
    <w:rsid w:val="008971ED"/>
    <w:rsid w:val="008A2799"/>
    <w:rsid w:val="008A6780"/>
    <w:rsid w:val="008B6BD3"/>
    <w:rsid w:val="008C1D29"/>
    <w:rsid w:val="008C231A"/>
    <w:rsid w:val="008C3676"/>
    <w:rsid w:val="008C68EF"/>
    <w:rsid w:val="008D3E6A"/>
    <w:rsid w:val="008D5D63"/>
    <w:rsid w:val="008E4B51"/>
    <w:rsid w:val="008E787F"/>
    <w:rsid w:val="008F261C"/>
    <w:rsid w:val="008F3013"/>
    <w:rsid w:val="008F3AC9"/>
    <w:rsid w:val="008F5390"/>
    <w:rsid w:val="00905DCA"/>
    <w:rsid w:val="00913A34"/>
    <w:rsid w:val="00921872"/>
    <w:rsid w:val="00922B53"/>
    <w:rsid w:val="00923B78"/>
    <w:rsid w:val="00924785"/>
    <w:rsid w:val="00927683"/>
    <w:rsid w:val="00931190"/>
    <w:rsid w:val="00932AEE"/>
    <w:rsid w:val="009426DC"/>
    <w:rsid w:val="009504E2"/>
    <w:rsid w:val="0095299A"/>
    <w:rsid w:val="00952DE2"/>
    <w:rsid w:val="00954516"/>
    <w:rsid w:val="00955C99"/>
    <w:rsid w:val="00956293"/>
    <w:rsid w:val="00957E17"/>
    <w:rsid w:val="0096066C"/>
    <w:rsid w:val="00976348"/>
    <w:rsid w:val="00976673"/>
    <w:rsid w:val="00983B71"/>
    <w:rsid w:val="00986D5A"/>
    <w:rsid w:val="00987BB8"/>
    <w:rsid w:val="009A2C02"/>
    <w:rsid w:val="009B0FBB"/>
    <w:rsid w:val="009B30D7"/>
    <w:rsid w:val="009B3F67"/>
    <w:rsid w:val="009B54A0"/>
    <w:rsid w:val="009C22FA"/>
    <w:rsid w:val="009C334F"/>
    <w:rsid w:val="009D1DE6"/>
    <w:rsid w:val="009D215E"/>
    <w:rsid w:val="009E1230"/>
    <w:rsid w:val="009E2F87"/>
    <w:rsid w:val="009E4BCD"/>
    <w:rsid w:val="00A10C41"/>
    <w:rsid w:val="00A10E07"/>
    <w:rsid w:val="00A11158"/>
    <w:rsid w:val="00A14A4B"/>
    <w:rsid w:val="00A163D8"/>
    <w:rsid w:val="00A20737"/>
    <w:rsid w:val="00A21909"/>
    <w:rsid w:val="00A23A9E"/>
    <w:rsid w:val="00A26BD0"/>
    <w:rsid w:val="00A27A7A"/>
    <w:rsid w:val="00A36771"/>
    <w:rsid w:val="00A41A5C"/>
    <w:rsid w:val="00A432BC"/>
    <w:rsid w:val="00A44622"/>
    <w:rsid w:val="00A51D8A"/>
    <w:rsid w:val="00A6234F"/>
    <w:rsid w:val="00A759A2"/>
    <w:rsid w:val="00A91A87"/>
    <w:rsid w:val="00A93A9E"/>
    <w:rsid w:val="00A97413"/>
    <w:rsid w:val="00AB5CAB"/>
    <w:rsid w:val="00AC2C6D"/>
    <w:rsid w:val="00AC5F56"/>
    <w:rsid w:val="00AD404B"/>
    <w:rsid w:val="00AD7253"/>
    <w:rsid w:val="00AE5700"/>
    <w:rsid w:val="00AE73A4"/>
    <w:rsid w:val="00AF2DB2"/>
    <w:rsid w:val="00AF525D"/>
    <w:rsid w:val="00AF615B"/>
    <w:rsid w:val="00B02395"/>
    <w:rsid w:val="00B03D10"/>
    <w:rsid w:val="00B05E70"/>
    <w:rsid w:val="00B0622F"/>
    <w:rsid w:val="00B06621"/>
    <w:rsid w:val="00B07CFD"/>
    <w:rsid w:val="00B100FC"/>
    <w:rsid w:val="00B11CCD"/>
    <w:rsid w:val="00B1210B"/>
    <w:rsid w:val="00B12864"/>
    <w:rsid w:val="00B13E4F"/>
    <w:rsid w:val="00B2211C"/>
    <w:rsid w:val="00B22179"/>
    <w:rsid w:val="00B23AE1"/>
    <w:rsid w:val="00B35012"/>
    <w:rsid w:val="00B43C65"/>
    <w:rsid w:val="00B534F2"/>
    <w:rsid w:val="00B6686E"/>
    <w:rsid w:val="00B66DC6"/>
    <w:rsid w:val="00B677E9"/>
    <w:rsid w:val="00B70C92"/>
    <w:rsid w:val="00B74279"/>
    <w:rsid w:val="00B751F6"/>
    <w:rsid w:val="00B75C73"/>
    <w:rsid w:val="00BA7614"/>
    <w:rsid w:val="00BC34C8"/>
    <w:rsid w:val="00BC4F0C"/>
    <w:rsid w:val="00BD0A2F"/>
    <w:rsid w:val="00BD11AF"/>
    <w:rsid w:val="00BE1BEC"/>
    <w:rsid w:val="00BE47D2"/>
    <w:rsid w:val="00BF1C4B"/>
    <w:rsid w:val="00C010A7"/>
    <w:rsid w:val="00C06F22"/>
    <w:rsid w:val="00C110DF"/>
    <w:rsid w:val="00C20930"/>
    <w:rsid w:val="00C35485"/>
    <w:rsid w:val="00C50071"/>
    <w:rsid w:val="00C50A45"/>
    <w:rsid w:val="00C528B9"/>
    <w:rsid w:val="00C531DA"/>
    <w:rsid w:val="00C6381C"/>
    <w:rsid w:val="00C74C4E"/>
    <w:rsid w:val="00C75503"/>
    <w:rsid w:val="00C862E5"/>
    <w:rsid w:val="00C90768"/>
    <w:rsid w:val="00C92711"/>
    <w:rsid w:val="00C965DF"/>
    <w:rsid w:val="00CA196B"/>
    <w:rsid w:val="00CA23F2"/>
    <w:rsid w:val="00CB5315"/>
    <w:rsid w:val="00CB5860"/>
    <w:rsid w:val="00CB5AAE"/>
    <w:rsid w:val="00CB6761"/>
    <w:rsid w:val="00CC0BA0"/>
    <w:rsid w:val="00CD7575"/>
    <w:rsid w:val="00CE278F"/>
    <w:rsid w:val="00CE79A4"/>
    <w:rsid w:val="00CE7CC8"/>
    <w:rsid w:val="00CF5C0E"/>
    <w:rsid w:val="00D107EB"/>
    <w:rsid w:val="00D17908"/>
    <w:rsid w:val="00D2399C"/>
    <w:rsid w:val="00D316BE"/>
    <w:rsid w:val="00D32F56"/>
    <w:rsid w:val="00D3428B"/>
    <w:rsid w:val="00D50131"/>
    <w:rsid w:val="00D52150"/>
    <w:rsid w:val="00D52387"/>
    <w:rsid w:val="00D847AD"/>
    <w:rsid w:val="00D8514B"/>
    <w:rsid w:val="00D86532"/>
    <w:rsid w:val="00D879DA"/>
    <w:rsid w:val="00D9498A"/>
    <w:rsid w:val="00DA3EA0"/>
    <w:rsid w:val="00DB3DAC"/>
    <w:rsid w:val="00DB53CC"/>
    <w:rsid w:val="00DB585F"/>
    <w:rsid w:val="00DB5EC2"/>
    <w:rsid w:val="00DB78B2"/>
    <w:rsid w:val="00DC1CA6"/>
    <w:rsid w:val="00DD4993"/>
    <w:rsid w:val="00DD6174"/>
    <w:rsid w:val="00DE6F7C"/>
    <w:rsid w:val="00DE7B9C"/>
    <w:rsid w:val="00DF225F"/>
    <w:rsid w:val="00DF371C"/>
    <w:rsid w:val="00E07CFE"/>
    <w:rsid w:val="00E07FB9"/>
    <w:rsid w:val="00E14F1B"/>
    <w:rsid w:val="00E17725"/>
    <w:rsid w:val="00E22326"/>
    <w:rsid w:val="00E22A8B"/>
    <w:rsid w:val="00E26E19"/>
    <w:rsid w:val="00E37CF6"/>
    <w:rsid w:val="00E40759"/>
    <w:rsid w:val="00E46862"/>
    <w:rsid w:val="00E65F8C"/>
    <w:rsid w:val="00E7063B"/>
    <w:rsid w:val="00E711D8"/>
    <w:rsid w:val="00E712B9"/>
    <w:rsid w:val="00E751F5"/>
    <w:rsid w:val="00E7550C"/>
    <w:rsid w:val="00E75D14"/>
    <w:rsid w:val="00E76232"/>
    <w:rsid w:val="00E9334F"/>
    <w:rsid w:val="00E9596A"/>
    <w:rsid w:val="00E96B82"/>
    <w:rsid w:val="00EA62FF"/>
    <w:rsid w:val="00EA7CD3"/>
    <w:rsid w:val="00EB366D"/>
    <w:rsid w:val="00EB5C4E"/>
    <w:rsid w:val="00EB6EBD"/>
    <w:rsid w:val="00EB7492"/>
    <w:rsid w:val="00EC5B24"/>
    <w:rsid w:val="00ED085C"/>
    <w:rsid w:val="00ED2684"/>
    <w:rsid w:val="00ED7C3D"/>
    <w:rsid w:val="00EF2106"/>
    <w:rsid w:val="00EF4271"/>
    <w:rsid w:val="00EF7B19"/>
    <w:rsid w:val="00F02EC6"/>
    <w:rsid w:val="00F03B65"/>
    <w:rsid w:val="00F10BB7"/>
    <w:rsid w:val="00F11318"/>
    <w:rsid w:val="00F1531A"/>
    <w:rsid w:val="00F155DC"/>
    <w:rsid w:val="00F179C7"/>
    <w:rsid w:val="00F32595"/>
    <w:rsid w:val="00F334BF"/>
    <w:rsid w:val="00F51706"/>
    <w:rsid w:val="00F53CDF"/>
    <w:rsid w:val="00F54EF7"/>
    <w:rsid w:val="00F5549F"/>
    <w:rsid w:val="00F55505"/>
    <w:rsid w:val="00F60ABD"/>
    <w:rsid w:val="00F6101D"/>
    <w:rsid w:val="00F67807"/>
    <w:rsid w:val="00F710A0"/>
    <w:rsid w:val="00F73D7B"/>
    <w:rsid w:val="00F85ACE"/>
    <w:rsid w:val="00F87F67"/>
    <w:rsid w:val="00F9603F"/>
    <w:rsid w:val="00FA4187"/>
    <w:rsid w:val="00FB02D4"/>
    <w:rsid w:val="00FB13CA"/>
    <w:rsid w:val="00FB5A77"/>
    <w:rsid w:val="00FC30D2"/>
    <w:rsid w:val="00FC755D"/>
    <w:rsid w:val="00FD1418"/>
    <w:rsid w:val="00FE25C7"/>
    <w:rsid w:val="00FE439D"/>
    <w:rsid w:val="00FE4F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PersonName"/>
  <w:shapeDefaults>
    <o:shapedefaults v:ext="edit" spidmax="2049"/>
    <o:shapelayout v:ext="edit">
      <o:idmap v:ext="edit" data="1"/>
    </o:shapelayout>
  </w:shapeDefaults>
  <w:decimalSymbol w:val="."/>
  <w:listSeparator w:val=";"/>
  <w14:docId w14:val="502FD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toc 4" w:uiPriority="39"/>
    <w:lsdException w:name="Normal Indent" w:locked="1"/>
    <w:lsdException w:name="footnote text" w:locked="1"/>
    <w:lsdException w:name="annotation text" w:locked="1"/>
    <w:lsdException w:name="header" w:locked="1"/>
    <w:lsdException w:name="footer" w:locked="1"/>
    <w:lsdException w:name="index heading" w:locked="1"/>
    <w:lsdException w:name="table of figures" w:locked="1" w:uiPriority="99"/>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semiHidden="0" w:unhideWhenUsed="0"/>
    <w:lsdException w:name="List 2" w:locked="1"/>
    <w:lsdException w:name="List 3" w:locked="1"/>
    <w:lsdException w:name="List 4" w:locked="1" w:semiHidden="0" w:unhideWhenUsed="0"/>
    <w:lsdException w:name="List 5" w:locked="1" w:semiHidden="0" w:unhideWhenUsed="0"/>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locked="1"/>
    <w:lsdException w:name="Signature" w:locked="1"/>
    <w:lsdException w:name="Default Paragraph Font" w:uiPriority="1"/>
    <w:lsdException w:name="Body Text" w:locked="1"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nhideWhenUsed="0" w:qFormat="1"/>
    <w:lsdException w:name="Salutation" w:locked="1" w:semiHidden="0" w:unhideWhenUsed="0"/>
    <w:lsdException w:name="Date" w:locked="1" w:semiHidden="0" w:unhideWhenUsed="0"/>
    <w:lsdException w:name="Body Text First Indent" w:locked="1" w:semiHidden="0" w:unhideWhenUsed="0"/>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uiPriority="99"/>
    <w:lsdException w:name="FollowedHyperlink" w:locked="1"/>
    <w:lsdException w:name="Strong" w:semiHidden="0" w:unhideWhenUsed="0"/>
    <w:lsdException w:name="Emphasis" w:semiHidden="0" w:unhideWhenUsed="0"/>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nhideWhenUsed="0"/>
    <w:lsdException w:name="Table Theme" w:locked="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7913F4"/>
    <w:rPr>
      <w:rFonts w:ascii="Arial" w:eastAsia="Calibri" w:hAnsi="Arial" w:cs="Calibri"/>
      <w:sz w:val="22"/>
      <w:szCs w:val="22"/>
    </w:rPr>
  </w:style>
  <w:style w:type="paragraph" w:styleId="Heading1">
    <w:name w:val="heading 1"/>
    <w:basedOn w:val="Normal"/>
    <w:next w:val="BodyText"/>
    <w:link w:val="Heading1Char"/>
    <w:qFormat/>
    <w:rsid w:val="007913F4"/>
    <w:pPr>
      <w:keepNext/>
      <w:numPr>
        <w:numId w:val="3"/>
      </w:numPr>
      <w:spacing w:before="240" w:after="240"/>
      <w:outlineLvl w:val="0"/>
    </w:pPr>
    <w:rPr>
      <w:b/>
      <w:caps/>
      <w:kern w:val="28"/>
      <w:sz w:val="24"/>
      <w:lang w:eastAsia="de-DE"/>
    </w:rPr>
  </w:style>
  <w:style w:type="paragraph" w:styleId="Heading2">
    <w:name w:val="heading 2"/>
    <w:basedOn w:val="Heading1"/>
    <w:next w:val="BodyText"/>
    <w:link w:val="Heading2Char"/>
    <w:qFormat/>
    <w:rsid w:val="007913F4"/>
    <w:pPr>
      <w:numPr>
        <w:ilvl w:val="1"/>
      </w:numPr>
      <w:tabs>
        <w:tab w:val="left" w:pos="851"/>
      </w:tabs>
      <w:spacing w:before="120" w:after="120"/>
      <w:jc w:val="both"/>
      <w:outlineLvl w:val="1"/>
    </w:pPr>
    <w:rPr>
      <w:rFonts w:eastAsia="MS Mincho" w:cs="Times New Roman"/>
      <w:caps w:val="0"/>
      <w:sz w:val="22"/>
      <w:szCs w:val="20"/>
    </w:rPr>
  </w:style>
  <w:style w:type="paragraph" w:styleId="Heading3">
    <w:name w:val="heading 3"/>
    <w:basedOn w:val="Normal"/>
    <w:next w:val="BodyText"/>
    <w:link w:val="Heading3Char"/>
    <w:qFormat/>
    <w:rsid w:val="007913F4"/>
    <w:pPr>
      <w:keepNext/>
      <w:numPr>
        <w:ilvl w:val="2"/>
        <w:numId w:val="3"/>
      </w:numPr>
      <w:spacing w:before="120" w:after="120"/>
      <w:outlineLvl w:val="2"/>
    </w:pPr>
    <w:rPr>
      <w:szCs w:val="20"/>
      <w:lang w:eastAsia="de-DE"/>
    </w:rPr>
  </w:style>
  <w:style w:type="paragraph" w:styleId="Heading4">
    <w:name w:val="heading 4"/>
    <w:basedOn w:val="Normal"/>
    <w:next w:val="BodyTextIndent"/>
    <w:link w:val="Heading4Char"/>
    <w:qFormat/>
    <w:rsid w:val="007913F4"/>
    <w:pPr>
      <w:keepNext/>
      <w:numPr>
        <w:ilvl w:val="3"/>
        <w:numId w:val="3"/>
      </w:numPr>
      <w:spacing w:before="120" w:after="120"/>
      <w:outlineLvl w:val="3"/>
    </w:pPr>
    <w:rPr>
      <w:szCs w:val="20"/>
      <w:lang w:val="en-US" w:eastAsia="de-DE"/>
    </w:rPr>
  </w:style>
  <w:style w:type="paragraph" w:styleId="Heading5">
    <w:name w:val="heading 5"/>
    <w:basedOn w:val="Normal"/>
    <w:next w:val="Normal"/>
    <w:link w:val="Heading5Char"/>
    <w:qFormat/>
    <w:rsid w:val="007913F4"/>
    <w:pPr>
      <w:numPr>
        <w:ilvl w:val="4"/>
        <w:numId w:val="3"/>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qFormat/>
    <w:rsid w:val="007913F4"/>
    <w:pPr>
      <w:numPr>
        <w:ilvl w:val="5"/>
        <w:numId w:val="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qFormat/>
    <w:rsid w:val="007913F4"/>
    <w:pPr>
      <w:numPr>
        <w:ilvl w:val="6"/>
        <w:numId w:val="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qFormat/>
    <w:rsid w:val="007913F4"/>
    <w:pPr>
      <w:numPr>
        <w:ilvl w:val="7"/>
        <w:numId w:val="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qFormat/>
    <w:rsid w:val="007913F4"/>
    <w:pPr>
      <w:numPr>
        <w:ilvl w:val="8"/>
        <w:numId w:val="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7913F4"/>
    <w:rPr>
      <w:rFonts w:ascii="Arial" w:eastAsia="Calibri" w:hAnsi="Arial" w:cs="Calibri"/>
      <w:b/>
      <w:caps/>
      <w:kern w:val="28"/>
      <w:sz w:val="24"/>
      <w:szCs w:val="22"/>
      <w:lang w:eastAsia="de-DE"/>
    </w:rPr>
  </w:style>
  <w:style w:type="character" w:customStyle="1" w:styleId="Heading2Char">
    <w:name w:val="Heading 2 Char"/>
    <w:basedOn w:val="DefaultParagraphFont"/>
    <w:link w:val="Heading2"/>
    <w:locked/>
    <w:rsid w:val="007913F4"/>
    <w:rPr>
      <w:rFonts w:ascii="Arial" w:eastAsia="MS Mincho" w:hAnsi="Arial"/>
      <w:b/>
      <w:kern w:val="28"/>
      <w:sz w:val="22"/>
      <w:lang w:eastAsia="de-DE"/>
    </w:rPr>
  </w:style>
  <w:style w:type="character" w:customStyle="1" w:styleId="Heading3Char">
    <w:name w:val="Heading 3 Char"/>
    <w:basedOn w:val="DefaultParagraphFont"/>
    <w:link w:val="Heading3"/>
    <w:locked/>
    <w:rsid w:val="007913F4"/>
    <w:rPr>
      <w:rFonts w:ascii="Arial" w:eastAsia="Calibri" w:hAnsi="Arial" w:cs="Calibri"/>
      <w:sz w:val="22"/>
      <w:lang w:eastAsia="de-DE"/>
    </w:rPr>
  </w:style>
  <w:style w:type="character" w:customStyle="1" w:styleId="Heading4Char">
    <w:name w:val="Heading 4 Char"/>
    <w:basedOn w:val="DefaultParagraphFont"/>
    <w:link w:val="Heading4"/>
    <w:locked/>
    <w:rsid w:val="007913F4"/>
    <w:rPr>
      <w:rFonts w:ascii="Arial" w:eastAsia="Calibri" w:hAnsi="Arial" w:cs="Calibri"/>
      <w:sz w:val="22"/>
      <w:lang w:val="en-US" w:eastAsia="de-DE"/>
    </w:rPr>
  </w:style>
  <w:style w:type="character" w:customStyle="1" w:styleId="Heading5Char">
    <w:name w:val="Heading 5 Char"/>
    <w:basedOn w:val="DefaultParagraphFont"/>
    <w:link w:val="Heading5"/>
    <w:locked/>
    <w:rsid w:val="007913F4"/>
    <w:rPr>
      <w:rFonts w:ascii="Arial" w:hAnsi="Arial"/>
      <w:sz w:val="22"/>
      <w:lang w:val="de-DE" w:eastAsia="de-DE"/>
    </w:rPr>
  </w:style>
  <w:style w:type="character" w:customStyle="1" w:styleId="Heading6Char">
    <w:name w:val="Heading 6 Char"/>
    <w:basedOn w:val="DefaultParagraphFont"/>
    <w:link w:val="Heading6"/>
    <w:locked/>
    <w:rsid w:val="007913F4"/>
    <w:rPr>
      <w:rFonts w:ascii="Arial" w:eastAsia="Calibri" w:hAnsi="Arial" w:cs="Calibri"/>
      <w:sz w:val="22"/>
      <w:lang w:val="de-DE" w:eastAsia="de-DE"/>
    </w:rPr>
  </w:style>
  <w:style w:type="character" w:customStyle="1" w:styleId="Heading7Char">
    <w:name w:val="Heading 7 Char"/>
    <w:basedOn w:val="DefaultParagraphFont"/>
    <w:link w:val="Heading7"/>
    <w:locked/>
    <w:rsid w:val="007913F4"/>
    <w:rPr>
      <w:rFonts w:ascii="Arial" w:eastAsia="Calibri" w:hAnsi="Arial" w:cs="Calibri"/>
      <w:sz w:val="22"/>
      <w:lang w:val="de-DE" w:eastAsia="de-DE"/>
    </w:rPr>
  </w:style>
  <w:style w:type="character" w:customStyle="1" w:styleId="Heading8Char">
    <w:name w:val="Heading 8 Char"/>
    <w:basedOn w:val="DefaultParagraphFont"/>
    <w:link w:val="Heading8"/>
    <w:locked/>
    <w:rsid w:val="007913F4"/>
    <w:rPr>
      <w:rFonts w:ascii="Arial" w:eastAsia="Calibri" w:hAnsi="Arial" w:cs="Calibri"/>
      <w:sz w:val="22"/>
      <w:lang w:val="de-DE" w:eastAsia="de-DE"/>
    </w:rPr>
  </w:style>
  <w:style w:type="character" w:customStyle="1" w:styleId="Heading9Char">
    <w:name w:val="Heading 9 Char"/>
    <w:basedOn w:val="DefaultParagraphFont"/>
    <w:link w:val="Heading9"/>
    <w:locked/>
    <w:rsid w:val="007913F4"/>
    <w:rPr>
      <w:rFonts w:ascii="Arial" w:eastAsia="Calibri" w:hAnsi="Arial" w:cs="Calibri"/>
      <w:sz w:val="22"/>
      <w:lang w:val="de-DE" w:eastAsia="de-DE"/>
    </w:rPr>
  </w:style>
  <w:style w:type="paragraph" w:styleId="BodyText">
    <w:name w:val="Body Text"/>
    <w:basedOn w:val="Normal"/>
    <w:link w:val="BodyTextChar"/>
    <w:qFormat/>
    <w:rsid w:val="007913F4"/>
    <w:pPr>
      <w:spacing w:after="120"/>
      <w:jc w:val="both"/>
    </w:pPr>
  </w:style>
  <w:style w:type="character" w:customStyle="1" w:styleId="BodyTextChar">
    <w:name w:val="Body Text Char"/>
    <w:basedOn w:val="DefaultParagraphFont"/>
    <w:link w:val="BodyText"/>
    <w:locked/>
    <w:rsid w:val="007913F4"/>
    <w:rPr>
      <w:rFonts w:ascii="Arial" w:eastAsia="Calibri" w:hAnsi="Arial" w:cs="Calibri"/>
      <w:sz w:val="22"/>
      <w:szCs w:val="22"/>
    </w:rPr>
  </w:style>
  <w:style w:type="paragraph" w:customStyle="1" w:styleId="Annex">
    <w:name w:val="Annex"/>
    <w:basedOn w:val="Heading1"/>
    <w:next w:val="Normal"/>
    <w:autoRedefine/>
    <w:rsid w:val="002B30D4"/>
    <w:pPr>
      <w:numPr>
        <w:numId w:val="6"/>
      </w:numPr>
      <w:jc w:val="both"/>
      <w:pPrChange w:id="0" w:author="Burrows S" w:date="2015-04-22T11:58:00Z">
        <w:pPr>
          <w:keepNext/>
          <w:numPr>
            <w:numId w:val="6"/>
          </w:numPr>
          <w:tabs>
            <w:tab w:val="num" w:pos="1701"/>
          </w:tabs>
          <w:spacing w:before="240" w:after="240"/>
          <w:ind w:left="1701" w:hanging="1701"/>
          <w:jc w:val="both"/>
          <w:outlineLvl w:val="0"/>
        </w:pPr>
      </w:pPrChange>
    </w:pPr>
    <w:rPr>
      <w:snapToGrid w:val="0"/>
      <w:kern w:val="0"/>
      <w:lang w:eastAsia="en-GB"/>
      <w:rPrChange w:id="0" w:author="Burrows S" w:date="2015-04-22T11:58:00Z">
        <w:rPr>
          <w:rFonts w:ascii="Arial" w:eastAsia="Calibri" w:hAnsi="Arial" w:cs="Calibri"/>
          <w:b/>
          <w:caps/>
          <w:snapToGrid w:val="0"/>
          <w:sz w:val="24"/>
          <w:szCs w:val="22"/>
          <w:lang w:val="en-GB" w:eastAsia="en-GB" w:bidi="ar-SA"/>
        </w:rPr>
      </w:rPrChange>
    </w:rPr>
  </w:style>
  <w:style w:type="paragraph" w:customStyle="1" w:styleId="Appendix">
    <w:name w:val="Appendix"/>
    <w:basedOn w:val="Normal"/>
    <w:next w:val="Normal"/>
    <w:rsid w:val="007913F4"/>
    <w:pPr>
      <w:numPr>
        <w:numId w:val="10"/>
      </w:numPr>
      <w:tabs>
        <w:tab w:val="left" w:pos="1985"/>
      </w:tabs>
      <w:spacing w:before="120" w:after="240"/>
    </w:pPr>
    <w:rPr>
      <w:rFonts w:eastAsia="Times New Roman" w:cs="Times New Roman"/>
      <w:b/>
      <w:sz w:val="24"/>
      <w:szCs w:val="28"/>
      <w:lang w:eastAsia="en-US"/>
    </w:r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locked/>
    <w:rsid w:val="00B534F2"/>
    <w:rPr>
      <w:rFonts w:ascii="Tahoma" w:hAnsi="Tahoma" w:cs="Tahoma"/>
      <w:sz w:val="16"/>
      <w:szCs w:val="16"/>
      <w:lang w:val="x-none"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7913F4"/>
    <w:pPr>
      <w:spacing w:after="120"/>
      <w:ind w:left="567"/>
    </w:pPr>
  </w:style>
  <w:style w:type="character" w:customStyle="1" w:styleId="BodyTextIndentChar">
    <w:name w:val="Body Text Indent Char"/>
    <w:basedOn w:val="DefaultParagraphFont"/>
    <w:link w:val="BodyTextIndent"/>
    <w:locked/>
    <w:rsid w:val="007913F4"/>
    <w:rPr>
      <w:rFonts w:ascii="Arial" w:eastAsia="Calibri" w:hAnsi="Arial" w:cs="Calibri"/>
      <w:sz w:val="22"/>
      <w:szCs w:val="22"/>
    </w:rPr>
  </w:style>
  <w:style w:type="paragraph" w:styleId="BodyTextIndent2">
    <w:name w:val="Body Text Indent 2"/>
    <w:basedOn w:val="Normal"/>
    <w:link w:val="BodyTextIndent2Char"/>
    <w:rsid w:val="007913F4"/>
    <w:pPr>
      <w:spacing w:after="120"/>
      <w:ind w:left="1134"/>
      <w:jc w:val="both"/>
    </w:pPr>
    <w:rPr>
      <w:lang w:eastAsia="de-DE"/>
    </w:rPr>
  </w:style>
  <w:style w:type="character" w:customStyle="1" w:styleId="BodyTextIndent2Char">
    <w:name w:val="Body Text Indent 2 Char"/>
    <w:basedOn w:val="DefaultParagraphFont"/>
    <w:link w:val="BodyTextIndent2"/>
    <w:locked/>
    <w:rsid w:val="007913F4"/>
    <w:rPr>
      <w:rFonts w:ascii="Arial" w:eastAsia="Calibri" w:hAnsi="Arial" w:cs="Calibri"/>
      <w:sz w:val="22"/>
      <w:szCs w:val="22"/>
      <w:lang w:eastAsia="de-DE"/>
    </w:rPr>
  </w:style>
  <w:style w:type="paragraph" w:customStyle="1" w:styleId="Bullet1">
    <w:name w:val="Bullet 1"/>
    <w:basedOn w:val="Normal"/>
    <w:qFormat/>
    <w:rsid w:val="007913F4"/>
    <w:pPr>
      <w:numPr>
        <w:numId w:val="13"/>
      </w:numPr>
      <w:spacing w:after="120"/>
      <w:jc w:val="both"/>
      <w:outlineLvl w:val="0"/>
    </w:pPr>
    <w:rPr>
      <w:rFonts w:cs="Arial"/>
    </w:rPr>
  </w:style>
  <w:style w:type="paragraph" w:customStyle="1" w:styleId="Bullet1text">
    <w:name w:val="Bullet 1 text"/>
    <w:basedOn w:val="Normal"/>
    <w:rsid w:val="007913F4"/>
    <w:pPr>
      <w:suppressAutoHyphens/>
      <w:spacing w:after="120"/>
      <w:ind w:left="1134"/>
      <w:jc w:val="both"/>
    </w:pPr>
    <w:rPr>
      <w:rFonts w:cs="Arial"/>
      <w:lang w:val="fr-FR"/>
    </w:rPr>
  </w:style>
  <w:style w:type="paragraph" w:customStyle="1" w:styleId="Bullet2">
    <w:name w:val="Bullet 2"/>
    <w:basedOn w:val="Normal"/>
    <w:rsid w:val="007913F4"/>
    <w:pPr>
      <w:numPr>
        <w:ilvl w:val="1"/>
        <w:numId w:val="13"/>
      </w:numPr>
      <w:spacing w:after="120"/>
      <w:jc w:val="both"/>
    </w:pPr>
    <w:rPr>
      <w:rFonts w:cs="Arial"/>
    </w:rPr>
  </w:style>
  <w:style w:type="paragraph" w:customStyle="1" w:styleId="Bullet2text">
    <w:name w:val="Bullet 2 text"/>
    <w:basedOn w:val="Normal"/>
    <w:rsid w:val="007913F4"/>
    <w:pPr>
      <w:suppressAutoHyphens/>
      <w:spacing w:after="120"/>
      <w:ind w:left="1701"/>
      <w:jc w:val="both"/>
    </w:pPr>
    <w:rPr>
      <w:rFonts w:cs="Arial"/>
    </w:rPr>
  </w:style>
  <w:style w:type="paragraph" w:customStyle="1" w:styleId="Bullet3">
    <w:name w:val="Bullet 3"/>
    <w:basedOn w:val="Normal"/>
    <w:rsid w:val="007913F4"/>
    <w:pPr>
      <w:numPr>
        <w:ilvl w:val="2"/>
        <w:numId w:val="13"/>
      </w:numPr>
      <w:spacing w:after="60"/>
      <w:jc w:val="both"/>
    </w:pPr>
    <w:rPr>
      <w:rFonts w:cs="Arial"/>
      <w:sz w:val="20"/>
    </w:rPr>
  </w:style>
  <w:style w:type="paragraph" w:customStyle="1" w:styleId="Bullet3text">
    <w:name w:val="Bullet 3 text"/>
    <w:basedOn w:val="Normal"/>
    <w:rsid w:val="007913F4"/>
    <w:pPr>
      <w:suppressAutoHyphens/>
      <w:spacing w:after="60"/>
      <w:ind w:left="2268"/>
    </w:pPr>
    <w:rPr>
      <w:rFonts w:cs="Arial"/>
      <w:sz w:val="20"/>
    </w:rPr>
  </w:style>
  <w:style w:type="character" w:styleId="CommentReference">
    <w:name w:val="annotation reference"/>
    <w:rsid w:val="00B534F2"/>
    <w:rPr>
      <w:rFonts w:cs="Times New Roman"/>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locked/>
    <w:rsid w:val="00B534F2"/>
    <w:rPr>
      <w:rFonts w:ascii="Arial" w:hAnsi="Arial" w:cs="Times New Roman"/>
      <w:sz w:val="24"/>
      <w:szCs w:val="24"/>
      <w:lang w:val="x-none"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locked/>
    <w:rsid w:val="00B534F2"/>
    <w:rPr>
      <w:rFonts w:ascii="Arial" w:hAnsi="Arial" w:cs="Times New Roman"/>
      <w:b/>
      <w:bCs/>
      <w:sz w:val="24"/>
      <w:szCs w:val="24"/>
      <w:lang w:val="x-none"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locked/>
    <w:rsid w:val="00B534F2"/>
    <w:rPr>
      <w:rFonts w:ascii="Tahoma" w:hAnsi="Tahoma" w:cs="Times New Roman"/>
      <w:sz w:val="24"/>
      <w:szCs w:val="24"/>
      <w:shd w:val="clear" w:color="auto" w:fill="000080"/>
      <w:lang w:val="de-DE" w:eastAsia="de-DE"/>
    </w:rPr>
  </w:style>
  <w:style w:type="character" w:styleId="Emphasis">
    <w:name w:val="Emphasis"/>
    <w:rsid w:val="00B534F2"/>
    <w:rPr>
      <w:rFonts w:cs="Times New Roman"/>
      <w:i/>
      <w:iCs/>
    </w:rPr>
  </w:style>
  <w:style w:type="paragraph" w:customStyle="1" w:styleId="equation">
    <w:name w:val="equation"/>
    <w:basedOn w:val="Normal"/>
    <w:next w:val="BodyText"/>
    <w:rsid w:val="007913F4"/>
    <w:pPr>
      <w:keepNext/>
      <w:numPr>
        <w:numId w:val="14"/>
      </w:numPr>
      <w:tabs>
        <w:tab w:val="left" w:pos="142"/>
      </w:tabs>
      <w:spacing w:after="120"/>
      <w:jc w:val="right"/>
    </w:pPr>
    <w:rPr>
      <w:rFonts w:eastAsia="Times New Roman" w:cs="Times New Roman"/>
      <w:szCs w:val="24"/>
      <w:lang w:eastAsia="en-US"/>
    </w:rPr>
  </w:style>
  <w:style w:type="paragraph" w:customStyle="1" w:styleId="Figure">
    <w:name w:val="Figure_#"/>
    <w:basedOn w:val="Normal"/>
    <w:next w:val="Normal"/>
    <w:qFormat/>
    <w:rsid w:val="007913F4"/>
    <w:pPr>
      <w:numPr>
        <w:numId w:val="15"/>
      </w:numPr>
      <w:spacing w:before="120" w:after="120"/>
      <w:jc w:val="center"/>
    </w:pPr>
    <w:rPr>
      <w:i/>
      <w:szCs w:val="20"/>
    </w:rPr>
  </w:style>
  <w:style w:type="character" w:styleId="FollowedHyperlink">
    <w:name w:val="FollowedHyperlink"/>
    <w:rsid w:val="00B534F2"/>
    <w:rPr>
      <w:rFonts w:cs="Times New Roman"/>
      <w:color w:val="800080"/>
      <w:u w:val="single"/>
    </w:rPr>
  </w:style>
  <w:style w:type="paragraph" w:styleId="Footer">
    <w:name w:val="footer"/>
    <w:basedOn w:val="Normal"/>
    <w:link w:val="FooterChar"/>
    <w:rsid w:val="007913F4"/>
    <w:pPr>
      <w:tabs>
        <w:tab w:val="center" w:pos="4820"/>
        <w:tab w:val="right" w:pos="9639"/>
      </w:tabs>
    </w:pPr>
  </w:style>
  <w:style w:type="character" w:customStyle="1" w:styleId="FooterChar">
    <w:name w:val="Footer Char"/>
    <w:basedOn w:val="DefaultParagraphFont"/>
    <w:link w:val="Footer"/>
    <w:locked/>
    <w:rsid w:val="007913F4"/>
    <w:rPr>
      <w:rFonts w:ascii="Arial" w:eastAsia="Calibri" w:hAnsi="Arial" w:cs="Calibri"/>
      <w:sz w:val="22"/>
      <w:szCs w:val="22"/>
    </w:rPr>
  </w:style>
  <w:style w:type="character" w:styleId="FootnoteReference">
    <w:name w:val="footnote reference"/>
    <w:rsid w:val="007913F4"/>
    <w:rPr>
      <w:vertAlign w:val="superscript"/>
    </w:rPr>
  </w:style>
  <w:style w:type="paragraph" w:styleId="FootnoteText">
    <w:name w:val="footnote text"/>
    <w:basedOn w:val="Normal"/>
    <w:link w:val="FootnoteTextChar"/>
    <w:rsid w:val="007913F4"/>
    <w:pPr>
      <w:tabs>
        <w:tab w:val="left" w:pos="284"/>
      </w:tabs>
      <w:ind w:left="284" w:hanging="284"/>
    </w:pPr>
    <w:rPr>
      <w:sz w:val="20"/>
      <w:szCs w:val="20"/>
    </w:rPr>
  </w:style>
  <w:style w:type="character" w:customStyle="1" w:styleId="FootnoteTextChar">
    <w:name w:val="Footnote Text Char"/>
    <w:basedOn w:val="DefaultParagraphFont"/>
    <w:link w:val="FootnoteText"/>
    <w:locked/>
    <w:rsid w:val="007913F4"/>
    <w:rPr>
      <w:rFonts w:ascii="Arial" w:eastAsia="Calibri" w:hAnsi="Arial" w:cs="Calibri"/>
    </w:rPr>
  </w:style>
  <w:style w:type="paragraph" w:styleId="Header">
    <w:name w:val="header"/>
    <w:basedOn w:val="Normal"/>
    <w:link w:val="HeaderChar"/>
    <w:rsid w:val="007913F4"/>
    <w:pPr>
      <w:tabs>
        <w:tab w:val="center" w:pos="4820"/>
        <w:tab w:val="right" w:pos="9639"/>
      </w:tabs>
    </w:pPr>
  </w:style>
  <w:style w:type="character" w:customStyle="1" w:styleId="HeaderChar">
    <w:name w:val="Header Char"/>
    <w:basedOn w:val="DefaultParagraphFont"/>
    <w:link w:val="Header"/>
    <w:locked/>
    <w:rsid w:val="007913F4"/>
    <w:rPr>
      <w:rFonts w:ascii="Arial" w:eastAsia="Calibri" w:hAnsi="Arial" w:cs="Calibri"/>
      <w:sz w:val="22"/>
      <w:szCs w:val="22"/>
    </w:rPr>
  </w:style>
  <w:style w:type="character" w:styleId="Hyperlink">
    <w:name w:val="Hyperlink"/>
    <w:basedOn w:val="DefaultParagraphFont"/>
    <w:uiPriority w:val="99"/>
    <w:rsid w:val="007913F4"/>
    <w:rPr>
      <w:dstrike w:val="0"/>
      <w:bdr w:val="none" w:sz="0" w:space="0" w:color="auto"/>
      <w:vertAlign w:val="baselin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7913F4"/>
    <w:pPr>
      <w:numPr>
        <w:numId w:val="16"/>
      </w:numPr>
      <w:spacing w:after="120"/>
      <w:jc w:val="both"/>
    </w:pPr>
    <w:rPr>
      <w:rFonts w:eastAsia="MS Mincho"/>
      <w:lang w:eastAsia="ja-JP"/>
    </w:rPr>
  </w:style>
  <w:style w:type="paragraph" w:customStyle="1" w:styleId="List1indent">
    <w:name w:val="List 1 indent"/>
    <w:basedOn w:val="Normal"/>
    <w:rsid w:val="007379A8"/>
    <w:pPr>
      <w:tabs>
        <w:tab w:val="num" w:pos="1134"/>
      </w:tabs>
      <w:spacing w:after="120"/>
      <w:ind w:left="1134" w:hanging="567"/>
      <w:jc w:val="both"/>
    </w:pPr>
    <w:rPr>
      <w:szCs w:val="20"/>
    </w:rPr>
  </w:style>
  <w:style w:type="paragraph" w:customStyle="1" w:styleId="List1indent2">
    <w:name w:val="List 1 indent 2"/>
    <w:basedOn w:val="Normal"/>
    <w:rsid w:val="007913F4"/>
    <w:pPr>
      <w:widowControl w:val="0"/>
      <w:numPr>
        <w:ilvl w:val="2"/>
        <w:numId w:val="16"/>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7913F4"/>
    <w:pPr>
      <w:spacing w:after="60"/>
      <w:ind w:left="1701"/>
      <w:jc w:val="both"/>
    </w:pPr>
    <w:rPr>
      <w:rFonts w:cs="Arial"/>
      <w:sz w:val="20"/>
    </w:rPr>
  </w:style>
  <w:style w:type="paragraph" w:customStyle="1" w:styleId="List1indenttext">
    <w:name w:val="List 1 indent text"/>
    <w:basedOn w:val="Normal"/>
    <w:rsid w:val="007913F4"/>
    <w:pPr>
      <w:spacing w:after="120"/>
      <w:ind w:left="1134"/>
      <w:jc w:val="both"/>
    </w:pPr>
    <w:rPr>
      <w:szCs w:val="20"/>
    </w:rPr>
  </w:style>
  <w:style w:type="paragraph" w:customStyle="1" w:styleId="List1text">
    <w:name w:val="List 1 text"/>
    <w:basedOn w:val="Normal"/>
    <w:qFormat/>
    <w:rsid w:val="007913F4"/>
    <w:pPr>
      <w:spacing w:after="120"/>
      <w:ind w:left="567"/>
      <w:jc w:val="both"/>
    </w:pPr>
    <w:rPr>
      <w:rFonts w:cs="Arial"/>
    </w:rPr>
  </w:style>
  <w:style w:type="paragraph" w:styleId="ListBullet">
    <w:name w:val="List Bullet"/>
    <w:basedOn w:val="Normal"/>
    <w:autoRedefine/>
    <w:rsid w:val="00B07CFD"/>
    <w:pPr>
      <w:tabs>
        <w:tab w:val="left" w:pos="284"/>
      </w:tabs>
      <w:spacing w:before="60" w:after="80"/>
      <w:ind w:left="284" w:hanging="284"/>
    </w:pPr>
  </w:style>
  <w:style w:type="paragraph" w:styleId="ListNumber">
    <w:name w:val="List Number"/>
    <w:basedOn w:val="Normal"/>
    <w:rsid w:val="007913F4"/>
    <w:pPr>
      <w:numPr>
        <w:numId w:val="17"/>
      </w:numPr>
    </w:pPr>
  </w:style>
  <w:style w:type="paragraph" w:styleId="NormalWeb">
    <w:name w:val="Normal (Web)"/>
    <w:basedOn w:val="Normal"/>
    <w:rsid w:val="00B534F2"/>
  </w:style>
  <w:style w:type="character" w:styleId="PageNumber">
    <w:name w:val="page number"/>
    <w:basedOn w:val="DefaultParagraphFont"/>
    <w:rsid w:val="007913F4"/>
  </w:style>
  <w:style w:type="paragraph" w:customStyle="1" w:styleId="Quote1">
    <w:name w:val="Quote1"/>
    <w:basedOn w:val="Normal"/>
    <w:link w:val="QuoteChar"/>
    <w:rsid w:val="00B534F2"/>
    <w:pPr>
      <w:spacing w:before="60" w:after="60"/>
      <w:ind w:left="567" w:right="935"/>
      <w:jc w:val="both"/>
    </w:pPr>
    <w:rPr>
      <w:i/>
    </w:rPr>
  </w:style>
  <w:style w:type="character" w:customStyle="1" w:styleId="QuoteChar">
    <w:name w:val="Quote Char"/>
    <w:link w:val="Quote1"/>
    <w:locked/>
    <w:rsid w:val="00B534F2"/>
    <w:rPr>
      <w:rFonts w:ascii="Arial" w:hAnsi="Arial" w:cs="Times New Roman"/>
      <w:i/>
      <w:sz w:val="24"/>
      <w:szCs w:val="24"/>
      <w:lang w:val="x-none" w:eastAsia="en-US"/>
    </w:rPr>
  </w:style>
  <w:style w:type="paragraph" w:customStyle="1" w:styleId="References">
    <w:name w:val="References"/>
    <w:basedOn w:val="Normal"/>
    <w:rsid w:val="00B534F2"/>
    <w:pPr>
      <w:numPr>
        <w:numId w:val="2"/>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link w:val="Subtitle"/>
    <w:locked/>
    <w:rsid w:val="00B534F2"/>
    <w:rPr>
      <w:rFonts w:ascii="Arial" w:hAnsi="Arial" w:cs="Arial"/>
      <w:b/>
      <w:sz w:val="28"/>
      <w:szCs w:val="28"/>
      <w:lang w:val="x-none" w:eastAsia="en-US"/>
    </w:rPr>
  </w:style>
  <w:style w:type="paragraph" w:styleId="TableofFigures">
    <w:name w:val="table of figures"/>
    <w:basedOn w:val="Normal"/>
    <w:next w:val="Normal"/>
    <w:autoRedefine/>
    <w:uiPriority w:val="99"/>
    <w:rsid w:val="00EB6EBD"/>
    <w:pPr>
      <w:tabs>
        <w:tab w:val="left" w:pos="1418"/>
        <w:tab w:val="right" w:pos="9639"/>
      </w:tabs>
      <w:spacing w:before="60" w:after="60"/>
      <w:ind w:right="284"/>
    </w:pPr>
    <w:rPr>
      <w:rFonts w:eastAsia="MS Mincho" w:cs="Times New Roman"/>
      <w:noProof/>
      <w:szCs w:val="24"/>
      <w:lang w:eastAsia="en-US"/>
    </w:rPr>
  </w:style>
  <w:style w:type="paragraph" w:customStyle="1" w:styleId="Table">
    <w:name w:val="Table_#"/>
    <w:basedOn w:val="Normal"/>
    <w:next w:val="Normal"/>
    <w:qFormat/>
    <w:rsid w:val="007913F4"/>
    <w:pPr>
      <w:numPr>
        <w:numId w:val="19"/>
      </w:numPr>
      <w:spacing w:before="120" w:after="120"/>
      <w:jc w:val="center"/>
    </w:pPr>
    <w:rPr>
      <w:i/>
      <w:szCs w:val="20"/>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7913F4"/>
    <w:pPr>
      <w:spacing w:before="120" w:after="240"/>
      <w:jc w:val="center"/>
      <w:outlineLvl w:val="0"/>
    </w:pPr>
    <w:rPr>
      <w:rFonts w:cs="Arial"/>
      <w:b/>
      <w:bCs/>
      <w:kern w:val="28"/>
      <w:sz w:val="32"/>
      <w:szCs w:val="32"/>
    </w:rPr>
  </w:style>
  <w:style w:type="character" w:customStyle="1" w:styleId="TitleChar">
    <w:name w:val="Title Char"/>
    <w:basedOn w:val="DefaultParagraphFont"/>
    <w:link w:val="Title"/>
    <w:locked/>
    <w:rsid w:val="007913F4"/>
    <w:rPr>
      <w:rFonts w:ascii="Arial" w:eastAsia="Calibri" w:hAnsi="Arial" w:cs="Arial"/>
      <w:b/>
      <w:bCs/>
      <w:kern w:val="28"/>
      <w:sz w:val="32"/>
      <w:szCs w:val="32"/>
    </w:rPr>
  </w:style>
  <w:style w:type="paragraph" w:styleId="TOC1">
    <w:name w:val="toc 1"/>
    <w:basedOn w:val="Normal"/>
    <w:next w:val="Normal"/>
    <w:uiPriority w:val="39"/>
    <w:rsid w:val="007913F4"/>
    <w:pPr>
      <w:tabs>
        <w:tab w:val="left" w:pos="567"/>
        <w:tab w:val="right" w:pos="9639"/>
      </w:tabs>
      <w:spacing w:before="120"/>
      <w:ind w:left="567" w:right="284" w:hanging="567"/>
    </w:pPr>
    <w:rPr>
      <w:rFonts w:eastAsiaTheme="minorEastAsia" w:cstheme="minorBidi"/>
      <w:noProof/>
    </w:rPr>
  </w:style>
  <w:style w:type="paragraph" w:styleId="TOC2">
    <w:name w:val="toc 2"/>
    <w:basedOn w:val="Normal"/>
    <w:next w:val="Normal"/>
    <w:uiPriority w:val="39"/>
    <w:rsid w:val="007913F4"/>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7913F4"/>
    <w:pPr>
      <w:tabs>
        <w:tab w:val="left" w:pos="2268"/>
        <w:tab w:val="right" w:pos="9639"/>
      </w:tabs>
      <w:ind w:left="2268" w:right="284" w:hanging="850"/>
    </w:pPr>
    <w:rPr>
      <w:rFonts w:eastAsiaTheme="minorEastAsia" w:cs="Arial"/>
      <w:noProof/>
      <w:sz w:val="20"/>
      <w:szCs w:val="20"/>
    </w:rPr>
  </w:style>
  <w:style w:type="paragraph" w:styleId="TOC4">
    <w:name w:val="toc 4"/>
    <w:basedOn w:val="Normal"/>
    <w:next w:val="Normal"/>
    <w:uiPriority w:val="39"/>
    <w:rsid w:val="007913F4"/>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rsid w:val="007913F4"/>
    <w:pPr>
      <w:ind w:left="880"/>
    </w:pPr>
    <w:rPr>
      <w:rFonts w:ascii="Times New Roman" w:eastAsia="Times New Roman" w:hAnsi="Times New Roman" w:cs="Times New Roman"/>
      <w:szCs w:val="24"/>
      <w:lang w:eastAsia="en-US"/>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rsid w:val="00371BEF"/>
    <w:rPr>
      <w:lang w:val="en-AU" w:eastAsia="en-A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nnexHeading1">
    <w:name w:val="Annex Heading 1"/>
    <w:basedOn w:val="Normal"/>
    <w:next w:val="BodyText"/>
    <w:rsid w:val="007913F4"/>
    <w:pPr>
      <w:numPr>
        <w:numId w:val="8"/>
      </w:numPr>
      <w:spacing w:before="120" w:after="120"/>
    </w:pPr>
    <w:rPr>
      <w:rFonts w:cs="Arial"/>
      <w:b/>
      <w:caps/>
      <w:sz w:val="24"/>
    </w:rPr>
  </w:style>
  <w:style w:type="paragraph" w:customStyle="1" w:styleId="AnnexHeading2">
    <w:name w:val="Annex Heading 2"/>
    <w:basedOn w:val="Normal"/>
    <w:next w:val="BodyText"/>
    <w:rsid w:val="007913F4"/>
    <w:pPr>
      <w:numPr>
        <w:ilvl w:val="1"/>
        <w:numId w:val="8"/>
      </w:numPr>
      <w:spacing w:before="120" w:after="120"/>
    </w:pPr>
    <w:rPr>
      <w:rFonts w:cs="Arial"/>
      <w:b/>
    </w:rPr>
  </w:style>
  <w:style w:type="paragraph" w:customStyle="1" w:styleId="AnnexHeading3">
    <w:name w:val="Annex Heading 3"/>
    <w:basedOn w:val="Normal"/>
    <w:next w:val="Normal"/>
    <w:rsid w:val="007913F4"/>
    <w:pPr>
      <w:numPr>
        <w:ilvl w:val="2"/>
        <w:numId w:val="8"/>
      </w:numPr>
      <w:spacing w:before="120" w:after="120"/>
    </w:pPr>
    <w:rPr>
      <w:rFonts w:cs="Arial"/>
    </w:rPr>
  </w:style>
  <w:style w:type="paragraph" w:customStyle="1" w:styleId="AnnexHeading4">
    <w:name w:val="Annex Heading 4"/>
    <w:basedOn w:val="Normal"/>
    <w:next w:val="BodyText"/>
    <w:rsid w:val="007913F4"/>
    <w:pPr>
      <w:numPr>
        <w:ilvl w:val="3"/>
        <w:numId w:val="8"/>
      </w:numPr>
      <w:spacing w:before="120" w:after="120"/>
    </w:pPr>
    <w:rPr>
      <w:rFonts w:cs="Arial"/>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style>
  <w:style w:type="character" w:customStyle="1" w:styleId="BodyTextIndent3Char">
    <w:name w:val="Body Text Indent 3 Char"/>
    <w:link w:val="BodyTextIndent3"/>
    <w:locked/>
    <w:rsid w:val="00DD6174"/>
    <w:rPr>
      <w:rFonts w:ascii="Arial" w:hAnsi="Arial" w:cs="Times New Roman"/>
      <w:sz w:val="22"/>
      <w:szCs w:val="22"/>
      <w:lang w:val="x-none" w:eastAsia="en-US"/>
    </w:rPr>
  </w:style>
  <w:style w:type="paragraph" w:customStyle="1" w:styleId="AppendixHeading1">
    <w:name w:val="Appendix Heading 1"/>
    <w:basedOn w:val="Normal"/>
    <w:next w:val="BodyText"/>
    <w:rsid w:val="007913F4"/>
    <w:pPr>
      <w:numPr>
        <w:numId w:val="11"/>
      </w:numPr>
      <w:spacing w:before="120" w:after="120"/>
    </w:pPr>
    <w:rPr>
      <w:rFonts w:cs="Arial"/>
      <w:b/>
      <w:caps/>
      <w:sz w:val="24"/>
    </w:rPr>
  </w:style>
  <w:style w:type="paragraph" w:customStyle="1" w:styleId="AppendixHeading2">
    <w:name w:val="Appendix Heading 2"/>
    <w:basedOn w:val="Normal"/>
    <w:next w:val="BodyText"/>
    <w:rsid w:val="007913F4"/>
    <w:pPr>
      <w:numPr>
        <w:ilvl w:val="1"/>
        <w:numId w:val="11"/>
      </w:numPr>
      <w:spacing w:before="120" w:after="120"/>
    </w:pPr>
    <w:rPr>
      <w:rFonts w:cs="Arial"/>
      <w: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basedOn w:val="BodyTextChar"/>
    <w:link w:val="BodyTextFirstIndent"/>
    <w:locked/>
    <w:rsid w:val="00DD6174"/>
    <w:rPr>
      <w:rFonts w:ascii="Arial" w:eastAsia="Calibri" w:hAnsi="Arial" w:cs="Times New Roman"/>
      <w:sz w:val="24"/>
      <w:szCs w:val="24"/>
      <w:lang w:val="x-none"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basedOn w:val="BodyTextIndentChar"/>
    <w:link w:val="BodyTextFirstIndent2"/>
    <w:locked/>
    <w:rsid w:val="00DD6174"/>
    <w:rPr>
      <w:rFonts w:ascii="Arial" w:eastAsia="Calibri" w:hAnsi="Arial" w:cs="Times New Roman"/>
      <w:sz w:val="24"/>
      <w:szCs w:val="24"/>
      <w:lang w:val="x-none"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locked/>
    <w:rsid w:val="00032948"/>
    <w:rPr>
      <w:rFonts w:ascii="Arial" w:hAnsi="Arial" w:cs="Times New Roman"/>
      <w:sz w:val="24"/>
      <w:szCs w:val="24"/>
      <w:lang w:val="x-none" w:eastAsia="en-US"/>
    </w:rPr>
  </w:style>
  <w:style w:type="paragraph" w:customStyle="1" w:styleId="AppendixHeading3">
    <w:name w:val="Appendix Heading 3"/>
    <w:basedOn w:val="Normal"/>
    <w:next w:val="Normal"/>
    <w:rsid w:val="007913F4"/>
    <w:pPr>
      <w:numPr>
        <w:ilvl w:val="2"/>
        <w:numId w:val="11"/>
      </w:numPr>
      <w:spacing w:before="120" w:after="120"/>
    </w:pPr>
    <w:rPr>
      <w:rFonts w:cs="Arial"/>
    </w:rPr>
  </w:style>
  <w:style w:type="paragraph" w:customStyle="1" w:styleId="Tablehead">
    <w:name w:val="Table_head"/>
    <w:basedOn w:val="Normal"/>
    <w:next w:val="Normal"/>
    <w:rsid w:val="00DF371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eastAsia="MS Mincho" w:hAnsi="Times New Roman"/>
      <w:b/>
      <w:szCs w:val="20"/>
      <w:lang w:val="fr-FR"/>
    </w:rPr>
  </w:style>
  <w:style w:type="paragraph" w:customStyle="1" w:styleId="enumlev1">
    <w:name w:val="enumlev1"/>
    <w:basedOn w:val="Normal"/>
    <w:link w:val="enumlev1Char"/>
    <w:rsid w:val="00DF371C"/>
    <w:pPr>
      <w:tabs>
        <w:tab w:val="left" w:pos="794"/>
        <w:tab w:val="left" w:pos="1191"/>
        <w:tab w:val="left" w:pos="1588"/>
        <w:tab w:val="left" w:pos="1985"/>
      </w:tabs>
      <w:spacing w:before="80"/>
      <w:ind w:left="794" w:hanging="794"/>
    </w:pPr>
    <w:rPr>
      <w:rFonts w:ascii="Times New Roman" w:hAnsi="Times New Roman"/>
      <w:sz w:val="24"/>
      <w:szCs w:val="20"/>
    </w:rPr>
  </w:style>
  <w:style w:type="character" w:customStyle="1" w:styleId="enumlev1Char">
    <w:name w:val="enumlev1 Char"/>
    <w:link w:val="enumlev1"/>
    <w:locked/>
    <w:rsid w:val="00DF371C"/>
    <w:rPr>
      <w:rFonts w:cs="Times New Roman"/>
      <w:sz w:val="24"/>
      <w:lang w:val="x-none" w:eastAsia="en-US"/>
    </w:rPr>
  </w:style>
  <w:style w:type="paragraph" w:styleId="ListBullet2">
    <w:name w:val="List Bullet 2"/>
    <w:basedOn w:val="Normal"/>
    <w:rsid w:val="00414C1A"/>
    <w:pPr>
      <w:numPr>
        <w:numId w:val="4"/>
      </w:numPr>
      <w:tabs>
        <w:tab w:val="clear" w:pos="643"/>
      </w:tabs>
      <w:spacing w:before="120"/>
      <w:ind w:left="992" w:hanging="357"/>
    </w:pPr>
    <w:rPr>
      <w:rFonts w:ascii="Times New Roman" w:hAnsi="Times New Roman"/>
      <w:sz w:val="24"/>
      <w:lang w:val="en-AU" w:eastAsia="en-AU"/>
    </w:rPr>
  </w:style>
  <w:style w:type="paragraph" w:customStyle="1" w:styleId="TableText0">
    <w:name w:val="Table_Text"/>
    <w:basedOn w:val="Normal"/>
    <w:rsid w:val="00414C1A"/>
    <w:pPr>
      <w:keepNext/>
      <w:tabs>
        <w:tab w:val="left" w:pos="794"/>
        <w:tab w:val="left" w:pos="1191"/>
        <w:tab w:val="left" w:pos="1588"/>
        <w:tab w:val="left" w:pos="1985"/>
      </w:tabs>
      <w:spacing w:before="80" w:after="80"/>
    </w:pPr>
    <w:rPr>
      <w:rFonts w:ascii="Times New Roman" w:hAnsi="Times New Roman"/>
      <w:szCs w:val="20"/>
    </w:rPr>
  </w:style>
  <w:style w:type="paragraph" w:customStyle="1" w:styleId="Default">
    <w:name w:val="Default"/>
    <w:rsid w:val="00414C1A"/>
    <w:pPr>
      <w:autoSpaceDE w:val="0"/>
      <w:autoSpaceDN w:val="0"/>
      <w:adjustRightInd w:val="0"/>
    </w:pPr>
    <w:rPr>
      <w:color w:val="000000"/>
      <w:sz w:val="24"/>
      <w:szCs w:val="24"/>
      <w:lang w:val="sv-SE" w:eastAsia="sv-SE"/>
    </w:rPr>
  </w:style>
  <w:style w:type="paragraph" w:customStyle="1" w:styleId="AISNormal">
    <w:name w:val="AIS Normal"/>
    <w:basedOn w:val="Normal"/>
    <w:rsid w:val="003F08E0"/>
    <w:rPr>
      <w:rFonts w:ascii="Times New Roman" w:hAnsi="Times New Roman"/>
      <w:sz w:val="24"/>
      <w:szCs w:val="20"/>
    </w:rPr>
  </w:style>
  <w:style w:type="paragraph" w:styleId="BodyText3">
    <w:name w:val="Body Text 3"/>
    <w:basedOn w:val="Normal"/>
    <w:link w:val="BodyText3Char"/>
    <w:rsid w:val="003F08E0"/>
    <w:pPr>
      <w:spacing w:after="120"/>
    </w:pPr>
    <w:rPr>
      <w:rFonts w:ascii="Times New Roman" w:hAnsi="Times New Roman"/>
      <w:sz w:val="16"/>
      <w:szCs w:val="16"/>
      <w:lang w:val="en-AU" w:eastAsia="en-AU"/>
    </w:rPr>
  </w:style>
  <w:style w:type="character" w:customStyle="1" w:styleId="BodyText3Char">
    <w:name w:val="Body Text 3 Char"/>
    <w:link w:val="BodyText3"/>
    <w:locked/>
    <w:rsid w:val="003F08E0"/>
    <w:rPr>
      <w:rFonts w:cs="Times New Roman"/>
      <w:sz w:val="16"/>
      <w:szCs w:val="16"/>
      <w:lang w:val="en-AU" w:eastAsia="en-AU"/>
    </w:rPr>
  </w:style>
  <w:style w:type="paragraph" w:customStyle="1" w:styleId="MAIN-TITLE">
    <w:name w:val="MAIN-TITLE"/>
    <w:basedOn w:val="Normal"/>
    <w:rsid w:val="003F08E0"/>
    <w:pPr>
      <w:snapToGrid w:val="0"/>
      <w:jc w:val="center"/>
    </w:pPr>
    <w:rPr>
      <w:rFonts w:cs="Arial"/>
      <w:b/>
      <w:bCs/>
      <w:spacing w:val="8"/>
      <w:sz w:val="24"/>
      <w:lang w:eastAsia="zh-CN"/>
    </w:rPr>
  </w:style>
  <w:style w:type="paragraph" w:styleId="Caption">
    <w:name w:val="caption"/>
    <w:basedOn w:val="Normal"/>
    <w:next w:val="Normal"/>
    <w:rsid w:val="003F08E0"/>
    <w:rPr>
      <w:rFonts w:ascii="Times New Roman" w:hAnsi="Times New Roman"/>
      <w:b/>
      <w:bCs/>
      <w:sz w:val="20"/>
      <w:szCs w:val="20"/>
      <w:lang w:val="en-AU" w:eastAsia="en-AU"/>
    </w:rPr>
  </w:style>
  <w:style w:type="numbering" w:styleId="ArticleSection">
    <w:name w:val="Outline List 3"/>
    <w:basedOn w:val="NoList"/>
    <w:rsid w:val="007913F4"/>
    <w:pPr>
      <w:numPr>
        <w:numId w:val="12"/>
      </w:numPr>
    </w:pPr>
  </w:style>
  <w:style w:type="paragraph" w:customStyle="1" w:styleId="Rectitle">
    <w:name w:val="Rec_title"/>
    <w:basedOn w:val="Normal"/>
    <w:next w:val="Normal"/>
    <w:rsid w:val="00CB6761"/>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ascii="Times New Roman" w:hAnsi="Times New Roman"/>
      <w:b/>
      <w:sz w:val="28"/>
      <w:szCs w:val="20"/>
    </w:rPr>
  </w:style>
  <w:style w:type="paragraph" w:customStyle="1" w:styleId="AnnexFigure">
    <w:name w:val="Annex Figure"/>
    <w:basedOn w:val="Normal"/>
    <w:next w:val="Normal"/>
    <w:rsid w:val="007913F4"/>
    <w:pPr>
      <w:numPr>
        <w:numId w:val="7"/>
      </w:numPr>
      <w:spacing w:before="120" w:after="120"/>
      <w:jc w:val="center"/>
    </w:pPr>
    <w:rPr>
      <w:i/>
    </w:rPr>
  </w:style>
  <w:style w:type="paragraph" w:customStyle="1" w:styleId="AnnexTable">
    <w:name w:val="Annex Table"/>
    <w:basedOn w:val="Normal"/>
    <w:next w:val="Normal"/>
    <w:rsid w:val="007913F4"/>
    <w:pPr>
      <w:numPr>
        <w:numId w:val="9"/>
      </w:numPr>
      <w:tabs>
        <w:tab w:val="left" w:pos="1418"/>
      </w:tabs>
      <w:spacing w:before="120" w:after="120"/>
      <w:jc w:val="center"/>
    </w:pPr>
    <w:rPr>
      <w:i/>
    </w:rPr>
  </w:style>
  <w:style w:type="paragraph" w:customStyle="1" w:styleId="AppendixHeading4">
    <w:name w:val="Appendix Heading 4"/>
    <w:basedOn w:val="Normal"/>
    <w:next w:val="BodyText"/>
    <w:rsid w:val="007913F4"/>
    <w:pPr>
      <w:numPr>
        <w:ilvl w:val="3"/>
        <w:numId w:val="11"/>
      </w:numPr>
      <w:spacing w:before="120" w:after="120"/>
    </w:pPr>
    <w:rPr>
      <w:rFonts w:cs="Arial"/>
    </w:rPr>
  </w:style>
  <w:style w:type="paragraph" w:customStyle="1" w:styleId="List1indent1">
    <w:name w:val="List 1 indent 1"/>
    <w:basedOn w:val="Normal"/>
    <w:qFormat/>
    <w:rsid w:val="007913F4"/>
    <w:pPr>
      <w:numPr>
        <w:ilvl w:val="1"/>
        <w:numId w:val="16"/>
      </w:numPr>
      <w:spacing w:after="120"/>
      <w:jc w:val="both"/>
    </w:pPr>
    <w:rPr>
      <w:rFonts w:cs="Arial"/>
    </w:rPr>
  </w:style>
  <w:style w:type="paragraph" w:customStyle="1" w:styleId="List1indent1text">
    <w:name w:val="List 1 indent 1 text"/>
    <w:basedOn w:val="Normal"/>
    <w:rsid w:val="007913F4"/>
    <w:pPr>
      <w:spacing w:after="120"/>
      <w:ind w:left="1134"/>
      <w:jc w:val="both"/>
    </w:pPr>
    <w:rPr>
      <w:rFonts w:cs="Arial"/>
      <w:lang w:eastAsia="fr-FR"/>
    </w:rPr>
  </w:style>
  <w:style w:type="paragraph" w:styleId="ListNumber2">
    <w:name w:val="List Number 2"/>
    <w:basedOn w:val="Normal"/>
    <w:locked/>
    <w:rsid w:val="007913F4"/>
    <w:pPr>
      <w:numPr>
        <w:numId w:val="18"/>
      </w:numPr>
    </w:pPr>
  </w:style>
  <w:style w:type="paragraph" w:customStyle="1" w:styleId="Style1">
    <w:name w:val="Style1"/>
    <w:basedOn w:val="Heading3"/>
    <w:rsid w:val="00EB366D"/>
    <w:pPr>
      <w:numPr>
        <w:ilvl w:val="1"/>
        <w:numId w:val="25"/>
      </w:numPr>
      <w:spacing w:before="240" w:after="60"/>
    </w:pPr>
    <w:rPr>
      <w:rFonts w:eastAsia="Times New Roman" w:cs="Arial"/>
      <w:b/>
      <w:bCs/>
      <w:sz w:val="20"/>
      <w:szCs w:val="26"/>
      <w:lang w:eastAsia="en-US"/>
    </w:rPr>
  </w:style>
  <w:style w:type="paragraph" w:styleId="ListParagraph">
    <w:name w:val="List Paragraph"/>
    <w:basedOn w:val="Normal"/>
    <w:uiPriority w:val="34"/>
    <w:rsid w:val="00C90768"/>
    <w:pPr>
      <w:ind w:left="720"/>
      <w:contextualSpacing/>
    </w:pPr>
  </w:style>
  <w:style w:type="paragraph" w:styleId="Revision">
    <w:name w:val="Revision"/>
    <w:hidden/>
    <w:uiPriority w:val="99"/>
    <w:semiHidden/>
    <w:rsid w:val="00647FC0"/>
    <w:rPr>
      <w:rFonts w:ascii="Arial" w:eastAsia="Calibri" w:hAnsi="Arial" w:cs="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toc 4" w:uiPriority="39"/>
    <w:lsdException w:name="Normal Indent" w:locked="1"/>
    <w:lsdException w:name="footnote text" w:locked="1"/>
    <w:lsdException w:name="annotation text" w:locked="1"/>
    <w:lsdException w:name="header" w:locked="1"/>
    <w:lsdException w:name="footer" w:locked="1"/>
    <w:lsdException w:name="index heading" w:locked="1"/>
    <w:lsdException w:name="table of figures" w:locked="1" w:uiPriority="99"/>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semiHidden="0" w:unhideWhenUsed="0"/>
    <w:lsdException w:name="List 2" w:locked="1"/>
    <w:lsdException w:name="List 3" w:locked="1"/>
    <w:lsdException w:name="List 4" w:locked="1" w:semiHidden="0" w:unhideWhenUsed="0"/>
    <w:lsdException w:name="List 5" w:locked="1" w:semiHidden="0" w:unhideWhenUsed="0"/>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locked="1"/>
    <w:lsdException w:name="Signature" w:locked="1"/>
    <w:lsdException w:name="Default Paragraph Font" w:uiPriority="1"/>
    <w:lsdException w:name="Body Text" w:locked="1"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nhideWhenUsed="0" w:qFormat="1"/>
    <w:lsdException w:name="Salutation" w:locked="1" w:semiHidden="0" w:unhideWhenUsed="0"/>
    <w:lsdException w:name="Date" w:locked="1" w:semiHidden="0" w:unhideWhenUsed="0"/>
    <w:lsdException w:name="Body Text First Indent" w:locked="1" w:semiHidden="0" w:unhideWhenUsed="0"/>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uiPriority="99"/>
    <w:lsdException w:name="FollowedHyperlink" w:locked="1"/>
    <w:lsdException w:name="Strong" w:semiHidden="0" w:unhideWhenUsed="0"/>
    <w:lsdException w:name="Emphasis" w:semiHidden="0" w:unhideWhenUsed="0"/>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nhideWhenUsed="0"/>
    <w:lsdException w:name="Table Theme" w:locked="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7913F4"/>
    <w:rPr>
      <w:rFonts w:ascii="Arial" w:eastAsia="Calibri" w:hAnsi="Arial" w:cs="Calibri"/>
      <w:sz w:val="22"/>
      <w:szCs w:val="22"/>
    </w:rPr>
  </w:style>
  <w:style w:type="paragraph" w:styleId="Heading1">
    <w:name w:val="heading 1"/>
    <w:basedOn w:val="Normal"/>
    <w:next w:val="BodyText"/>
    <w:link w:val="Heading1Char"/>
    <w:qFormat/>
    <w:rsid w:val="007913F4"/>
    <w:pPr>
      <w:keepNext/>
      <w:numPr>
        <w:numId w:val="3"/>
      </w:numPr>
      <w:spacing w:before="240" w:after="240"/>
      <w:outlineLvl w:val="0"/>
    </w:pPr>
    <w:rPr>
      <w:b/>
      <w:caps/>
      <w:kern w:val="28"/>
      <w:sz w:val="24"/>
      <w:lang w:eastAsia="de-DE"/>
    </w:rPr>
  </w:style>
  <w:style w:type="paragraph" w:styleId="Heading2">
    <w:name w:val="heading 2"/>
    <w:basedOn w:val="Heading1"/>
    <w:next w:val="BodyText"/>
    <w:link w:val="Heading2Char"/>
    <w:qFormat/>
    <w:rsid w:val="007913F4"/>
    <w:pPr>
      <w:numPr>
        <w:ilvl w:val="1"/>
      </w:numPr>
      <w:tabs>
        <w:tab w:val="left" w:pos="851"/>
      </w:tabs>
      <w:spacing w:before="120" w:after="120"/>
      <w:jc w:val="both"/>
      <w:outlineLvl w:val="1"/>
    </w:pPr>
    <w:rPr>
      <w:rFonts w:eastAsia="MS Mincho" w:cs="Times New Roman"/>
      <w:caps w:val="0"/>
      <w:sz w:val="22"/>
      <w:szCs w:val="20"/>
    </w:rPr>
  </w:style>
  <w:style w:type="paragraph" w:styleId="Heading3">
    <w:name w:val="heading 3"/>
    <w:basedOn w:val="Normal"/>
    <w:next w:val="BodyText"/>
    <w:link w:val="Heading3Char"/>
    <w:qFormat/>
    <w:rsid w:val="007913F4"/>
    <w:pPr>
      <w:keepNext/>
      <w:numPr>
        <w:ilvl w:val="2"/>
        <w:numId w:val="3"/>
      </w:numPr>
      <w:spacing w:before="120" w:after="120"/>
      <w:outlineLvl w:val="2"/>
    </w:pPr>
    <w:rPr>
      <w:szCs w:val="20"/>
      <w:lang w:eastAsia="de-DE"/>
    </w:rPr>
  </w:style>
  <w:style w:type="paragraph" w:styleId="Heading4">
    <w:name w:val="heading 4"/>
    <w:basedOn w:val="Normal"/>
    <w:next w:val="BodyTextIndent"/>
    <w:link w:val="Heading4Char"/>
    <w:qFormat/>
    <w:rsid w:val="007913F4"/>
    <w:pPr>
      <w:keepNext/>
      <w:numPr>
        <w:ilvl w:val="3"/>
        <w:numId w:val="3"/>
      </w:numPr>
      <w:spacing w:before="120" w:after="120"/>
      <w:outlineLvl w:val="3"/>
    </w:pPr>
    <w:rPr>
      <w:szCs w:val="20"/>
      <w:lang w:val="en-US" w:eastAsia="de-DE"/>
    </w:rPr>
  </w:style>
  <w:style w:type="paragraph" w:styleId="Heading5">
    <w:name w:val="heading 5"/>
    <w:basedOn w:val="Normal"/>
    <w:next w:val="Normal"/>
    <w:link w:val="Heading5Char"/>
    <w:qFormat/>
    <w:rsid w:val="007913F4"/>
    <w:pPr>
      <w:numPr>
        <w:ilvl w:val="4"/>
        <w:numId w:val="3"/>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qFormat/>
    <w:rsid w:val="007913F4"/>
    <w:pPr>
      <w:numPr>
        <w:ilvl w:val="5"/>
        <w:numId w:val="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qFormat/>
    <w:rsid w:val="007913F4"/>
    <w:pPr>
      <w:numPr>
        <w:ilvl w:val="6"/>
        <w:numId w:val="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qFormat/>
    <w:rsid w:val="007913F4"/>
    <w:pPr>
      <w:numPr>
        <w:ilvl w:val="7"/>
        <w:numId w:val="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qFormat/>
    <w:rsid w:val="007913F4"/>
    <w:pPr>
      <w:numPr>
        <w:ilvl w:val="8"/>
        <w:numId w:val="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7913F4"/>
    <w:rPr>
      <w:rFonts w:ascii="Arial" w:eastAsia="Calibri" w:hAnsi="Arial" w:cs="Calibri"/>
      <w:b/>
      <w:caps/>
      <w:kern w:val="28"/>
      <w:sz w:val="24"/>
      <w:szCs w:val="22"/>
      <w:lang w:eastAsia="de-DE"/>
    </w:rPr>
  </w:style>
  <w:style w:type="character" w:customStyle="1" w:styleId="Heading2Char">
    <w:name w:val="Heading 2 Char"/>
    <w:basedOn w:val="DefaultParagraphFont"/>
    <w:link w:val="Heading2"/>
    <w:locked/>
    <w:rsid w:val="007913F4"/>
    <w:rPr>
      <w:rFonts w:ascii="Arial" w:eastAsia="MS Mincho" w:hAnsi="Arial"/>
      <w:b/>
      <w:kern w:val="28"/>
      <w:sz w:val="22"/>
      <w:lang w:eastAsia="de-DE"/>
    </w:rPr>
  </w:style>
  <w:style w:type="character" w:customStyle="1" w:styleId="Heading3Char">
    <w:name w:val="Heading 3 Char"/>
    <w:basedOn w:val="DefaultParagraphFont"/>
    <w:link w:val="Heading3"/>
    <w:locked/>
    <w:rsid w:val="007913F4"/>
    <w:rPr>
      <w:rFonts w:ascii="Arial" w:eastAsia="Calibri" w:hAnsi="Arial" w:cs="Calibri"/>
      <w:sz w:val="22"/>
      <w:lang w:eastAsia="de-DE"/>
    </w:rPr>
  </w:style>
  <w:style w:type="character" w:customStyle="1" w:styleId="Heading4Char">
    <w:name w:val="Heading 4 Char"/>
    <w:basedOn w:val="DefaultParagraphFont"/>
    <w:link w:val="Heading4"/>
    <w:locked/>
    <w:rsid w:val="007913F4"/>
    <w:rPr>
      <w:rFonts w:ascii="Arial" w:eastAsia="Calibri" w:hAnsi="Arial" w:cs="Calibri"/>
      <w:sz w:val="22"/>
      <w:lang w:val="en-US" w:eastAsia="de-DE"/>
    </w:rPr>
  </w:style>
  <w:style w:type="character" w:customStyle="1" w:styleId="Heading5Char">
    <w:name w:val="Heading 5 Char"/>
    <w:basedOn w:val="DefaultParagraphFont"/>
    <w:link w:val="Heading5"/>
    <w:locked/>
    <w:rsid w:val="007913F4"/>
    <w:rPr>
      <w:rFonts w:ascii="Arial" w:hAnsi="Arial"/>
      <w:sz w:val="22"/>
      <w:lang w:val="de-DE" w:eastAsia="de-DE"/>
    </w:rPr>
  </w:style>
  <w:style w:type="character" w:customStyle="1" w:styleId="Heading6Char">
    <w:name w:val="Heading 6 Char"/>
    <w:basedOn w:val="DefaultParagraphFont"/>
    <w:link w:val="Heading6"/>
    <w:locked/>
    <w:rsid w:val="007913F4"/>
    <w:rPr>
      <w:rFonts w:ascii="Arial" w:eastAsia="Calibri" w:hAnsi="Arial" w:cs="Calibri"/>
      <w:sz w:val="22"/>
      <w:lang w:val="de-DE" w:eastAsia="de-DE"/>
    </w:rPr>
  </w:style>
  <w:style w:type="character" w:customStyle="1" w:styleId="Heading7Char">
    <w:name w:val="Heading 7 Char"/>
    <w:basedOn w:val="DefaultParagraphFont"/>
    <w:link w:val="Heading7"/>
    <w:locked/>
    <w:rsid w:val="007913F4"/>
    <w:rPr>
      <w:rFonts w:ascii="Arial" w:eastAsia="Calibri" w:hAnsi="Arial" w:cs="Calibri"/>
      <w:sz w:val="22"/>
      <w:lang w:val="de-DE" w:eastAsia="de-DE"/>
    </w:rPr>
  </w:style>
  <w:style w:type="character" w:customStyle="1" w:styleId="Heading8Char">
    <w:name w:val="Heading 8 Char"/>
    <w:basedOn w:val="DefaultParagraphFont"/>
    <w:link w:val="Heading8"/>
    <w:locked/>
    <w:rsid w:val="007913F4"/>
    <w:rPr>
      <w:rFonts w:ascii="Arial" w:eastAsia="Calibri" w:hAnsi="Arial" w:cs="Calibri"/>
      <w:sz w:val="22"/>
      <w:lang w:val="de-DE" w:eastAsia="de-DE"/>
    </w:rPr>
  </w:style>
  <w:style w:type="character" w:customStyle="1" w:styleId="Heading9Char">
    <w:name w:val="Heading 9 Char"/>
    <w:basedOn w:val="DefaultParagraphFont"/>
    <w:link w:val="Heading9"/>
    <w:locked/>
    <w:rsid w:val="007913F4"/>
    <w:rPr>
      <w:rFonts w:ascii="Arial" w:eastAsia="Calibri" w:hAnsi="Arial" w:cs="Calibri"/>
      <w:sz w:val="22"/>
      <w:lang w:val="de-DE" w:eastAsia="de-DE"/>
    </w:rPr>
  </w:style>
  <w:style w:type="paragraph" w:styleId="BodyText">
    <w:name w:val="Body Text"/>
    <w:basedOn w:val="Normal"/>
    <w:link w:val="BodyTextChar"/>
    <w:qFormat/>
    <w:rsid w:val="007913F4"/>
    <w:pPr>
      <w:spacing w:after="120"/>
      <w:jc w:val="both"/>
    </w:pPr>
  </w:style>
  <w:style w:type="character" w:customStyle="1" w:styleId="BodyTextChar">
    <w:name w:val="Body Text Char"/>
    <w:basedOn w:val="DefaultParagraphFont"/>
    <w:link w:val="BodyText"/>
    <w:locked/>
    <w:rsid w:val="007913F4"/>
    <w:rPr>
      <w:rFonts w:ascii="Arial" w:eastAsia="Calibri" w:hAnsi="Arial" w:cs="Calibri"/>
      <w:sz w:val="22"/>
      <w:szCs w:val="22"/>
    </w:rPr>
  </w:style>
  <w:style w:type="paragraph" w:customStyle="1" w:styleId="Annex">
    <w:name w:val="Annex"/>
    <w:basedOn w:val="Heading1"/>
    <w:next w:val="Normal"/>
    <w:autoRedefine/>
    <w:rsid w:val="002B30D4"/>
    <w:pPr>
      <w:numPr>
        <w:numId w:val="6"/>
      </w:numPr>
      <w:jc w:val="both"/>
      <w:pPrChange w:id="1" w:author="Burrows S" w:date="2015-04-22T11:58:00Z">
        <w:pPr>
          <w:keepNext/>
          <w:numPr>
            <w:numId w:val="6"/>
          </w:numPr>
          <w:tabs>
            <w:tab w:val="num" w:pos="1701"/>
          </w:tabs>
          <w:spacing w:before="240" w:after="240"/>
          <w:ind w:left="1701" w:hanging="1701"/>
          <w:jc w:val="both"/>
          <w:outlineLvl w:val="0"/>
        </w:pPr>
      </w:pPrChange>
    </w:pPr>
    <w:rPr>
      <w:snapToGrid w:val="0"/>
      <w:kern w:val="0"/>
      <w:lang w:eastAsia="en-GB"/>
      <w:rPrChange w:id="1" w:author="Burrows S" w:date="2015-04-22T11:58:00Z">
        <w:rPr>
          <w:rFonts w:ascii="Arial" w:eastAsia="Calibri" w:hAnsi="Arial" w:cs="Calibri"/>
          <w:b/>
          <w:caps/>
          <w:snapToGrid w:val="0"/>
          <w:sz w:val="24"/>
          <w:szCs w:val="22"/>
          <w:lang w:val="en-GB" w:eastAsia="en-GB" w:bidi="ar-SA"/>
        </w:rPr>
      </w:rPrChange>
    </w:rPr>
  </w:style>
  <w:style w:type="paragraph" w:customStyle="1" w:styleId="Appendix">
    <w:name w:val="Appendix"/>
    <w:basedOn w:val="Normal"/>
    <w:next w:val="Normal"/>
    <w:rsid w:val="007913F4"/>
    <w:pPr>
      <w:numPr>
        <w:numId w:val="10"/>
      </w:numPr>
      <w:tabs>
        <w:tab w:val="left" w:pos="1985"/>
      </w:tabs>
      <w:spacing w:before="120" w:after="240"/>
    </w:pPr>
    <w:rPr>
      <w:rFonts w:eastAsia="Times New Roman" w:cs="Times New Roman"/>
      <w:b/>
      <w:sz w:val="24"/>
      <w:szCs w:val="28"/>
      <w:lang w:eastAsia="en-US"/>
    </w:r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locked/>
    <w:rsid w:val="00B534F2"/>
    <w:rPr>
      <w:rFonts w:ascii="Tahoma" w:hAnsi="Tahoma" w:cs="Tahoma"/>
      <w:sz w:val="16"/>
      <w:szCs w:val="16"/>
      <w:lang w:val="x-none"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7913F4"/>
    <w:pPr>
      <w:spacing w:after="120"/>
      <w:ind w:left="567"/>
    </w:pPr>
  </w:style>
  <w:style w:type="character" w:customStyle="1" w:styleId="BodyTextIndentChar">
    <w:name w:val="Body Text Indent Char"/>
    <w:basedOn w:val="DefaultParagraphFont"/>
    <w:link w:val="BodyTextIndent"/>
    <w:locked/>
    <w:rsid w:val="007913F4"/>
    <w:rPr>
      <w:rFonts w:ascii="Arial" w:eastAsia="Calibri" w:hAnsi="Arial" w:cs="Calibri"/>
      <w:sz w:val="22"/>
      <w:szCs w:val="22"/>
    </w:rPr>
  </w:style>
  <w:style w:type="paragraph" w:styleId="BodyTextIndent2">
    <w:name w:val="Body Text Indent 2"/>
    <w:basedOn w:val="Normal"/>
    <w:link w:val="BodyTextIndent2Char"/>
    <w:rsid w:val="007913F4"/>
    <w:pPr>
      <w:spacing w:after="120"/>
      <w:ind w:left="1134"/>
      <w:jc w:val="both"/>
    </w:pPr>
    <w:rPr>
      <w:lang w:eastAsia="de-DE"/>
    </w:rPr>
  </w:style>
  <w:style w:type="character" w:customStyle="1" w:styleId="BodyTextIndent2Char">
    <w:name w:val="Body Text Indent 2 Char"/>
    <w:basedOn w:val="DefaultParagraphFont"/>
    <w:link w:val="BodyTextIndent2"/>
    <w:locked/>
    <w:rsid w:val="007913F4"/>
    <w:rPr>
      <w:rFonts w:ascii="Arial" w:eastAsia="Calibri" w:hAnsi="Arial" w:cs="Calibri"/>
      <w:sz w:val="22"/>
      <w:szCs w:val="22"/>
      <w:lang w:eastAsia="de-DE"/>
    </w:rPr>
  </w:style>
  <w:style w:type="paragraph" w:customStyle="1" w:styleId="Bullet1">
    <w:name w:val="Bullet 1"/>
    <w:basedOn w:val="Normal"/>
    <w:qFormat/>
    <w:rsid w:val="007913F4"/>
    <w:pPr>
      <w:numPr>
        <w:numId w:val="13"/>
      </w:numPr>
      <w:spacing w:after="120"/>
      <w:jc w:val="both"/>
      <w:outlineLvl w:val="0"/>
    </w:pPr>
    <w:rPr>
      <w:rFonts w:cs="Arial"/>
    </w:rPr>
  </w:style>
  <w:style w:type="paragraph" w:customStyle="1" w:styleId="Bullet1text">
    <w:name w:val="Bullet 1 text"/>
    <w:basedOn w:val="Normal"/>
    <w:rsid w:val="007913F4"/>
    <w:pPr>
      <w:suppressAutoHyphens/>
      <w:spacing w:after="120"/>
      <w:ind w:left="1134"/>
      <w:jc w:val="both"/>
    </w:pPr>
    <w:rPr>
      <w:rFonts w:cs="Arial"/>
      <w:lang w:val="fr-FR"/>
    </w:rPr>
  </w:style>
  <w:style w:type="paragraph" w:customStyle="1" w:styleId="Bullet2">
    <w:name w:val="Bullet 2"/>
    <w:basedOn w:val="Normal"/>
    <w:rsid w:val="007913F4"/>
    <w:pPr>
      <w:numPr>
        <w:ilvl w:val="1"/>
        <w:numId w:val="13"/>
      </w:numPr>
      <w:spacing w:after="120"/>
      <w:jc w:val="both"/>
    </w:pPr>
    <w:rPr>
      <w:rFonts w:cs="Arial"/>
    </w:rPr>
  </w:style>
  <w:style w:type="paragraph" w:customStyle="1" w:styleId="Bullet2text">
    <w:name w:val="Bullet 2 text"/>
    <w:basedOn w:val="Normal"/>
    <w:rsid w:val="007913F4"/>
    <w:pPr>
      <w:suppressAutoHyphens/>
      <w:spacing w:after="120"/>
      <w:ind w:left="1701"/>
      <w:jc w:val="both"/>
    </w:pPr>
    <w:rPr>
      <w:rFonts w:cs="Arial"/>
    </w:rPr>
  </w:style>
  <w:style w:type="paragraph" w:customStyle="1" w:styleId="Bullet3">
    <w:name w:val="Bullet 3"/>
    <w:basedOn w:val="Normal"/>
    <w:rsid w:val="007913F4"/>
    <w:pPr>
      <w:numPr>
        <w:ilvl w:val="2"/>
        <w:numId w:val="13"/>
      </w:numPr>
      <w:spacing w:after="60"/>
      <w:jc w:val="both"/>
    </w:pPr>
    <w:rPr>
      <w:rFonts w:cs="Arial"/>
      <w:sz w:val="20"/>
    </w:rPr>
  </w:style>
  <w:style w:type="paragraph" w:customStyle="1" w:styleId="Bullet3text">
    <w:name w:val="Bullet 3 text"/>
    <w:basedOn w:val="Normal"/>
    <w:rsid w:val="007913F4"/>
    <w:pPr>
      <w:suppressAutoHyphens/>
      <w:spacing w:after="60"/>
      <w:ind w:left="2268"/>
    </w:pPr>
    <w:rPr>
      <w:rFonts w:cs="Arial"/>
      <w:sz w:val="20"/>
    </w:rPr>
  </w:style>
  <w:style w:type="character" w:styleId="CommentReference">
    <w:name w:val="annotation reference"/>
    <w:rsid w:val="00B534F2"/>
    <w:rPr>
      <w:rFonts w:cs="Times New Roman"/>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locked/>
    <w:rsid w:val="00B534F2"/>
    <w:rPr>
      <w:rFonts w:ascii="Arial" w:hAnsi="Arial" w:cs="Times New Roman"/>
      <w:sz w:val="24"/>
      <w:szCs w:val="24"/>
      <w:lang w:val="x-none"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locked/>
    <w:rsid w:val="00B534F2"/>
    <w:rPr>
      <w:rFonts w:ascii="Arial" w:hAnsi="Arial" w:cs="Times New Roman"/>
      <w:b/>
      <w:bCs/>
      <w:sz w:val="24"/>
      <w:szCs w:val="24"/>
      <w:lang w:val="x-none"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locked/>
    <w:rsid w:val="00B534F2"/>
    <w:rPr>
      <w:rFonts w:ascii="Tahoma" w:hAnsi="Tahoma" w:cs="Times New Roman"/>
      <w:sz w:val="24"/>
      <w:szCs w:val="24"/>
      <w:shd w:val="clear" w:color="auto" w:fill="000080"/>
      <w:lang w:val="de-DE" w:eastAsia="de-DE"/>
    </w:rPr>
  </w:style>
  <w:style w:type="character" w:styleId="Emphasis">
    <w:name w:val="Emphasis"/>
    <w:rsid w:val="00B534F2"/>
    <w:rPr>
      <w:rFonts w:cs="Times New Roman"/>
      <w:i/>
      <w:iCs/>
    </w:rPr>
  </w:style>
  <w:style w:type="paragraph" w:customStyle="1" w:styleId="equation">
    <w:name w:val="equation"/>
    <w:basedOn w:val="Normal"/>
    <w:next w:val="BodyText"/>
    <w:rsid w:val="007913F4"/>
    <w:pPr>
      <w:keepNext/>
      <w:numPr>
        <w:numId w:val="14"/>
      </w:numPr>
      <w:tabs>
        <w:tab w:val="left" w:pos="142"/>
      </w:tabs>
      <w:spacing w:after="120"/>
      <w:jc w:val="right"/>
    </w:pPr>
    <w:rPr>
      <w:rFonts w:eastAsia="Times New Roman" w:cs="Times New Roman"/>
      <w:szCs w:val="24"/>
      <w:lang w:eastAsia="en-US"/>
    </w:rPr>
  </w:style>
  <w:style w:type="paragraph" w:customStyle="1" w:styleId="Figure">
    <w:name w:val="Figure_#"/>
    <w:basedOn w:val="Normal"/>
    <w:next w:val="Normal"/>
    <w:qFormat/>
    <w:rsid w:val="007913F4"/>
    <w:pPr>
      <w:numPr>
        <w:numId w:val="15"/>
      </w:numPr>
      <w:spacing w:before="120" w:after="120"/>
      <w:jc w:val="center"/>
    </w:pPr>
    <w:rPr>
      <w:i/>
      <w:szCs w:val="20"/>
    </w:rPr>
  </w:style>
  <w:style w:type="character" w:styleId="FollowedHyperlink">
    <w:name w:val="FollowedHyperlink"/>
    <w:rsid w:val="00B534F2"/>
    <w:rPr>
      <w:rFonts w:cs="Times New Roman"/>
      <w:color w:val="800080"/>
      <w:u w:val="single"/>
    </w:rPr>
  </w:style>
  <w:style w:type="paragraph" w:styleId="Footer">
    <w:name w:val="footer"/>
    <w:basedOn w:val="Normal"/>
    <w:link w:val="FooterChar"/>
    <w:rsid w:val="007913F4"/>
    <w:pPr>
      <w:tabs>
        <w:tab w:val="center" w:pos="4820"/>
        <w:tab w:val="right" w:pos="9639"/>
      </w:tabs>
    </w:pPr>
  </w:style>
  <w:style w:type="character" w:customStyle="1" w:styleId="FooterChar">
    <w:name w:val="Footer Char"/>
    <w:basedOn w:val="DefaultParagraphFont"/>
    <w:link w:val="Footer"/>
    <w:locked/>
    <w:rsid w:val="007913F4"/>
    <w:rPr>
      <w:rFonts w:ascii="Arial" w:eastAsia="Calibri" w:hAnsi="Arial" w:cs="Calibri"/>
      <w:sz w:val="22"/>
      <w:szCs w:val="22"/>
    </w:rPr>
  </w:style>
  <w:style w:type="character" w:styleId="FootnoteReference">
    <w:name w:val="footnote reference"/>
    <w:rsid w:val="007913F4"/>
    <w:rPr>
      <w:vertAlign w:val="superscript"/>
    </w:rPr>
  </w:style>
  <w:style w:type="paragraph" w:styleId="FootnoteText">
    <w:name w:val="footnote text"/>
    <w:basedOn w:val="Normal"/>
    <w:link w:val="FootnoteTextChar"/>
    <w:rsid w:val="007913F4"/>
    <w:pPr>
      <w:tabs>
        <w:tab w:val="left" w:pos="284"/>
      </w:tabs>
      <w:ind w:left="284" w:hanging="284"/>
    </w:pPr>
    <w:rPr>
      <w:sz w:val="20"/>
      <w:szCs w:val="20"/>
    </w:rPr>
  </w:style>
  <w:style w:type="character" w:customStyle="1" w:styleId="FootnoteTextChar">
    <w:name w:val="Footnote Text Char"/>
    <w:basedOn w:val="DefaultParagraphFont"/>
    <w:link w:val="FootnoteText"/>
    <w:locked/>
    <w:rsid w:val="007913F4"/>
    <w:rPr>
      <w:rFonts w:ascii="Arial" w:eastAsia="Calibri" w:hAnsi="Arial" w:cs="Calibri"/>
    </w:rPr>
  </w:style>
  <w:style w:type="paragraph" w:styleId="Header">
    <w:name w:val="header"/>
    <w:basedOn w:val="Normal"/>
    <w:link w:val="HeaderChar"/>
    <w:rsid w:val="007913F4"/>
    <w:pPr>
      <w:tabs>
        <w:tab w:val="center" w:pos="4820"/>
        <w:tab w:val="right" w:pos="9639"/>
      </w:tabs>
    </w:pPr>
  </w:style>
  <w:style w:type="character" w:customStyle="1" w:styleId="HeaderChar">
    <w:name w:val="Header Char"/>
    <w:basedOn w:val="DefaultParagraphFont"/>
    <w:link w:val="Header"/>
    <w:locked/>
    <w:rsid w:val="007913F4"/>
    <w:rPr>
      <w:rFonts w:ascii="Arial" w:eastAsia="Calibri" w:hAnsi="Arial" w:cs="Calibri"/>
      <w:sz w:val="22"/>
      <w:szCs w:val="22"/>
    </w:rPr>
  </w:style>
  <w:style w:type="character" w:styleId="Hyperlink">
    <w:name w:val="Hyperlink"/>
    <w:basedOn w:val="DefaultParagraphFont"/>
    <w:uiPriority w:val="99"/>
    <w:rsid w:val="007913F4"/>
    <w:rPr>
      <w:dstrike w:val="0"/>
      <w:bdr w:val="none" w:sz="0" w:space="0" w:color="auto"/>
      <w:vertAlign w:val="baselin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7913F4"/>
    <w:pPr>
      <w:numPr>
        <w:numId w:val="16"/>
      </w:numPr>
      <w:spacing w:after="120"/>
      <w:jc w:val="both"/>
    </w:pPr>
    <w:rPr>
      <w:rFonts w:eastAsia="MS Mincho"/>
      <w:lang w:eastAsia="ja-JP"/>
    </w:rPr>
  </w:style>
  <w:style w:type="paragraph" w:customStyle="1" w:styleId="List1indent">
    <w:name w:val="List 1 indent"/>
    <w:basedOn w:val="Normal"/>
    <w:rsid w:val="007379A8"/>
    <w:pPr>
      <w:tabs>
        <w:tab w:val="num" w:pos="1134"/>
      </w:tabs>
      <w:spacing w:after="120"/>
      <w:ind w:left="1134" w:hanging="567"/>
      <w:jc w:val="both"/>
    </w:pPr>
    <w:rPr>
      <w:szCs w:val="20"/>
    </w:rPr>
  </w:style>
  <w:style w:type="paragraph" w:customStyle="1" w:styleId="List1indent2">
    <w:name w:val="List 1 indent 2"/>
    <w:basedOn w:val="Normal"/>
    <w:rsid w:val="007913F4"/>
    <w:pPr>
      <w:widowControl w:val="0"/>
      <w:numPr>
        <w:ilvl w:val="2"/>
        <w:numId w:val="16"/>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7913F4"/>
    <w:pPr>
      <w:spacing w:after="60"/>
      <w:ind w:left="1701"/>
      <w:jc w:val="both"/>
    </w:pPr>
    <w:rPr>
      <w:rFonts w:cs="Arial"/>
      <w:sz w:val="20"/>
    </w:rPr>
  </w:style>
  <w:style w:type="paragraph" w:customStyle="1" w:styleId="List1indenttext">
    <w:name w:val="List 1 indent text"/>
    <w:basedOn w:val="Normal"/>
    <w:rsid w:val="007913F4"/>
    <w:pPr>
      <w:spacing w:after="120"/>
      <w:ind w:left="1134"/>
      <w:jc w:val="both"/>
    </w:pPr>
    <w:rPr>
      <w:szCs w:val="20"/>
    </w:rPr>
  </w:style>
  <w:style w:type="paragraph" w:customStyle="1" w:styleId="List1text">
    <w:name w:val="List 1 text"/>
    <w:basedOn w:val="Normal"/>
    <w:qFormat/>
    <w:rsid w:val="007913F4"/>
    <w:pPr>
      <w:spacing w:after="120"/>
      <w:ind w:left="567"/>
      <w:jc w:val="both"/>
    </w:pPr>
    <w:rPr>
      <w:rFonts w:cs="Arial"/>
    </w:rPr>
  </w:style>
  <w:style w:type="paragraph" w:styleId="ListBullet">
    <w:name w:val="List Bullet"/>
    <w:basedOn w:val="Normal"/>
    <w:autoRedefine/>
    <w:rsid w:val="00B07CFD"/>
    <w:pPr>
      <w:tabs>
        <w:tab w:val="left" w:pos="284"/>
      </w:tabs>
      <w:spacing w:before="60" w:after="80"/>
      <w:ind w:left="284" w:hanging="284"/>
    </w:pPr>
  </w:style>
  <w:style w:type="paragraph" w:styleId="ListNumber">
    <w:name w:val="List Number"/>
    <w:basedOn w:val="Normal"/>
    <w:rsid w:val="007913F4"/>
    <w:pPr>
      <w:numPr>
        <w:numId w:val="17"/>
      </w:numPr>
    </w:pPr>
  </w:style>
  <w:style w:type="paragraph" w:styleId="NormalWeb">
    <w:name w:val="Normal (Web)"/>
    <w:basedOn w:val="Normal"/>
    <w:rsid w:val="00B534F2"/>
  </w:style>
  <w:style w:type="character" w:styleId="PageNumber">
    <w:name w:val="page number"/>
    <w:basedOn w:val="DefaultParagraphFont"/>
    <w:rsid w:val="007913F4"/>
  </w:style>
  <w:style w:type="paragraph" w:customStyle="1" w:styleId="Quote1">
    <w:name w:val="Quote1"/>
    <w:basedOn w:val="Normal"/>
    <w:link w:val="QuoteChar"/>
    <w:rsid w:val="00B534F2"/>
    <w:pPr>
      <w:spacing w:before="60" w:after="60"/>
      <w:ind w:left="567" w:right="935"/>
      <w:jc w:val="both"/>
    </w:pPr>
    <w:rPr>
      <w:i/>
    </w:rPr>
  </w:style>
  <w:style w:type="character" w:customStyle="1" w:styleId="QuoteChar">
    <w:name w:val="Quote Char"/>
    <w:link w:val="Quote1"/>
    <w:locked/>
    <w:rsid w:val="00B534F2"/>
    <w:rPr>
      <w:rFonts w:ascii="Arial" w:hAnsi="Arial" w:cs="Times New Roman"/>
      <w:i/>
      <w:sz w:val="24"/>
      <w:szCs w:val="24"/>
      <w:lang w:val="x-none" w:eastAsia="en-US"/>
    </w:rPr>
  </w:style>
  <w:style w:type="paragraph" w:customStyle="1" w:styleId="References">
    <w:name w:val="References"/>
    <w:basedOn w:val="Normal"/>
    <w:rsid w:val="00B534F2"/>
    <w:pPr>
      <w:numPr>
        <w:numId w:val="2"/>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link w:val="Subtitle"/>
    <w:locked/>
    <w:rsid w:val="00B534F2"/>
    <w:rPr>
      <w:rFonts w:ascii="Arial" w:hAnsi="Arial" w:cs="Arial"/>
      <w:b/>
      <w:sz w:val="28"/>
      <w:szCs w:val="28"/>
      <w:lang w:val="x-none" w:eastAsia="en-US"/>
    </w:rPr>
  </w:style>
  <w:style w:type="paragraph" w:styleId="TableofFigures">
    <w:name w:val="table of figures"/>
    <w:basedOn w:val="Normal"/>
    <w:next w:val="Normal"/>
    <w:autoRedefine/>
    <w:uiPriority w:val="99"/>
    <w:rsid w:val="00EB6EBD"/>
    <w:pPr>
      <w:tabs>
        <w:tab w:val="left" w:pos="1418"/>
        <w:tab w:val="right" w:pos="9639"/>
      </w:tabs>
      <w:spacing w:before="60" w:after="60"/>
      <w:ind w:right="284"/>
    </w:pPr>
    <w:rPr>
      <w:rFonts w:eastAsia="MS Mincho" w:cs="Times New Roman"/>
      <w:noProof/>
      <w:szCs w:val="24"/>
      <w:lang w:eastAsia="en-US"/>
    </w:rPr>
  </w:style>
  <w:style w:type="paragraph" w:customStyle="1" w:styleId="Table">
    <w:name w:val="Table_#"/>
    <w:basedOn w:val="Normal"/>
    <w:next w:val="Normal"/>
    <w:qFormat/>
    <w:rsid w:val="007913F4"/>
    <w:pPr>
      <w:numPr>
        <w:numId w:val="19"/>
      </w:numPr>
      <w:spacing w:before="120" w:after="120"/>
      <w:jc w:val="center"/>
    </w:pPr>
    <w:rPr>
      <w:i/>
      <w:szCs w:val="20"/>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7913F4"/>
    <w:pPr>
      <w:spacing w:before="120" w:after="240"/>
      <w:jc w:val="center"/>
      <w:outlineLvl w:val="0"/>
    </w:pPr>
    <w:rPr>
      <w:rFonts w:cs="Arial"/>
      <w:b/>
      <w:bCs/>
      <w:kern w:val="28"/>
      <w:sz w:val="32"/>
      <w:szCs w:val="32"/>
    </w:rPr>
  </w:style>
  <w:style w:type="character" w:customStyle="1" w:styleId="TitleChar">
    <w:name w:val="Title Char"/>
    <w:basedOn w:val="DefaultParagraphFont"/>
    <w:link w:val="Title"/>
    <w:locked/>
    <w:rsid w:val="007913F4"/>
    <w:rPr>
      <w:rFonts w:ascii="Arial" w:eastAsia="Calibri" w:hAnsi="Arial" w:cs="Arial"/>
      <w:b/>
      <w:bCs/>
      <w:kern w:val="28"/>
      <w:sz w:val="32"/>
      <w:szCs w:val="32"/>
    </w:rPr>
  </w:style>
  <w:style w:type="paragraph" w:styleId="TOC1">
    <w:name w:val="toc 1"/>
    <w:basedOn w:val="Normal"/>
    <w:next w:val="Normal"/>
    <w:uiPriority w:val="39"/>
    <w:rsid w:val="007913F4"/>
    <w:pPr>
      <w:tabs>
        <w:tab w:val="left" w:pos="567"/>
        <w:tab w:val="right" w:pos="9639"/>
      </w:tabs>
      <w:spacing w:before="120"/>
      <w:ind w:left="567" w:right="284" w:hanging="567"/>
    </w:pPr>
    <w:rPr>
      <w:rFonts w:eastAsiaTheme="minorEastAsia" w:cstheme="minorBidi"/>
      <w:noProof/>
    </w:rPr>
  </w:style>
  <w:style w:type="paragraph" w:styleId="TOC2">
    <w:name w:val="toc 2"/>
    <w:basedOn w:val="Normal"/>
    <w:next w:val="Normal"/>
    <w:uiPriority w:val="39"/>
    <w:rsid w:val="007913F4"/>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7913F4"/>
    <w:pPr>
      <w:tabs>
        <w:tab w:val="left" w:pos="2268"/>
        <w:tab w:val="right" w:pos="9639"/>
      </w:tabs>
      <w:ind w:left="2268" w:right="284" w:hanging="850"/>
    </w:pPr>
    <w:rPr>
      <w:rFonts w:eastAsiaTheme="minorEastAsia" w:cs="Arial"/>
      <w:noProof/>
      <w:sz w:val="20"/>
      <w:szCs w:val="20"/>
    </w:rPr>
  </w:style>
  <w:style w:type="paragraph" w:styleId="TOC4">
    <w:name w:val="toc 4"/>
    <w:basedOn w:val="Normal"/>
    <w:next w:val="Normal"/>
    <w:uiPriority w:val="39"/>
    <w:rsid w:val="007913F4"/>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rsid w:val="007913F4"/>
    <w:pPr>
      <w:ind w:left="880"/>
    </w:pPr>
    <w:rPr>
      <w:rFonts w:ascii="Times New Roman" w:eastAsia="Times New Roman" w:hAnsi="Times New Roman" w:cs="Times New Roman"/>
      <w:szCs w:val="24"/>
      <w:lang w:eastAsia="en-US"/>
    </w:rPr>
  </w:style>
  <w:style w:type="paragraph" w:styleId="TOC6">
    <w:name w:val="toc 6"/>
    <w:basedOn w:val="Normal"/>
    <w:next w:val="Normal"/>
    <w:autoRedefine/>
    <w:rsid w:val="00B534F2"/>
    <w:pPr>
      <w:ind w:left="960"/>
    </w:pPr>
    <w:rPr>
      <w:sz w:val="20"/>
      <w:szCs w:val="20"/>
    </w:rPr>
  </w:style>
  <w:style w:type="paragraph" w:styleId="TOC7">
    <w:name w:val="toc 7"/>
    <w:basedOn w:val="Normal"/>
    <w:next w:val="Normal"/>
    <w:autoRedefine/>
    <w:rsid w:val="00B534F2"/>
    <w:pPr>
      <w:ind w:left="1200"/>
    </w:pPr>
    <w:rPr>
      <w:sz w:val="20"/>
      <w:szCs w:val="20"/>
    </w:rPr>
  </w:style>
  <w:style w:type="paragraph" w:styleId="TOC8">
    <w:name w:val="toc 8"/>
    <w:basedOn w:val="Normal"/>
    <w:next w:val="Normal"/>
    <w:autoRedefine/>
    <w:rsid w:val="00B534F2"/>
    <w:pPr>
      <w:ind w:left="1440"/>
    </w:pPr>
    <w:rPr>
      <w:sz w:val="20"/>
      <w:szCs w:val="20"/>
    </w:rPr>
  </w:style>
  <w:style w:type="paragraph" w:styleId="TOC9">
    <w:name w:val="toc 9"/>
    <w:basedOn w:val="Normal"/>
    <w:next w:val="Normal"/>
    <w:autoRedefine/>
    <w:rsid w:val="00B534F2"/>
    <w:pPr>
      <w:ind w:left="1680"/>
    </w:pPr>
    <w:rPr>
      <w:sz w:val="20"/>
      <w:szCs w:val="20"/>
    </w:rPr>
  </w:style>
  <w:style w:type="table" w:styleId="TableGrid">
    <w:name w:val="Table Grid"/>
    <w:basedOn w:val="TableNormal"/>
    <w:rsid w:val="00371BEF"/>
    <w:rPr>
      <w:lang w:val="en-AU" w:eastAsia="en-A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nnexHeading1">
    <w:name w:val="Annex Heading 1"/>
    <w:basedOn w:val="Normal"/>
    <w:next w:val="BodyText"/>
    <w:rsid w:val="007913F4"/>
    <w:pPr>
      <w:numPr>
        <w:numId w:val="8"/>
      </w:numPr>
      <w:spacing w:before="120" w:after="120"/>
    </w:pPr>
    <w:rPr>
      <w:rFonts w:cs="Arial"/>
      <w:b/>
      <w:caps/>
      <w:sz w:val="24"/>
    </w:rPr>
  </w:style>
  <w:style w:type="paragraph" w:customStyle="1" w:styleId="AnnexHeading2">
    <w:name w:val="Annex Heading 2"/>
    <w:basedOn w:val="Normal"/>
    <w:next w:val="BodyText"/>
    <w:rsid w:val="007913F4"/>
    <w:pPr>
      <w:numPr>
        <w:ilvl w:val="1"/>
        <w:numId w:val="8"/>
      </w:numPr>
      <w:spacing w:before="120" w:after="120"/>
    </w:pPr>
    <w:rPr>
      <w:rFonts w:cs="Arial"/>
      <w:b/>
    </w:rPr>
  </w:style>
  <w:style w:type="paragraph" w:customStyle="1" w:styleId="AnnexHeading3">
    <w:name w:val="Annex Heading 3"/>
    <w:basedOn w:val="Normal"/>
    <w:next w:val="Normal"/>
    <w:rsid w:val="007913F4"/>
    <w:pPr>
      <w:numPr>
        <w:ilvl w:val="2"/>
        <w:numId w:val="8"/>
      </w:numPr>
      <w:spacing w:before="120" w:after="120"/>
    </w:pPr>
    <w:rPr>
      <w:rFonts w:cs="Arial"/>
    </w:rPr>
  </w:style>
  <w:style w:type="paragraph" w:customStyle="1" w:styleId="AnnexHeading4">
    <w:name w:val="Annex Heading 4"/>
    <w:basedOn w:val="Normal"/>
    <w:next w:val="BodyText"/>
    <w:rsid w:val="007913F4"/>
    <w:pPr>
      <w:numPr>
        <w:ilvl w:val="3"/>
        <w:numId w:val="8"/>
      </w:numPr>
      <w:spacing w:before="120" w:after="120"/>
    </w:pPr>
    <w:rPr>
      <w:rFonts w:cs="Arial"/>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style>
  <w:style w:type="character" w:customStyle="1" w:styleId="BodyTextIndent3Char">
    <w:name w:val="Body Text Indent 3 Char"/>
    <w:link w:val="BodyTextIndent3"/>
    <w:locked/>
    <w:rsid w:val="00DD6174"/>
    <w:rPr>
      <w:rFonts w:ascii="Arial" w:hAnsi="Arial" w:cs="Times New Roman"/>
      <w:sz w:val="22"/>
      <w:szCs w:val="22"/>
      <w:lang w:val="x-none" w:eastAsia="en-US"/>
    </w:rPr>
  </w:style>
  <w:style w:type="paragraph" w:customStyle="1" w:styleId="AppendixHeading1">
    <w:name w:val="Appendix Heading 1"/>
    <w:basedOn w:val="Normal"/>
    <w:next w:val="BodyText"/>
    <w:rsid w:val="007913F4"/>
    <w:pPr>
      <w:numPr>
        <w:numId w:val="11"/>
      </w:numPr>
      <w:spacing w:before="120" w:after="120"/>
    </w:pPr>
    <w:rPr>
      <w:rFonts w:cs="Arial"/>
      <w:b/>
      <w:caps/>
      <w:sz w:val="24"/>
    </w:rPr>
  </w:style>
  <w:style w:type="paragraph" w:customStyle="1" w:styleId="AppendixHeading2">
    <w:name w:val="Appendix Heading 2"/>
    <w:basedOn w:val="Normal"/>
    <w:next w:val="BodyText"/>
    <w:rsid w:val="007913F4"/>
    <w:pPr>
      <w:numPr>
        <w:ilvl w:val="1"/>
        <w:numId w:val="11"/>
      </w:numPr>
      <w:spacing w:before="120" w:after="120"/>
    </w:pPr>
    <w:rPr>
      <w:rFonts w:cs="Arial"/>
      <w: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basedOn w:val="BodyTextChar"/>
    <w:link w:val="BodyTextFirstIndent"/>
    <w:locked/>
    <w:rsid w:val="00DD6174"/>
    <w:rPr>
      <w:rFonts w:ascii="Arial" w:eastAsia="Calibri" w:hAnsi="Arial" w:cs="Times New Roman"/>
      <w:sz w:val="24"/>
      <w:szCs w:val="24"/>
      <w:lang w:val="x-none"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basedOn w:val="BodyTextIndentChar"/>
    <w:link w:val="BodyTextFirstIndent2"/>
    <w:locked/>
    <w:rsid w:val="00DD6174"/>
    <w:rPr>
      <w:rFonts w:ascii="Arial" w:eastAsia="Calibri" w:hAnsi="Arial" w:cs="Times New Roman"/>
      <w:sz w:val="24"/>
      <w:szCs w:val="24"/>
      <w:lang w:val="x-none"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locked/>
    <w:rsid w:val="00032948"/>
    <w:rPr>
      <w:rFonts w:ascii="Arial" w:hAnsi="Arial" w:cs="Times New Roman"/>
      <w:sz w:val="24"/>
      <w:szCs w:val="24"/>
      <w:lang w:val="x-none" w:eastAsia="en-US"/>
    </w:rPr>
  </w:style>
  <w:style w:type="paragraph" w:customStyle="1" w:styleId="AppendixHeading3">
    <w:name w:val="Appendix Heading 3"/>
    <w:basedOn w:val="Normal"/>
    <w:next w:val="Normal"/>
    <w:rsid w:val="007913F4"/>
    <w:pPr>
      <w:numPr>
        <w:ilvl w:val="2"/>
        <w:numId w:val="11"/>
      </w:numPr>
      <w:spacing w:before="120" w:after="120"/>
    </w:pPr>
    <w:rPr>
      <w:rFonts w:cs="Arial"/>
    </w:rPr>
  </w:style>
  <w:style w:type="paragraph" w:customStyle="1" w:styleId="Tablehead">
    <w:name w:val="Table_head"/>
    <w:basedOn w:val="Normal"/>
    <w:next w:val="Normal"/>
    <w:rsid w:val="00DF371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eastAsia="MS Mincho" w:hAnsi="Times New Roman"/>
      <w:b/>
      <w:szCs w:val="20"/>
      <w:lang w:val="fr-FR"/>
    </w:rPr>
  </w:style>
  <w:style w:type="paragraph" w:customStyle="1" w:styleId="enumlev1">
    <w:name w:val="enumlev1"/>
    <w:basedOn w:val="Normal"/>
    <w:link w:val="enumlev1Char"/>
    <w:rsid w:val="00DF371C"/>
    <w:pPr>
      <w:tabs>
        <w:tab w:val="left" w:pos="794"/>
        <w:tab w:val="left" w:pos="1191"/>
        <w:tab w:val="left" w:pos="1588"/>
        <w:tab w:val="left" w:pos="1985"/>
      </w:tabs>
      <w:spacing w:before="80"/>
      <w:ind w:left="794" w:hanging="794"/>
    </w:pPr>
    <w:rPr>
      <w:rFonts w:ascii="Times New Roman" w:hAnsi="Times New Roman"/>
      <w:sz w:val="24"/>
      <w:szCs w:val="20"/>
    </w:rPr>
  </w:style>
  <w:style w:type="character" w:customStyle="1" w:styleId="enumlev1Char">
    <w:name w:val="enumlev1 Char"/>
    <w:link w:val="enumlev1"/>
    <w:locked/>
    <w:rsid w:val="00DF371C"/>
    <w:rPr>
      <w:rFonts w:cs="Times New Roman"/>
      <w:sz w:val="24"/>
      <w:lang w:val="x-none" w:eastAsia="en-US"/>
    </w:rPr>
  </w:style>
  <w:style w:type="paragraph" w:styleId="ListBullet2">
    <w:name w:val="List Bullet 2"/>
    <w:basedOn w:val="Normal"/>
    <w:rsid w:val="00414C1A"/>
    <w:pPr>
      <w:numPr>
        <w:numId w:val="4"/>
      </w:numPr>
      <w:tabs>
        <w:tab w:val="clear" w:pos="643"/>
      </w:tabs>
      <w:spacing w:before="120"/>
      <w:ind w:left="992" w:hanging="357"/>
    </w:pPr>
    <w:rPr>
      <w:rFonts w:ascii="Times New Roman" w:hAnsi="Times New Roman"/>
      <w:sz w:val="24"/>
      <w:lang w:val="en-AU" w:eastAsia="en-AU"/>
    </w:rPr>
  </w:style>
  <w:style w:type="paragraph" w:customStyle="1" w:styleId="TableText0">
    <w:name w:val="Table_Text"/>
    <w:basedOn w:val="Normal"/>
    <w:rsid w:val="00414C1A"/>
    <w:pPr>
      <w:keepNext/>
      <w:tabs>
        <w:tab w:val="left" w:pos="794"/>
        <w:tab w:val="left" w:pos="1191"/>
        <w:tab w:val="left" w:pos="1588"/>
        <w:tab w:val="left" w:pos="1985"/>
      </w:tabs>
      <w:spacing w:before="80" w:after="80"/>
    </w:pPr>
    <w:rPr>
      <w:rFonts w:ascii="Times New Roman" w:hAnsi="Times New Roman"/>
      <w:szCs w:val="20"/>
    </w:rPr>
  </w:style>
  <w:style w:type="paragraph" w:customStyle="1" w:styleId="Default">
    <w:name w:val="Default"/>
    <w:rsid w:val="00414C1A"/>
    <w:pPr>
      <w:autoSpaceDE w:val="0"/>
      <w:autoSpaceDN w:val="0"/>
      <w:adjustRightInd w:val="0"/>
    </w:pPr>
    <w:rPr>
      <w:color w:val="000000"/>
      <w:sz w:val="24"/>
      <w:szCs w:val="24"/>
      <w:lang w:val="sv-SE" w:eastAsia="sv-SE"/>
    </w:rPr>
  </w:style>
  <w:style w:type="paragraph" w:customStyle="1" w:styleId="AISNormal">
    <w:name w:val="AIS Normal"/>
    <w:basedOn w:val="Normal"/>
    <w:rsid w:val="003F08E0"/>
    <w:rPr>
      <w:rFonts w:ascii="Times New Roman" w:hAnsi="Times New Roman"/>
      <w:sz w:val="24"/>
      <w:szCs w:val="20"/>
    </w:rPr>
  </w:style>
  <w:style w:type="paragraph" w:styleId="BodyText3">
    <w:name w:val="Body Text 3"/>
    <w:basedOn w:val="Normal"/>
    <w:link w:val="BodyText3Char"/>
    <w:rsid w:val="003F08E0"/>
    <w:pPr>
      <w:spacing w:after="120"/>
    </w:pPr>
    <w:rPr>
      <w:rFonts w:ascii="Times New Roman" w:hAnsi="Times New Roman"/>
      <w:sz w:val="16"/>
      <w:szCs w:val="16"/>
      <w:lang w:val="en-AU" w:eastAsia="en-AU"/>
    </w:rPr>
  </w:style>
  <w:style w:type="character" w:customStyle="1" w:styleId="BodyText3Char">
    <w:name w:val="Body Text 3 Char"/>
    <w:link w:val="BodyText3"/>
    <w:locked/>
    <w:rsid w:val="003F08E0"/>
    <w:rPr>
      <w:rFonts w:cs="Times New Roman"/>
      <w:sz w:val="16"/>
      <w:szCs w:val="16"/>
      <w:lang w:val="en-AU" w:eastAsia="en-AU"/>
    </w:rPr>
  </w:style>
  <w:style w:type="paragraph" w:customStyle="1" w:styleId="MAIN-TITLE">
    <w:name w:val="MAIN-TITLE"/>
    <w:basedOn w:val="Normal"/>
    <w:rsid w:val="003F08E0"/>
    <w:pPr>
      <w:snapToGrid w:val="0"/>
      <w:jc w:val="center"/>
    </w:pPr>
    <w:rPr>
      <w:rFonts w:cs="Arial"/>
      <w:b/>
      <w:bCs/>
      <w:spacing w:val="8"/>
      <w:sz w:val="24"/>
      <w:lang w:eastAsia="zh-CN"/>
    </w:rPr>
  </w:style>
  <w:style w:type="paragraph" w:styleId="Caption">
    <w:name w:val="caption"/>
    <w:basedOn w:val="Normal"/>
    <w:next w:val="Normal"/>
    <w:rsid w:val="003F08E0"/>
    <w:rPr>
      <w:rFonts w:ascii="Times New Roman" w:hAnsi="Times New Roman"/>
      <w:b/>
      <w:bCs/>
      <w:sz w:val="20"/>
      <w:szCs w:val="20"/>
      <w:lang w:val="en-AU" w:eastAsia="en-AU"/>
    </w:rPr>
  </w:style>
  <w:style w:type="numbering" w:styleId="ArticleSection">
    <w:name w:val="Outline List 3"/>
    <w:basedOn w:val="NoList"/>
    <w:rsid w:val="007913F4"/>
    <w:pPr>
      <w:numPr>
        <w:numId w:val="12"/>
      </w:numPr>
    </w:pPr>
  </w:style>
  <w:style w:type="paragraph" w:customStyle="1" w:styleId="Rectitle">
    <w:name w:val="Rec_title"/>
    <w:basedOn w:val="Normal"/>
    <w:next w:val="Normal"/>
    <w:rsid w:val="00CB6761"/>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ascii="Times New Roman" w:hAnsi="Times New Roman"/>
      <w:b/>
      <w:sz w:val="28"/>
      <w:szCs w:val="20"/>
    </w:rPr>
  </w:style>
  <w:style w:type="paragraph" w:customStyle="1" w:styleId="AnnexFigure">
    <w:name w:val="Annex Figure"/>
    <w:basedOn w:val="Normal"/>
    <w:next w:val="Normal"/>
    <w:rsid w:val="007913F4"/>
    <w:pPr>
      <w:numPr>
        <w:numId w:val="7"/>
      </w:numPr>
      <w:spacing w:before="120" w:after="120"/>
      <w:jc w:val="center"/>
    </w:pPr>
    <w:rPr>
      <w:i/>
    </w:rPr>
  </w:style>
  <w:style w:type="paragraph" w:customStyle="1" w:styleId="AnnexTable">
    <w:name w:val="Annex Table"/>
    <w:basedOn w:val="Normal"/>
    <w:next w:val="Normal"/>
    <w:rsid w:val="007913F4"/>
    <w:pPr>
      <w:numPr>
        <w:numId w:val="9"/>
      </w:numPr>
      <w:tabs>
        <w:tab w:val="left" w:pos="1418"/>
      </w:tabs>
      <w:spacing w:before="120" w:after="120"/>
      <w:jc w:val="center"/>
    </w:pPr>
    <w:rPr>
      <w:i/>
    </w:rPr>
  </w:style>
  <w:style w:type="paragraph" w:customStyle="1" w:styleId="AppendixHeading4">
    <w:name w:val="Appendix Heading 4"/>
    <w:basedOn w:val="Normal"/>
    <w:next w:val="BodyText"/>
    <w:rsid w:val="007913F4"/>
    <w:pPr>
      <w:numPr>
        <w:ilvl w:val="3"/>
        <w:numId w:val="11"/>
      </w:numPr>
      <w:spacing w:before="120" w:after="120"/>
    </w:pPr>
    <w:rPr>
      <w:rFonts w:cs="Arial"/>
    </w:rPr>
  </w:style>
  <w:style w:type="paragraph" w:customStyle="1" w:styleId="List1indent1">
    <w:name w:val="List 1 indent 1"/>
    <w:basedOn w:val="Normal"/>
    <w:qFormat/>
    <w:rsid w:val="007913F4"/>
    <w:pPr>
      <w:numPr>
        <w:ilvl w:val="1"/>
        <w:numId w:val="16"/>
      </w:numPr>
      <w:spacing w:after="120"/>
      <w:jc w:val="both"/>
    </w:pPr>
    <w:rPr>
      <w:rFonts w:cs="Arial"/>
    </w:rPr>
  </w:style>
  <w:style w:type="paragraph" w:customStyle="1" w:styleId="List1indent1text">
    <w:name w:val="List 1 indent 1 text"/>
    <w:basedOn w:val="Normal"/>
    <w:rsid w:val="007913F4"/>
    <w:pPr>
      <w:spacing w:after="120"/>
      <w:ind w:left="1134"/>
      <w:jc w:val="both"/>
    </w:pPr>
    <w:rPr>
      <w:rFonts w:cs="Arial"/>
      <w:lang w:eastAsia="fr-FR"/>
    </w:rPr>
  </w:style>
  <w:style w:type="paragraph" w:styleId="ListNumber2">
    <w:name w:val="List Number 2"/>
    <w:basedOn w:val="Normal"/>
    <w:locked/>
    <w:rsid w:val="007913F4"/>
    <w:pPr>
      <w:numPr>
        <w:numId w:val="18"/>
      </w:numPr>
    </w:pPr>
  </w:style>
  <w:style w:type="paragraph" w:customStyle="1" w:styleId="Style1">
    <w:name w:val="Style1"/>
    <w:basedOn w:val="Heading3"/>
    <w:rsid w:val="00EB366D"/>
    <w:pPr>
      <w:numPr>
        <w:ilvl w:val="1"/>
        <w:numId w:val="25"/>
      </w:numPr>
      <w:spacing w:before="240" w:after="60"/>
    </w:pPr>
    <w:rPr>
      <w:rFonts w:eastAsia="Times New Roman" w:cs="Arial"/>
      <w:b/>
      <w:bCs/>
      <w:sz w:val="20"/>
      <w:szCs w:val="26"/>
      <w:lang w:eastAsia="en-US"/>
    </w:rPr>
  </w:style>
  <w:style w:type="paragraph" w:styleId="ListParagraph">
    <w:name w:val="List Paragraph"/>
    <w:basedOn w:val="Normal"/>
    <w:uiPriority w:val="34"/>
    <w:rsid w:val="00C90768"/>
    <w:pPr>
      <w:ind w:left="720"/>
      <w:contextualSpacing/>
    </w:pPr>
  </w:style>
  <w:style w:type="paragraph" w:styleId="Revision">
    <w:name w:val="Revision"/>
    <w:hidden/>
    <w:uiPriority w:val="99"/>
    <w:semiHidden/>
    <w:rsid w:val="00647FC0"/>
    <w:rPr>
      <w:rFonts w:ascii="Arial" w:eastAsia="Calibri" w:hAnsi="Arial"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187872">
      <w:bodyDiv w:val="1"/>
      <w:marLeft w:val="0"/>
      <w:marRight w:val="0"/>
      <w:marTop w:val="0"/>
      <w:marBottom w:val="0"/>
      <w:divBdr>
        <w:top w:val="none" w:sz="0" w:space="0" w:color="auto"/>
        <w:left w:val="none" w:sz="0" w:space="0" w:color="auto"/>
        <w:bottom w:val="none" w:sz="0" w:space="0" w:color="auto"/>
        <w:right w:val="none" w:sz="0" w:space="0" w:color="auto"/>
      </w:divBdr>
    </w:div>
    <w:div w:id="302467574">
      <w:bodyDiv w:val="1"/>
      <w:marLeft w:val="0"/>
      <w:marRight w:val="0"/>
      <w:marTop w:val="0"/>
      <w:marBottom w:val="0"/>
      <w:divBdr>
        <w:top w:val="none" w:sz="0" w:space="0" w:color="auto"/>
        <w:left w:val="none" w:sz="0" w:space="0" w:color="auto"/>
        <w:bottom w:val="none" w:sz="0" w:space="0" w:color="auto"/>
        <w:right w:val="none" w:sz="0" w:space="0" w:color="auto"/>
      </w:divBdr>
    </w:div>
    <w:div w:id="762185875">
      <w:bodyDiv w:val="1"/>
      <w:marLeft w:val="0"/>
      <w:marRight w:val="0"/>
      <w:marTop w:val="0"/>
      <w:marBottom w:val="0"/>
      <w:divBdr>
        <w:top w:val="none" w:sz="0" w:space="0" w:color="auto"/>
        <w:left w:val="none" w:sz="0" w:space="0" w:color="auto"/>
        <w:bottom w:val="none" w:sz="0" w:space="0" w:color="auto"/>
        <w:right w:val="none" w:sz="0" w:space="0" w:color="auto"/>
      </w:divBdr>
    </w:div>
    <w:div w:id="924727732">
      <w:bodyDiv w:val="1"/>
      <w:marLeft w:val="0"/>
      <w:marRight w:val="0"/>
      <w:marTop w:val="0"/>
      <w:marBottom w:val="0"/>
      <w:divBdr>
        <w:top w:val="none" w:sz="0" w:space="0" w:color="auto"/>
        <w:left w:val="none" w:sz="0" w:space="0" w:color="auto"/>
        <w:bottom w:val="none" w:sz="0" w:space="0" w:color="auto"/>
        <w:right w:val="none" w:sz="0" w:space="0" w:color="auto"/>
      </w:divBdr>
    </w:div>
    <w:div w:id="979387459">
      <w:bodyDiv w:val="1"/>
      <w:marLeft w:val="0"/>
      <w:marRight w:val="0"/>
      <w:marTop w:val="0"/>
      <w:marBottom w:val="0"/>
      <w:divBdr>
        <w:top w:val="none" w:sz="0" w:space="0" w:color="auto"/>
        <w:left w:val="none" w:sz="0" w:space="0" w:color="auto"/>
        <w:bottom w:val="none" w:sz="0" w:space="0" w:color="auto"/>
        <w:right w:val="none" w:sz="0" w:space="0" w:color="auto"/>
      </w:divBdr>
    </w:div>
    <w:div w:id="994340045">
      <w:bodyDiv w:val="1"/>
      <w:marLeft w:val="0"/>
      <w:marRight w:val="0"/>
      <w:marTop w:val="0"/>
      <w:marBottom w:val="0"/>
      <w:divBdr>
        <w:top w:val="none" w:sz="0" w:space="0" w:color="auto"/>
        <w:left w:val="none" w:sz="0" w:space="0" w:color="auto"/>
        <w:bottom w:val="none" w:sz="0" w:space="0" w:color="auto"/>
        <w:right w:val="none" w:sz="0" w:space="0" w:color="auto"/>
      </w:divBdr>
    </w:div>
    <w:div w:id="1340306179">
      <w:bodyDiv w:val="1"/>
      <w:marLeft w:val="0"/>
      <w:marRight w:val="0"/>
      <w:marTop w:val="0"/>
      <w:marBottom w:val="0"/>
      <w:divBdr>
        <w:top w:val="none" w:sz="0" w:space="0" w:color="auto"/>
        <w:left w:val="none" w:sz="0" w:space="0" w:color="auto"/>
        <w:bottom w:val="none" w:sz="0" w:space="0" w:color="auto"/>
        <w:right w:val="none" w:sz="0" w:space="0" w:color="auto"/>
      </w:divBdr>
    </w:div>
    <w:div w:id="1538619891">
      <w:bodyDiv w:val="1"/>
      <w:marLeft w:val="0"/>
      <w:marRight w:val="0"/>
      <w:marTop w:val="0"/>
      <w:marBottom w:val="0"/>
      <w:divBdr>
        <w:top w:val="none" w:sz="0" w:space="0" w:color="auto"/>
        <w:left w:val="none" w:sz="0" w:space="0" w:color="auto"/>
        <w:bottom w:val="none" w:sz="0" w:space="0" w:color="auto"/>
        <w:right w:val="none" w:sz="0" w:space="0" w:color="auto"/>
      </w:divBdr>
    </w:div>
    <w:div w:id="2074888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yperlink" Target="http://www.iala-aism.org" TargetMode="Externa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contact@iala-aism.org" TargetMode="External"/><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header" Target="header4.xml"/><Relationship Id="rId28" Type="http://schemas.microsoft.com/office/2011/relationships/commentsExtended" Target="commentsExtended.xml"/><Relationship Id="rId10" Type="http://schemas.openxmlformats.org/officeDocument/2006/relationships/hyperlink" Target="http://www.iala-aism.org" TargetMode="Externa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mailto:contact@iala-aism.org" TargetMode="External"/><Relationship Id="rId14" Type="http://schemas.openxmlformats.org/officeDocument/2006/relationships/comments" Target="comments.xml"/><Relationship Id="rId22" Type="http://schemas.openxmlformats.org/officeDocument/2006/relationships/footer" Target="footer2.xml"/><Relationship Id="rId27" Type="http://schemas.microsoft.com/office/2011/relationships/people" Target="people.xml"/></Relationships>
</file>

<file path=word/_rels/footnotes.xml.rels><?xml version="1.0" encoding="UTF-8" standalone="yes"?>
<Relationships xmlns="http://schemas.openxmlformats.org/package/2006/relationships"><Relationship Id="rId2" Type="http://schemas.openxmlformats.org/officeDocument/2006/relationships/hyperlink" Target="http://www.iala-aism.org" TargetMode="External"/><Relationship Id="rId1" Type="http://schemas.openxmlformats.org/officeDocument/2006/relationships/hyperlink" Target="http://vislab-ccom.unh.edu/~schwehr/ais/collecti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hadley\AppData\Roaming\Microsoft\Templates\Guideline%20Template_June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BBD7A2-5B7F-4818-8DED-B2B72DC63F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Guideline Template_June10</Template>
  <TotalTime>187</TotalTime>
  <Pages>56</Pages>
  <Words>14348</Words>
  <Characters>81784</Characters>
  <Application>Microsoft Office Word</Application>
  <DocSecurity>0</DocSecurity>
  <Lines>681</Lines>
  <Paragraphs>191</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Guidelline Template</vt:lpstr>
      <vt:lpstr>Guidelline Template</vt:lpstr>
    </vt:vector>
  </TitlesOfParts>
  <Company/>
  <LinksUpToDate>false</LinksUpToDate>
  <CharactersWithSpaces>95941</CharactersWithSpaces>
  <SharedDoc>false</SharedDoc>
  <HLinks>
    <vt:vector size="408" baseType="variant">
      <vt:variant>
        <vt:i4>983070</vt:i4>
      </vt:variant>
      <vt:variant>
        <vt:i4>414</vt:i4>
      </vt:variant>
      <vt:variant>
        <vt:i4>0</vt:i4>
      </vt:variant>
      <vt:variant>
        <vt:i4>5</vt:i4>
      </vt:variant>
      <vt:variant>
        <vt:lpwstr>http://www.iala-aism.org/</vt:lpwstr>
      </vt:variant>
      <vt:variant>
        <vt:lpwstr/>
      </vt:variant>
      <vt:variant>
        <vt:i4>6946916</vt:i4>
      </vt:variant>
      <vt:variant>
        <vt:i4>411</vt:i4>
      </vt:variant>
      <vt:variant>
        <vt:i4>0</vt:i4>
      </vt:variant>
      <vt:variant>
        <vt:i4>5</vt:i4>
      </vt:variant>
      <vt:variant>
        <vt:lpwstr>http://webstore.iec.ch/webstore/webstore.nsf/artnum/028339</vt:lpwstr>
      </vt:variant>
      <vt:variant>
        <vt:lpwstr/>
      </vt:variant>
      <vt:variant>
        <vt:i4>2752612</vt:i4>
      </vt:variant>
      <vt:variant>
        <vt:i4>408</vt:i4>
      </vt:variant>
      <vt:variant>
        <vt:i4>0</vt:i4>
      </vt:variant>
      <vt:variant>
        <vt:i4>5</vt:i4>
      </vt:variant>
      <vt:variant>
        <vt:lpwstr>http://www.itu.int/</vt:lpwstr>
      </vt:variant>
      <vt:variant>
        <vt:lpwstr/>
      </vt:variant>
      <vt:variant>
        <vt:i4>2424929</vt:i4>
      </vt:variant>
      <vt:variant>
        <vt:i4>405</vt:i4>
      </vt:variant>
      <vt:variant>
        <vt:i4>0</vt:i4>
      </vt:variant>
      <vt:variant>
        <vt:i4>5</vt:i4>
      </vt:variant>
      <vt:variant>
        <vt:lpwstr>http://www.imo.org/</vt:lpwstr>
      </vt:variant>
      <vt:variant>
        <vt:lpwstr/>
      </vt:variant>
      <vt:variant>
        <vt:i4>1441843</vt:i4>
      </vt:variant>
      <vt:variant>
        <vt:i4>362</vt:i4>
      </vt:variant>
      <vt:variant>
        <vt:i4>0</vt:i4>
      </vt:variant>
      <vt:variant>
        <vt:i4>5</vt:i4>
      </vt:variant>
      <vt:variant>
        <vt:lpwstr/>
      </vt:variant>
      <vt:variant>
        <vt:lpwstr>_Toc272948772</vt:lpwstr>
      </vt:variant>
      <vt:variant>
        <vt:i4>1441843</vt:i4>
      </vt:variant>
      <vt:variant>
        <vt:i4>356</vt:i4>
      </vt:variant>
      <vt:variant>
        <vt:i4>0</vt:i4>
      </vt:variant>
      <vt:variant>
        <vt:i4>5</vt:i4>
      </vt:variant>
      <vt:variant>
        <vt:lpwstr/>
      </vt:variant>
      <vt:variant>
        <vt:lpwstr>_Toc272948771</vt:lpwstr>
      </vt:variant>
      <vt:variant>
        <vt:i4>1441843</vt:i4>
      </vt:variant>
      <vt:variant>
        <vt:i4>350</vt:i4>
      </vt:variant>
      <vt:variant>
        <vt:i4>0</vt:i4>
      </vt:variant>
      <vt:variant>
        <vt:i4>5</vt:i4>
      </vt:variant>
      <vt:variant>
        <vt:lpwstr/>
      </vt:variant>
      <vt:variant>
        <vt:lpwstr>_Toc272948770</vt:lpwstr>
      </vt:variant>
      <vt:variant>
        <vt:i4>1114163</vt:i4>
      </vt:variant>
      <vt:variant>
        <vt:i4>341</vt:i4>
      </vt:variant>
      <vt:variant>
        <vt:i4>0</vt:i4>
      </vt:variant>
      <vt:variant>
        <vt:i4>5</vt:i4>
      </vt:variant>
      <vt:variant>
        <vt:lpwstr/>
      </vt:variant>
      <vt:variant>
        <vt:lpwstr>_Toc273173536</vt:lpwstr>
      </vt:variant>
      <vt:variant>
        <vt:i4>1114163</vt:i4>
      </vt:variant>
      <vt:variant>
        <vt:i4>335</vt:i4>
      </vt:variant>
      <vt:variant>
        <vt:i4>0</vt:i4>
      </vt:variant>
      <vt:variant>
        <vt:i4>5</vt:i4>
      </vt:variant>
      <vt:variant>
        <vt:lpwstr/>
      </vt:variant>
      <vt:variant>
        <vt:lpwstr>_Toc273173535</vt:lpwstr>
      </vt:variant>
      <vt:variant>
        <vt:i4>1114163</vt:i4>
      </vt:variant>
      <vt:variant>
        <vt:i4>329</vt:i4>
      </vt:variant>
      <vt:variant>
        <vt:i4>0</vt:i4>
      </vt:variant>
      <vt:variant>
        <vt:i4>5</vt:i4>
      </vt:variant>
      <vt:variant>
        <vt:lpwstr/>
      </vt:variant>
      <vt:variant>
        <vt:lpwstr>_Toc273173534</vt:lpwstr>
      </vt:variant>
      <vt:variant>
        <vt:i4>1114163</vt:i4>
      </vt:variant>
      <vt:variant>
        <vt:i4>323</vt:i4>
      </vt:variant>
      <vt:variant>
        <vt:i4>0</vt:i4>
      </vt:variant>
      <vt:variant>
        <vt:i4>5</vt:i4>
      </vt:variant>
      <vt:variant>
        <vt:lpwstr/>
      </vt:variant>
      <vt:variant>
        <vt:lpwstr>_Toc273173533</vt:lpwstr>
      </vt:variant>
      <vt:variant>
        <vt:i4>1114163</vt:i4>
      </vt:variant>
      <vt:variant>
        <vt:i4>317</vt:i4>
      </vt:variant>
      <vt:variant>
        <vt:i4>0</vt:i4>
      </vt:variant>
      <vt:variant>
        <vt:i4>5</vt:i4>
      </vt:variant>
      <vt:variant>
        <vt:lpwstr/>
      </vt:variant>
      <vt:variant>
        <vt:lpwstr>_Toc273173532</vt:lpwstr>
      </vt:variant>
      <vt:variant>
        <vt:i4>1114163</vt:i4>
      </vt:variant>
      <vt:variant>
        <vt:i4>311</vt:i4>
      </vt:variant>
      <vt:variant>
        <vt:i4>0</vt:i4>
      </vt:variant>
      <vt:variant>
        <vt:i4>5</vt:i4>
      </vt:variant>
      <vt:variant>
        <vt:lpwstr/>
      </vt:variant>
      <vt:variant>
        <vt:lpwstr>_Toc273173531</vt:lpwstr>
      </vt:variant>
      <vt:variant>
        <vt:i4>1114163</vt:i4>
      </vt:variant>
      <vt:variant>
        <vt:i4>305</vt:i4>
      </vt:variant>
      <vt:variant>
        <vt:i4>0</vt:i4>
      </vt:variant>
      <vt:variant>
        <vt:i4>5</vt:i4>
      </vt:variant>
      <vt:variant>
        <vt:lpwstr/>
      </vt:variant>
      <vt:variant>
        <vt:lpwstr>_Toc273173530</vt:lpwstr>
      </vt:variant>
      <vt:variant>
        <vt:i4>1048627</vt:i4>
      </vt:variant>
      <vt:variant>
        <vt:i4>299</vt:i4>
      </vt:variant>
      <vt:variant>
        <vt:i4>0</vt:i4>
      </vt:variant>
      <vt:variant>
        <vt:i4>5</vt:i4>
      </vt:variant>
      <vt:variant>
        <vt:lpwstr/>
      </vt:variant>
      <vt:variant>
        <vt:lpwstr>_Toc273173529</vt:lpwstr>
      </vt:variant>
      <vt:variant>
        <vt:i4>1048627</vt:i4>
      </vt:variant>
      <vt:variant>
        <vt:i4>293</vt:i4>
      </vt:variant>
      <vt:variant>
        <vt:i4>0</vt:i4>
      </vt:variant>
      <vt:variant>
        <vt:i4>5</vt:i4>
      </vt:variant>
      <vt:variant>
        <vt:lpwstr/>
      </vt:variant>
      <vt:variant>
        <vt:lpwstr>_Toc273173528</vt:lpwstr>
      </vt:variant>
      <vt:variant>
        <vt:i4>1245239</vt:i4>
      </vt:variant>
      <vt:variant>
        <vt:i4>284</vt:i4>
      </vt:variant>
      <vt:variant>
        <vt:i4>0</vt:i4>
      </vt:variant>
      <vt:variant>
        <vt:i4>5</vt:i4>
      </vt:variant>
      <vt:variant>
        <vt:lpwstr/>
      </vt:variant>
      <vt:variant>
        <vt:lpwstr>_Toc273173116</vt:lpwstr>
      </vt:variant>
      <vt:variant>
        <vt:i4>1245239</vt:i4>
      </vt:variant>
      <vt:variant>
        <vt:i4>278</vt:i4>
      </vt:variant>
      <vt:variant>
        <vt:i4>0</vt:i4>
      </vt:variant>
      <vt:variant>
        <vt:i4>5</vt:i4>
      </vt:variant>
      <vt:variant>
        <vt:lpwstr/>
      </vt:variant>
      <vt:variant>
        <vt:lpwstr>_Toc273173115</vt:lpwstr>
      </vt:variant>
      <vt:variant>
        <vt:i4>1245239</vt:i4>
      </vt:variant>
      <vt:variant>
        <vt:i4>272</vt:i4>
      </vt:variant>
      <vt:variant>
        <vt:i4>0</vt:i4>
      </vt:variant>
      <vt:variant>
        <vt:i4>5</vt:i4>
      </vt:variant>
      <vt:variant>
        <vt:lpwstr/>
      </vt:variant>
      <vt:variant>
        <vt:lpwstr>_Toc273173114</vt:lpwstr>
      </vt:variant>
      <vt:variant>
        <vt:i4>1245239</vt:i4>
      </vt:variant>
      <vt:variant>
        <vt:i4>266</vt:i4>
      </vt:variant>
      <vt:variant>
        <vt:i4>0</vt:i4>
      </vt:variant>
      <vt:variant>
        <vt:i4>5</vt:i4>
      </vt:variant>
      <vt:variant>
        <vt:lpwstr/>
      </vt:variant>
      <vt:variant>
        <vt:lpwstr>_Toc273173113</vt:lpwstr>
      </vt:variant>
      <vt:variant>
        <vt:i4>1245239</vt:i4>
      </vt:variant>
      <vt:variant>
        <vt:i4>260</vt:i4>
      </vt:variant>
      <vt:variant>
        <vt:i4>0</vt:i4>
      </vt:variant>
      <vt:variant>
        <vt:i4>5</vt:i4>
      </vt:variant>
      <vt:variant>
        <vt:lpwstr/>
      </vt:variant>
      <vt:variant>
        <vt:lpwstr>_Toc273173112</vt:lpwstr>
      </vt:variant>
      <vt:variant>
        <vt:i4>1245239</vt:i4>
      </vt:variant>
      <vt:variant>
        <vt:i4>254</vt:i4>
      </vt:variant>
      <vt:variant>
        <vt:i4>0</vt:i4>
      </vt:variant>
      <vt:variant>
        <vt:i4>5</vt:i4>
      </vt:variant>
      <vt:variant>
        <vt:lpwstr/>
      </vt:variant>
      <vt:variant>
        <vt:lpwstr>_Toc273173111</vt:lpwstr>
      </vt:variant>
      <vt:variant>
        <vt:i4>1245239</vt:i4>
      </vt:variant>
      <vt:variant>
        <vt:i4>248</vt:i4>
      </vt:variant>
      <vt:variant>
        <vt:i4>0</vt:i4>
      </vt:variant>
      <vt:variant>
        <vt:i4>5</vt:i4>
      </vt:variant>
      <vt:variant>
        <vt:lpwstr/>
      </vt:variant>
      <vt:variant>
        <vt:lpwstr>_Toc273173110</vt:lpwstr>
      </vt:variant>
      <vt:variant>
        <vt:i4>1179703</vt:i4>
      </vt:variant>
      <vt:variant>
        <vt:i4>242</vt:i4>
      </vt:variant>
      <vt:variant>
        <vt:i4>0</vt:i4>
      </vt:variant>
      <vt:variant>
        <vt:i4>5</vt:i4>
      </vt:variant>
      <vt:variant>
        <vt:lpwstr/>
      </vt:variant>
      <vt:variant>
        <vt:lpwstr>_Toc273173109</vt:lpwstr>
      </vt:variant>
      <vt:variant>
        <vt:i4>1179703</vt:i4>
      </vt:variant>
      <vt:variant>
        <vt:i4>236</vt:i4>
      </vt:variant>
      <vt:variant>
        <vt:i4>0</vt:i4>
      </vt:variant>
      <vt:variant>
        <vt:i4>5</vt:i4>
      </vt:variant>
      <vt:variant>
        <vt:lpwstr/>
      </vt:variant>
      <vt:variant>
        <vt:lpwstr>_Toc273173108</vt:lpwstr>
      </vt:variant>
      <vt:variant>
        <vt:i4>1179703</vt:i4>
      </vt:variant>
      <vt:variant>
        <vt:i4>230</vt:i4>
      </vt:variant>
      <vt:variant>
        <vt:i4>0</vt:i4>
      </vt:variant>
      <vt:variant>
        <vt:i4>5</vt:i4>
      </vt:variant>
      <vt:variant>
        <vt:lpwstr/>
      </vt:variant>
      <vt:variant>
        <vt:lpwstr>_Toc273173107</vt:lpwstr>
      </vt:variant>
      <vt:variant>
        <vt:i4>1179703</vt:i4>
      </vt:variant>
      <vt:variant>
        <vt:i4>224</vt:i4>
      </vt:variant>
      <vt:variant>
        <vt:i4>0</vt:i4>
      </vt:variant>
      <vt:variant>
        <vt:i4>5</vt:i4>
      </vt:variant>
      <vt:variant>
        <vt:lpwstr/>
      </vt:variant>
      <vt:variant>
        <vt:lpwstr>_Toc273173106</vt:lpwstr>
      </vt:variant>
      <vt:variant>
        <vt:i4>1179703</vt:i4>
      </vt:variant>
      <vt:variant>
        <vt:i4>218</vt:i4>
      </vt:variant>
      <vt:variant>
        <vt:i4>0</vt:i4>
      </vt:variant>
      <vt:variant>
        <vt:i4>5</vt:i4>
      </vt:variant>
      <vt:variant>
        <vt:lpwstr/>
      </vt:variant>
      <vt:variant>
        <vt:lpwstr>_Toc273173105</vt:lpwstr>
      </vt:variant>
      <vt:variant>
        <vt:i4>1179703</vt:i4>
      </vt:variant>
      <vt:variant>
        <vt:i4>212</vt:i4>
      </vt:variant>
      <vt:variant>
        <vt:i4>0</vt:i4>
      </vt:variant>
      <vt:variant>
        <vt:i4>5</vt:i4>
      </vt:variant>
      <vt:variant>
        <vt:lpwstr/>
      </vt:variant>
      <vt:variant>
        <vt:lpwstr>_Toc273173104</vt:lpwstr>
      </vt:variant>
      <vt:variant>
        <vt:i4>1179703</vt:i4>
      </vt:variant>
      <vt:variant>
        <vt:i4>206</vt:i4>
      </vt:variant>
      <vt:variant>
        <vt:i4>0</vt:i4>
      </vt:variant>
      <vt:variant>
        <vt:i4>5</vt:i4>
      </vt:variant>
      <vt:variant>
        <vt:lpwstr/>
      </vt:variant>
      <vt:variant>
        <vt:lpwstr>_Toc273173103</vt:lpwstr>
      </vt:variant>
      <vt:variant>
        <vt:i4>1179703</vt:i4>
      </vt:variant>
      <vt:variant>
        <vt:i4>200</vt:i4>
      </vt:variant>
      <vt:variant>
        <vt:i4>0</vt:i4>
      </vt:variant>
      <vt:variant>
        <vt:i4>5</vt:i4>
      </vt:variant>
      <vt:variant>
        <vt:lpwstr/>
      </vt:variant>
      <vt:variant>
        <vt:lpwstr>_Toc273173102</vt:lpwstr>
      </vt:variant>
      <vt:variant>
        <vt:i4>1179703</vt:i4>
      </vt:variant>
      <vt:variant>
        <vt:i4>194</vt:i4>
      </vt:variant>
      <vt:variant>
        <vt:i4>0</vt:i4>
      </vt:variant>
      <vt:variant>
        <vt:i4>5</vt:i4>
      </vt:variant>
      <vt:variant>
        <vt:lpwstr/>
      </vt:variant>
      <vt:variant>
        <vt:lpwstr>_Toc273173101</vt:lpwstr>
      </vt:variant>
      <vt:variant>
        <vt:i4>1179703</vt:i4>
      </vt:variant>
      <vt:variant>
        <vt:i4>188</vt:i4>
      </vt:variant>
      <vt:variant>
        <vt:i4>0</vt:i4>
      </vt:variant>
      <vt:variant>
        <vt:i4>5</vt:i4>
      </vt:variant>
      <vt:variant>
        <vt:lpwstr/>
      </vt:variant>
      <vt:variant>
        <vt:lpwstr>_Toc273173100</vt:lpwstr>
      </vt:variant>
      <vt:variant>
        <vt:i4>1769526</vt:i4>
      </vt:variant>
      <vt:variant>
        <vt:i4>182</vt:i4>
      </vt:variant>
      <vt:variant>
        <vt:i4>0</vt:i4>
      </vt:variant>
      <vt:variant>
        <vt:i4>5</vt:i4>
      </vt:variant>
      <vt:variant>
        <vt:lpwstr/>
      </vt:variant>
      <vt:variant>
        <vt:lpwstr>_Toc273173099</vt:lpwstr>
      </vt:variant>
      <vt:variant>
        <vt:i4>1769526</vt:i4>
      </vt:variant>
      <vt:variant>
        <vt:i4>176</vt:i4>
      </vt:variant>
      <vt:variant>
        <vt:i4>0</vt:i4>
      </vt:variant>
      <vt:variant>
        <vt:i4>5</vt:i4>
      </vt:variant>
      <vt:variant>
        <vt:lpwstr/>
      </vt:variant>
      <vt:variant>
        <vt:lpwstr>_Toc273173098</vt:lpwstr>
      </vt:variant>
      <vt:variant>
        <vt:i4>1769526</vt:i4>
      </vt:variant>
      <vt:variant>
        <vt:i4>170</vt:i4>
      </vt:variant>
      <vt:variant>
        <vt:i4>0</vt:i4>
      </vt:variant>
      <vt:variant>
        <vt:i4>5</vt:i4>
      </vt:variant>
      <vt:variant>
        <vt:lpwstr/>
      </vt:variant>
      <vt:variant>
        <vt:lpwstr>_Toc273173097</vt:lpwstr>
      </vt:variant>
      <vt:variant>
        <vt:i4>1769526</vt:i4>
      </vt:variant>
      <vt:variant>
        <vt:i4>164</vt:i4>
      </vt:variant>
      <vt:variant>
        <vt:i4>0</vt:i4>
      </vt:variant>
      <vt:variant>
        <vt:i4>5</vt:i4>
      </vt:variant>
      <vt:variant>
        <vt:lpwstr/>
      </vt:variant>
      <vt:variant>
        <vt:lpwstr>_Toc273173096</vt:lpwstr>
      </vt:variant>
      <vt:variant>
        <vt:i4>1769526</vt:i4>
      </vt:variant>
      <vt:variant>
        <vt:i4>158</vt:i4>
      </vt:variant>
      <vt:variant>
        <vt:i4>0</vt:i4>
      </vt:variant>
      <vt:variant>
        <vt:i4>5</vt:i4>
      </vt:variant>
      <vt:variant>
        <vt:lpwstr/>
      </vt:variant>
      <vt:variant>
        <vt:lpwstr>_Toc273173095</vt:lpwstr>
      </vt:variant>
      <vt:variant>
        <vt:i4>1769526</vt:i4>
      </vt:variant>
      <vt:variant>
        <vt:i4>152</vt:i4>
      </vt:variant>
      <vt:variant>
        <vt:i4>0</vt:i4>
      </vt:variant>
      <vt:variant>
        <vt:i4>5</vt:i4>
      </vt:variant>
      <vt:variant>
        <vt:lpwstr/>
      </vt:variant>
      <vt:variant>
        <vt:lpwstr>_Toc273173094</vt:lpwstr>
      </vt:variant>
      <vt:variant>
        <vt:i4>1769526</vt:i4>
      </vt:variant>
      <vt:variant>
        <vt:i4>146</vt:i4>
      </vt:variant>
      <vt:variant>
        <vt:i4>0</vt:i4>
      </vt:variant>
      <vt:variant>
        <vt:i4>5</vt:i4>
      </vt:variant>
      <vt:variant>
        <vt:lpwstr/>
      </vt:variant>
      <vt:variant>
        <vt:lpwstr>_Toc273173093</vt:lpwstr>
      </vt:variant>
      <vt:variant>
        <vt:i4>1769526</vt:i4>
      </vt:variant>
      <vt:variant>
        <vt:i4>140</vt:i4>
      </vt:variant>
      <vt:variant>
        <vt:i4>0</vt:i4>
      </vt:variant>
      <vt:variant>
        <vt:i4>5</vt:i4>
      </vt:variant>
      <vt:variant>
        <vt:lpwstr/>
      </vt:variant>
      <vt:variant>
        <vt:lpwstr>_Toc273173092</vt:lpwstr>
      </vt:variant>
      <vt:variant>
        <vt:i4>1769526</vt:i4>
      </vt:variant>
      <vt:variant>
        <vt:i4>134</vt:i4>
      </vt:variant>
      <vt:variant>
        <vt:i4>0</vt:i4>
      </vt:variant>
      <vt:variant>
        <vt:i4>5</vt:i4>
      </vt:variant>
      <vt:variant>
        <vt:lpwstr/>
      </vt:variant>
      <vt:variant>
        <vt:lpwstr>_Toc273173091</vt:lpwstr>
      </vt:variant>
      <vt:variant>
        <vt:i4>1769526</vt:i4>
      </vt:variant>
      <vt:variant>
        <vt:i4>128</vt:i4>
      </vt:variant>
      <vt:variant>
        <vt:i4>0</vt:i4>
      </vt:variant>
      <vt:variant>
        <vt:i4>5</vt:i4>
      </vt:variant>
      <vt:variant>
        <vt:lpwstr/>
      </vt:variant>
      <vt:variant>
        <vt:lpwstr>_Toc273173090</vt:lpwstr>
      </vt:variant>
      <vt:variant>
        <vt:i4>1703990</vt:i4>
      </vt:variant>
      <vt:variant>
        <vt:i4>122</vt:i4>
      </vt:variant>
      <vt:variant>
        <vt:i4>0</vt:i4>
      </vt:variant>
      <vt:variant>
        <vt:i4>5</vt:i4>
      </vt:variant>
      <vt:variant>
        <vt:lpwstr/>
      </vt:variant>
      <vt:variant>
        <vt:lpwstr>_Toc273173089</vt:lpwstr>
      </vt:variant>
      <vt:variant>
        <vt:i4>1703990</vt:i4>
      </vt:variant>
      <vt:variant>
        <vt:i4>116</vt:i4>
      </vt:variant>
      <vt:variant>
        <vt:i4>0</vt:i4>
      </vt:variant>
      <vt:variant>
        <vt:i4>5</vt:i4>
      </vt:variant>
      <vt:variant>
        <vt:lpwstr/>
      </vt:variant>
      <vt:variant>
        <vt:lpwstr>_Toc273173088</vt:lpwstr>
      </vt:variant>
      <vt:variant>
        <vt:i4>1703990</vt:i4>
      </vt:variant>
      <vt:variant>
        <vt:i4>110</vt:i4>
      </vt:variant>
      <vt:variant>
        <vt:i4>0</vt:i4>
      </vt:variant>
      <vt:variant>
        <vt:i4>5</vt:i4>
      </vt:variant>
      <vt:variant>
        <vt:lpwstr/>
      </vt:variant>
      <vt:variant>
        <vt:lpwstr>_Toc273173087</vt:lpwstr>
      </vt:variant>
      <vt:variant>
        <vt:i4>1703990</vt:i4>
      </vt:variant>
      <vt:variant>
        <vt:i4>104</vt:i4>
      </vt:variant>
      <vt:variant>
        <vt:i4>0</vt:i4>
      </vt:variant>
      <vt:variant>
        <vt:i4>5</vt:i4>
      </vt:variant>
      <vt:variant>
        <vt:lpwstr/>
      </vt:variant>
      <vt:variant>
        <vt:lpwstr>_Toc273173086</vt:lpwstr>
      </vt:variant>
      <vt:variant>
        <vt:i4>1703990</vt:i4>
      </vt:variant>
      <vt:variant>
        <vt:i4>98</vt:i4>
      </vt:variant>
      <vt:variant>
        <vt:i4>0</vt:i4>
      </vt:variant>
      <vt:variant>
        <vt:i4>5</vt:i4>
      </vt:variant>
      <vt:variant>
        <vt:lpwstr/>
      </vt:variant>
      <vt:variant>
        <vt:lpwstr>_Toc273173085</vt:lpwstr>
      </vt:variant>
      <vt:variant>
        <vt:i4>1703990</vt:i4>
      </vt:variant>
      <vt:variant>
        <vt:i4>92</vt:i4>
      </vt:variant>
      <vt:variant>
        <vt:i4>0</vt:i4>
      </vt:variant>
      <vt:variant>
        <vt:i4>5</vt:i4>
      </vt:variant>
      <vt:variant>
        <vt:lpwstr/>
      </vt:variant>
      <vt:variant>
        <vt:lpwstr>_Toc273173084</vt:lpwstr>
      </vt:variant>
      <vt:variant>
        <vt:i4>1703990</vt:i4>
      </vt:variant>
      <vt:variant>
        <vt:i4>86</vt:i4>
      </vt:variant>
      <vt:variant>
        <vt:i4>0</vt:i4>
      </vt:variant>
      <vt:variant>
        <vt:i4>5</vt:i4>
      </vt:variant>
      <vt:variant>
        <vt:lpwstr/>
      </vt:variant>
      <vt:variant>
        <vt:lpwstr>_Toc273173083</vt:lpwstr>
      </vt:variant>
      <vt:variant>
        <vt:i4>1703990</vt:i4>
      </vt:variant>
      <vt:variant>
        <vt:i4>80</vt:i4>
      </vt:variant>
      <vt:variant>
        <vt:i4>0</vt:i4>
      </vt:variant>
      <vt:variant>
        <vt:i4>5</vt:i4>
      </vt:variant>
      <vt:variant>
        <vt:lpwstr/>
      </vt:variant>
      <vt:variant>
        <vt:lpwstr>_Toc273173082</vt:lpwstr>
      </vt:variant>
      <vt:variant>
        <vt:i4>1703990</vt:i4>
      </vt:variant>
      <vt:variant>
        <vt:i4>74</vt:i4>
      </vt:variant>
      <vt:variant>
        <vt:i4>0</vt:i4>
      </vt:variant>
      <vt:variant>
        <vt:i4>5</vt:i4>
      </vt:variant>
      <vt:variant>
        <vt:lpwstr/>
      </vt:variant>
      <vt:variant>
        <vt:lpwstr>_Toc273173081</vt:lpwstr>
      </vt:variant>
      <vt:variant>
        <vt:i4>1703990</vt:i4>
      </vt:variant>
      <vt:variant>
        <vt:i4>68</vt:i4>
      </vt:variant>
      <vt:variant>
        <vt:i4>0</vt:i4>
      </vt:variant>
      <vt:variant>
        <vt:i4>5</vt:i4>
      </vt:variant>
      <vt:variant>
        <vt:lpwstr/>
      </vt:variant>
      <vt:variant>
        <vt:lpwstr>_Toc273173080</vt:lpwstr>
      </vt:variant>
      <vt:variant>
        <vt:i4>1376310</vt:i4>
      </vt:variant>
      <vt:variant>
        <vt:i4>62</vt:i4>
      </vt:variant>
      <vt:variant>
        <vt:i4>0</vt:i4>
      </vt:variant>
      <vt:variant>
        <vt:i4>5</vt:i4>
      </vt:variant>
      <vt:variant>
        <vt:lpwstr/>
      </vt:variant>
      <vt:variant>
        <vt:lpwstr>_Toc273173079</vt:lpwstr>
      </vt:variant>
      <vt:variant>
        <vt:i4>1376310</vt:i4>
      </vt:variant>
      <vt:variant>
        <vt:i4>56</vt:i4>
      </vt:variant>
      <vt:variant>
        <vt:i4>0</vt:i4>
      </vt:variant>
      <vt:variant>
        <vt:i4>5</vt:i4>
      </vt:variant>
      <vt:variant>
        <vt:lpwstr/>
      </vt:variant>
      <vt:variant>
        <vt:lpwstr>_Toc273173078</vt:lpwstr>
      </vt:variant>
      <vt:variant>
        <vt:i4>1376310</vt:i4>
      </vt:variant>
      <vt:variant>
        <vt:i4>50</vt:i4>
      </vt:variant>
      <vt:variant>
        <vt:i4>0</vt:i4>
      </vt:variant>
      <vt:variant>
        <vt:i4>5</vt:i4>
      </vt:variant>
      <vt:variant>
        <vt:lpwstr/>
      </vt:variant>
      <vt:variant>
        <vt:lpwstr>_Toc273173077</vt:lpwstr>
      </vt:variant>
      <vt:variant>
        <vt:i4>1376310</vt:i4>
      </vt:variant>
      <vt:variant>
        <vt:i4>44</vt:i4>
      </vt:variant>
      <vt:variant>
        <vt:i4>0</vt:i4>
      </vt:variant>
      <vt:variant>
        <vt:i4>5</vt:i4>
      </vt:variant>
      <vt:variant>
        <vt:lpwstr/>
      </vt:variant>
      <vt:variant>
        <vt:lpwstr>_Toc273173076</vt:lpwstr>
      </vt:variant>
      <vt:variant>
        <vt:i4>1376310</vt:i4>
      </vt:variant>
      <vt:variant>
        <vt:i4>38</vt:i4>
      </vt:variant>
      <vt:variant>
        <vt:i4>0</vt:i4>
      </vt:variant>
      <vt:variant>
        <vt:i4>5</vt:i4>
      </vt:variant>
      <vt:variant>
        <vt:lpwstr/>
      </vt:variant>
      <vt:variant>
        <vt:lpwstr>_Toc273173075</vt:lpwstr>
      </vt:variant>
      <vt:variant>
        <vt:i4>1376310</vt:i4>
      </vt:variant>
      <vt:variant>
        <vt:i4>32</vt:i4>
      </vt:variant>
      <vt:variant>
        <vt:i4>0</vt:i4>
      </vt:variant>
      <vt:variant>
        <vt:i4>5</vt:i4>
      </vt:variant>
      <vt:variant>
        <vt:lpwstr/>
      </vt:variant>
      <vt:variant>
        <vt:lpwstr>_Toc273173074</vt:lpwstr>
      </vt:variant>
      <vt:variant>
        <vt:i4>1376310</vt:i4>
      </vt:variant>
      <vt:variant>
        <vt:i4>26</vt:i4>
      </vt:variant>
      <vt:variant>
        <vt:i4>0</vt:i4>
      </vt:variant>
      <vt:variant>
        <vt:i4>5</vt:i4>
      </vt:variant>
      <vt:variant>
        <vt:lpwstr/>
      </vt:variant>
      <vt:variant>
        <vt:lpwstr>_Toc273173073</vt:lpwstr>
      </vt:variant>
      <vt:variant>
        <vt:i4>1376310</vt:i4>
      </vt:variant>
      <vt:variant>
        <vt:i4>20</vt:i4>
      </vt:variant>
      <vt:variant>
        <vt:i4>0</vt:i4>
      </vt:variant>
      <vt:variant>
        <vt:i4>5</vt:i4>
      </vt:variant>
      <vt:variant>
        <vt:lpwstr/>
      </vt:variant>
      <vt:variant>
        <vt:lpwstr>_Toc273173072</vt:lpwstr>
      </vt:variant>
      <vt:variant>
        <vt:i4>1376310</vt:i4>
      </vt:variant>
      <vt:variant>
        <vt:i4>14</vt:i4>
      </vt:variant>
      <vt:variant>
        <vt:i4>0</vt:i4>
      </vt:variant>
      <vt:variant>
        <vt:i4>5</vt:i4>
      </vt:variant>
      <vt:variant>
        <vt:lpwstr/>
      </vt:variant>
      <vt:variant>
        <vt:lpwstr>_Toc273173071</vt:lpwstr>
      </vt:variant>
      <vt:variant>
        <vt:i4>1376310</vt:i4>
      </vt:variant>
      <vt:variant>
        <vt:i4>8</vt:i4>
      </vt:variant>
      <vt:variant>
        <vt:i4>0</vt:i4>
      </vt:variant>
      <vt:variant>
        <vt:i4>5</vt:i4>
      </vt:variant>
      <vt:variant>
        <vt:lpwstr/>
      </vt:variant>
      <vt:variant>
        <vt:lpwstr>_Toc273173070</vt:lpwstr>
      </vt:variant>
      <vt:variant>
        <vt:i4>1310774</vt:i4>
      </vt:variant>
      <vt:variant>
        <vt:i4>2</vt:i4>
      </vt:variant>
      <vt:variant>
        <vt:i4>0</vt:i4>
      </vt:variant>
      <vt:variant>
        <vt:i4>5</vt:i4>
      </vt:variant>
      <vt:variant>
        <vt:lpwstr/>
      </vt:variant>
      <vt:variant>
        <vt:lpwstr>_Toc273173069</vt:lpwstr>
      </vt:variant>
      <vt:variant>
        <vt:i4>983070</vt:i4>
      </vt:variant>
      <vt:variant>
        <vt:i4>3</vt:i4>
      </vt:variant>
      <vt:variant>
        <vt:i4>0</vt:i4>
      </vt:variant>
      <vt:variant>
        <vt:i4>5</vt:i4>
      </vt:variant>
      <vt:variant>
        <vt:lpwstr>http://www.iala-aism.org/</vt:lpwstr>
      </vt:variant>
      <vt:variant>
        <vt:lpwstr/>
      </vt:variant>
      <vt:variant>
        <vt:i4>7143464</vt:i4>
      </vt:variant>
      <vt:variant>
        <vt:i4>0</vt:i4>
      </vt:variant>
      <vt:variant>
        <vt:i4>0</vt:i4>
      </vt:variant>
      <vt:variant>
        <vt:i4>5</vt:i4>
      </vt:variant>
      <vt:variant>
        <vt:lpwstr>http://vislab-ccom.unh.edu/~schwehr/ais/collection/</vt:lpwstr>
      </vt:variant>
      <vt:variant>
        <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Mike Hadley</dc:creator>
  <cp:lastModifiedBy>Burrows S</cp:lastModifiedBy>
  <cp:revision>8</cp:revision>
  <cp:lastPrinted>2011-05-06T10:00:00Z</cp:lastPrinted>
  <dcterms:created xsi:type="dcterms:W3CDTF">2015-04-22T08:03:00Z</dcterms:created>
  <dcterms:modified xsi:type="dcterms:W3CDTF">2015-04-22T11:10:00Z</dcterms:modified>
</cp:coreProperties>
</file>